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950A9" w14:textId="4EE78DAC" w:rsidR="00935318" w:rsidRDefault="00935318" w:rsidP="00935318">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1351529"/>
      <w:bookmarkStart w:id="10" w:name="_Toc29807111"/>
      <w:bookmarkStart w:id="11" w:name="_Toc36648825"/>
      <w:bookmarkStart w:id="12" w:name="_Toc36651550"/>
      <w:bookmarkStart w:id="13" w:name="_Toc37256484"/>
      <w:bookmarkStart w:id="14" w:name="_Toc37256825"/>
      <w:bookmarkStart w:id="15" w:name="_Toc45890522"/>
      <w:bookmarkStart w:id="16" w:name="_Toc45891746"/>
      <w:bookmarkStart w:id="17" w:name="_Toc45892156"/>
      <w:bookmarkStart w:id="18" w:name="_Toc45892566"/>
      <w:bookmarkStart w:id="19" w:name="_Toc52352979"/>
      <w:bookmarkStart w:id="20" w:name="_Toc53174802"/>
      <w:bookmarkStart w:id="21" w:name="_Toc61378110"/>
      <w:bookmarkStart w:id="22" w:name="_Toc61378585"/>
      <w:bookmarkStart w:id="23" w:name="_Toc67953774"/>
      <w:bookmarkStart w:id="24" w:name="_Toc68733441"/>
      <w:bookmarkStart w:id="25" w:name="_Toc68784757"/>
      <w:bookmarkStart w:id="26" w:name="_Toc76736713"/>
      <w:bookmarkStart w:id="27" w:name="_Toc77241125"/>
      <w:bookmarkStart w:id="28" w:name="_Toc77241630"/>
      <w:bookmarkStart w:id="29" w:name="_Toc83743006"/>
      <w:bookmarkStart w:id="30" w:name="_Toc83909527"/>
      <w:bookmarkStart w:id="31" w:name="_Toc91071494"/>
      <w:r>
        <w:rPr>
          <w:rFonts w:cs="Arial"/>
          <w:b/>
          <w:sz w:val="24"/>
          <w:szCs w:val="24"/>
        </w:rPr>
        <w:t>3GPP TSG-RAN WG4 Meeting #10</w:t>
      </w:r>
      <w:r w:rsidR="00694AD1">
        <w:rPr>
          <w:rFonts w:cs="Arial"/>
          <w:b/>
          <w:sz w:val="24"/>
          <w:szCs w:val="24"/>
        </w:rPr>
        <w:t>7</w:t>
      </w:r>
      <w:r>
        <w:rPr>
          <w:rFonts w:cs="Arial"/>
          <w:b/>
          <w:sz w:val="24"/>
          <w:szCs w:val="24"/>
        </w:rPr>
        <w:tab/>
      </w:r>
      <w:r w:rsidR="00D92FDF" w:rsidRPr="00D92FDF">
        <w:rPr>
          <w:rFonts w:cs="Arial"/>
          <w:b/>
          <w:sz w:val="24"/>
          <w:szCs w:val="24"/>
        </w:rPr>
        <w:t>R4-2307050</w:t>
      </w:r>
    </w:p>
    <w:p w14:paraId="6BD8264E" w14:textId="1448BA03" w:rsidR="00935318" w:rsidRDefault="00DC038B" w:rsidP="00935318">
      <w:pPr>
        <w:pStyle w:val="CRCoverPage"/>
        <w:tabs>
          <w:tab w:val="right" w:pos="9639"/>
        </w:tabs>
        <w:spacing w:after="100" w:afterAutospacing="1"/>
        <w:rPr>
          <w:rFonts w:cs="Arial"/>
          <w:b/>
          <w:sz w:val="24"/>
          <w:szCs w:val="24"/>
        </w:rPr>
      </w:pPr>
      <w:r>
        <w:rPr>
          <w:rFonts w:cs="Arial"/>
          <w:b/>
          <w:sz w:val="24"/>
          <w:szCs w:val="24"/>
        </w:rPr>
        <w:t>Incheon</w:t>
      </w:r>
      <w:r w:rsidR="00935318">
        <w:rPr>
          <w:rFonts w:cs="Arial"/>
          <w:b/>
          <w:sz w:val="24"/>
          <w:szCs w:val="24"/>
        </w:rPr>
        <w:t xml:space="preserve">, </w:t>
      </w:r>
      <w:r>
        <w:rPr>
          <w:rFonts w:cs="Arial"/>
          <w:b/>
          <w:sz w:val="24"/>
          <w:szCs w:val="24"/>
        </w:rPr>
        <w:t>Korea</w:t>
      </w:r>
      <w:r w:rsidR="00935318">
        <w:rPr>
          <w:rFonts w:cs="Arial"/>
          <w:b/>
          <w:sz w:val="24"/>
          <w:szCs w:val="24"/>
        </w:rPr>
        <w:t>, 2</w:t>
      </w:r>
      <w:r w:rsidR="006166CB">
        <w:rPr>
          <w:rFonts w:cs="Arial"/>
          <w:b/>
          <w:sz w:val="24"/>
          <w:szCs w:val="24"/>
        </w:rPr>
        <w:t>2</w:t>
      </w:r>
      <w:r w:rsidR="006166CB">
        <w:rPr>
          <w:rFonts w:cs="Arial"/>
          <w:b/>
          <w:sz w:val="24"/>
          <w:szCs w:val="24"/>
          <w:vertAlign w:val="superscript"/>
        </w:rPr>
        <w:t>nd</w:t>
      </w:r>
      <w:r w:rsidR="00935318">
        <w:rPr>
          <w:rFonts w:cs="Arial"/>
          <w:b/>
          <w:sz w:val="24"/>
          <w:szCs w:val="24"/>
        </w:rPr>
        <w:t xml:space="preserve"> </w:t>
      </w:r>
      <w:r w:rsidR="006166CB">
        <w:rPr>
          <w:rFonts w:cs="Arial"/>
          <w:b/>
          <w:sz w:val="24"/>
          <w:szCs w:val="24"/>
        </w:rPr>
        <w:t>May</w:t>
      </w:r>
      <w:r w:rsidR="00935318">
        <w:rPr>
          <w:rFonts w:cs="Arial"/>
          <w:b/>
          <w:sz w:val="24"/>
          <w:szCs w:val="24"/>
        </w:rPr>
        <w:t xml:space="preserve"> – </w:t>
      </w:r>
      <w:r w:rsidR="006166CB">
        <w:rPr>
          <w:rFonts w:cs="Arial"/>
          <w:b/>
          <w:sz w:val="24"/>
          <w:szCs w:val="24"/>
        </w:rPr>
        <w:t>26</w:t>
      </w:r>
      <w:r w:rsidR="006166CB">
        <w:rPr>
          <w:rFonts w:cs="Arial"/>
          <w:b/>
          <w:sz w:val="24"/>
          <w:szCs w:val="24"/>
          <w:vertAlign w:val="superscript"/>
        </w:rPr>
        <w:t>th</w:t>
      </w:r>
      <w:r w:rsidR="00935318">
        <w:rPr>
          <w:rFonts w:cs="Arial"/>
          <w:b/>
          <w:sz w:val="24"/>
          <w:szCs w:val="24"/>
        </w:rPr>
        <w:t xml:space="preserve"> Ma</w:t>
      </w:r>
      <w:r w:rsidR="006166CB">
        <w:rPr>
          <w:rFonts w:cs="Arial"/>
          <w:b/>
          <w:sz w:val="24"/>
          <w:szCs w:val="24"/>
        </w:rPr>
        <w:t>y</w:t>
      </w:r>
      <w:r w:rsidR="00935318">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5318" w14:paraId="336B7185" w14:textId="77777777" w:rsidTr="00830C94">
        <w:tc>
          <w:tcPr>
            <w:tcW w:w="9641" w:type="dxa"/>
            <w:gridSpan w:val="9"/>
            <w:tcBorders>
              <w:top w:val="single" w:sz="4" w:space="0" w:color="auto"/>
              <w:left w:val="single" w:sz="4" w:space="0" w:color="auto"/>
              <w:right w:val="single" w:sz="4" w:space="0" w:color="auto"/>
            </w:tcBorders>
          </w:tcPr>
          <w:p w14:paraId="5E42600B" w14:textId="77777777" w:rsidR="00935318" w:rsidRDefault="00935318" w:rsidP="00830C94">
            <w:pPr>
              <w:pStyle w:val="CRCoverPage"/>
              <w:spacing w:after="0"/>
              <w:jc w:val="right"/>
              <w:rPr>
                <w:i/>
                <w:noProof/>
              </w:rPr>
            </w:pPr>
            <w:r>
              <w:rPr>
                <w:i/>
                <w:noProof/>
                <w:sz w:val="14"/>
              </w:rPr>
              <w:t>CR-Form-v12.2</w:t>
            </w:r>
          </w:p>
        </w:tc>
      </w:tr>
      <w:tr w:rsidR="00935318" w14:paraId="52776818" w14:textId="77777777" w:rsidTr="00830C94">
        <w:tc>
          <w:tcPr>
            <w:tcW w:w="9641" w:type="dxa"/>
            <w:gridSpan w:val="9"/>
            <w:tcBorders>
              <w:left w:val="single" w:sz="4" w:space="0" w:color="auto"/>
              <w:right w:val="single" w:sz="4" w:space="0" w:color="auto"/>
            </w:tcBorders>
          </w:tcPr>
          <w:p w14:paraId="3BEEC7E5" w14:textId="77777777" w:rsidR="00935318" w:rsidRDefault="00935318" w:rsidP="00830C94">
            <w:pPr>
              <w:pStyle w:val="CRCoverPage"/>
              <w:spacing w:after="0"/>
              <w:jc w:val="center"/>
              <w:rPr>
                <w:noProof/>
              </w:rPr>
            </w:pPr>
            <w:r>
              <w:rPr>
                <w:b/>
                <w:noProof/>
                <w:sz w:val="32"/>
              </w:rPr>
              <w:t>DRAFT CHANGE REQUEST</w:t>
            </w:r>
          </w:p>
        </w:tc>
      </w:tr>
      <w:tr w:rsidR="00935318" w14:paraId="6093317D" w14:textId="77777777" w:rsidTr="00830C94">
        <w:tc>
          <w:tcPr>
            <w:tcW w:w="9641" w:type="dxa"/>
            <w:gridSpan w:val="9"/>
            <w:tcBorders>
              <w:left w:val="single" w:sz="4" w:space="0" w:color="auto"/>
              <w:right w:val="single" w:sz="4" w:space="0" w:color="auto"/>
            </w:tcBorders>
          </w:tcPr>
          <w:p w14:paraId="49E13AA2" w14:textId="77777777" w:rsidR="00935318" w:rsidRDefault="00935318" w:rsidP="00830C94">
            <w:pPr>
              <w:pStyle w:val="CRCoverPage"/>
              <w:spacing w:after="0"/>
              <w:rPr>
                <w:noProof/>
                <w:sz w:val="8"/>
                <w:szCs w:val="8"/>
              </w:rPr>
            </w:pPr>
          </w:p>
        </w:tc>
      </w:tr>
      <w:tr w:rsidR="00935318" w14:paraId="5F038856" w14:textId="77777777" w:rsidTr="00830C94">
        <w:tc>
          <w:tcPr>
            <w:tcW w:w="142" w:type="dxa"/>
            <w:tcBorders>
              <w:left w:val="single" w:sz="4" w:space="0" w:color="auto"/>
            </w:tcBorders>
          </w:tcPr>
          <w:p w14:paraId="09DE840C" w14:textId="77777777" w:rsidR="00935318" w:rsidRDefault="00935318" w:rsidP="00830C94">
            <w:pPr>
              <w:pStyle w:val="CRCoverPage"/>
              <w:spacing w:after="0"/>
              <w:jc w:val="right"/>
              <w:rPr>
                <w:noProof/>
              </w:rPr>
            </w:pPr>
          </w:p>
        </w:tc>
        <w:tc>
          <w:tcPr>
            <w:tcW w:w="1559" w:type="dxa"/>
            <w:shd w:val="pct30" w:color="FFFF00" w:fill="auto"/>
          </w:tcPr>
          <w:p w14:paraId="387C6899" w14:textId="77777777" w:rsidR="00935318" w:rsidRPr="00410371" w:rsidRDefault="009646D9" w:rsidP="00830C94">
            <w:pPr>
              <w:pStyle w:val="CRCoverPage"/>
              <w:spacing w:after="0"/>
              <w:jc w:val="right"/>
              <w:rPr>
                <w:b/>
                <w:noProof/>
                <w:sz w:val="28"/>
              </w:rPr>
            </w:pPr>
            <w:fldSimple w:instr=" DOCPROPERTY  Spec#  \* MERGEFORMAT ">
              <w:r w:rsidR="00935318">
                <w:rPr>
                  <w:b/>
                  <w:noProof/>
                  <w:sz w:val="28"/>
                </w:rPr>
                <w:t>38.101</w:t>
              </w:r>
            </w:fldSimple>
            <w:r w:rsidR="00935318">
              <w:rPr>
                <w:b/>
                <w:noProof/>
                <w:sz w:val="28"/>
              </w:rPr>
              <w:t>-3</w:t>
            </w:r>
          </w:p>
        </w:tc>
        <w:tc>
          <w:tcPr>
            <w:tcW w:w="709" w:type="dxa"/>
          </w:tcPr>
          <w:p w14:paraId="17C57DD1" w14:textId="77777777" w:rsidR="00935318" w:rsidRDefault="00935318" w:rsidP="00830C94">
            <w:pPr>
              <w:pStyle w:val="CRCoverPage"/>
              <w:spacing w:after="0"/>
              <w:jc w:val="center"/>
              <w:rPr>
                <w:noProof/>
              </w:rPr>
            </w:pPr>
            <w:r>
              <w:rPr>
                <w:b/>
                <w:noProof/>
                <w:sz w:val="28"/>
              </w:rPr>
              <w:t>CR</w:t>
            </w:r>
          </w:p>
        </w:tc>
        <w:tc>
          <w:tcPr>
            <w:tcW w:w="1276" w:type="dxa"/>
            <w:shd w:val="pct30" w:color="FFFF00" w:fill="auto"/>
          </w:tcPr>
          <w:p w14:paraId="0E78724D" w14:textId="77777777" w:rsidR="00935318" w:rsidRPr="00410371" w:rsidRDefault="00935318" w:rsidP="00830C94">
            <w:pPr>
              <w:pStyle w:val="CRCoverPage"/>
              <w:spacing w:after="0"/>
              <w:jc w:val="center"/>
              <w:rPr>
                <w:noProof/>
              </w:rPr>
            </w:pPr>
          </w:p>
        </w:tc>
        <w:tc>
          <w:tcPr>
            <w:tcW w:w="709" w:type="dxa"/>
          </w:tcPr>
          <w:p w14:paraId="3DC5B05E" w14:textId="77777777" w:rsidR="00935318" w:rsidRDefault="00935318" w:rsidP="00830C94">
            <w:pPr>
              <w:pStyle w:val="CRCoverPage"/>
              <w:tabs>
                <w:tab w:val="right" w:pos="625"/>
              </w:tabs>
              <w:spacing w:after="0"/>
              <w:jc w:val="center"/>
              <w:rPr>
                <w:noProof/>
              </w:rPr>
            </w:pPr>
            <w:r>
              <w:rPr>
                <w:b/>
                <w:bCs/>
                <w:noProof/>
                <w:sz w:val="28"/>
              </w:rPr>
              <w:t>rev</w:t>
            </w:r>
          </w:p>
        </w:tc>
        <w:tc>
          <w:tcPr>
            <w:tcW w:w="992" w:type="dxa"/>
            <w:shd w:val="pct30" w:color="FFFF00" w:fill="auto"/>
          </w:tcPr>
          <w:p w14:paraId="640BC90F" w14:textId="77777777" w:rsidR="00935318" w:rsidRPr="00EB4277" w:rsidRDefault="00935318" w:rsidP="00830C94">
            <w:pPr>
              <w:pStyle w:val="CRCoverPage"/>
              <w:spacing w:after="0"/>
              <w:jc w:val="center"/>
              <w:rPr>
                <w:b/>
                <w:noProof/>
                <w:sz w:val="28"/>
              </w:rPr>
            </w:pPr>
          </w:p>
        </w:tc>
        <w:tc>
          <w:tcPr>
            <w:tcW w:w="2410" w:type="dxa"/>
          </w:tcPr>
          <w:p w14:paraId="332D2628" w14:textId="77777777" w:rsidR="00935318" w:rsidRDefault="00935318" w:rsidP="00830C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1DA0F9" w14:textId="00926A95" w:rsidR="00935318" w:rsidRPr="00410371" w:rsidRDefault="009646D9" w:rsidP="00830C94">
            <w:pPr>
              <w:pStyle w:val="CRCoverPage"/>
              <w:spacing w:after="0"/>
              <w:jc w:val="center"/>
              <w:rPr>
                <w:noProof/>
                <w:sz w:val="28"/>
              </w:rPr>
            </w:pPr>
            <w:fldSimple w:instr=" DOCPROPERTY  Version  \* MERGEFORMAT ">
              <w:r w:rsidR="00935318">
                <w:rPr>
                  <w:b/>
                  <w:noProof/>
                  <w:sz w:val="28"/>
                </w:rPr>
                <w:t>18.</w:t>
              </w:r>
              <w:r w:rsidR="008F72AD">
                <w:rPr>
                  <w:b/>
                  <w:noProof/>
                  <w:sz w:val="28"/>
                </w:rPr>
                <w:t>1</w:t>
              </w:r>
              <w:r w:rsidR="00935318">
                <w:rPr>
                  <w:b/>
                  <w:noProof/>
                  <w:sz w:val="28"/>
                </w:rPr>
                <w:t>.0</w:t>
              </w:r>
            </w:fldSimple>
          </w:p>
        </w:tc>
        <w:tc>
          <w:tcPr>
            <w:tcW w:w="143" w:type="dxa"/>
            <w:tcBorders>
              <w:right w:val="single" w:sz="4" w:space="0" w:color="auto"/>
            </w:tcBorders>
          </w:tcPr>
          <w:p w14:paraId="19B5657F" w14:textId="77777777" w:rsidR="00935318" w:rsidRDefault="00935318" w:rsidP="00830C94">
            <w:pPr>
              <w:pStyle w:val="CRCoverPage"/>
              <w:spacing w:after="0"/>
              <w:rPr>
                <w:noProof/>
              </w:rPr>
            </w:pPr>
          </w:p>
        </w:tc>
      </w:tr>
      <w:tr w:rsidR="00935318" w14:paraId="729CC8B0" w14:textId="77777777" w:rsidTr="00830C94">
        <w:tc>
          <w:tcPr>
            <w:tcW w:w="9641" w:type="dxa"/>
            <w:gridSpan w:val="9"/>
            <w:tcBorders>
              <w:left w:val="single" w:sz="4" w:space="0" w:color="auto"/>
              <w:right w:val="single" w:sz="4" w:space="0" w:color="auto"/>
            </w:tcBorders>
          </w:tcPr>
          <w:p w14:paraId="259224DC" w14:textId="77777777" w:rsidR="00935318" w:rsidRDefault="00935318" w:rsidP="00830C94">
            <w:pPr>
              <w:pStyle w:val="CRCoverPage"/>
              <w:spacing w:after="0"/>
              <w:rPr>
                <w:noProof/>
              </w:rPr>
            </w:pPr>
          </w:p>
        </w:tc>
      </w:tr>
      <w:tr w:rsidR="00935318" w14:paraId="416A6C8D" w14:textId="77777777" w:rsidTr="00830C94">
        <w:tc>
          <w:tcPr>
            <w:tcW w:w="9641" w:type="dxa"/>
            <w:gridSpan w:val="9"/>
            <w:tcBorders>
              <w:top w:val="single" w:sz="4" w:space="0" w:color="auto"/>
            </w:tcBorders>
          </w:tcPr>
          <w:p w14:paraId="03CBEDB2" w14:textId="77777777" w:rsidR="00935318" w:rsidRPr="00F25D98" w:rsidRDefault="00935318" w:rsidP="00830C9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2" w:name="_Hlt497126619"/>
              <w:r w:rsidRPr="00F25D98">
                <w:rPr>
                  <w:rStyle w:val="Hyperlink"/>
                  <w:rFonts w:cs="Arial"/>
                  <w:b/>
                  <w:i/>
                  <w:noProof/>
                  <w:color w:val="FF0000"/>
                </w:rPr>
                <w:t>L</w:t>
              </w:r>
              <w:bookmarkEnd w:id="3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35318" w14:paraId="0583C083" w14:textId="77777777" w:rsidTr="00830C94">
        <w:tc>
          <w:tcPr>
            <w:tcW w:w="9641" w:type="dxa"/>
            <w:gridSpan w:val="9"/>
          </w:tcPr>
          <w:p w14:paraId="2AD3417A" w14:textId="77777777" w:rsidR="00935318" w:rsidRDefault="00935318" w:rsidP="00830C94">
            <w:pPr>
              <w:pStyle w:val="CRCoverPage"/>
              <w:spacing w:after="0"/>
              <w:rPr>
                <w:noProof/>
                <w:sz w:val="8"/>
                <w:szCs w:val="8"/>
              </w:rPr>
            </w:pPr>
          </w:p>
        </w:tc>
      </w:tr>
    </w:tbl>
    <w:p w14:paraId="2A7D173D" w14:textId="77777777" w:rsidR="00935318" w:rsidRDefault="00935318" w:rsidP="009353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5318" w14:paraId="1ED926FD" w14:textId="77777777" w:rsidTr="00830C94">
        <w:tc>
          <w:tcPr>
            <w:tcW w:w="2835" w:type="dxa"/>
          </w:tcPr>
          <w:p w14:paraId="1BF15B1A" w14:textId="77777777" w:rsidR="00935318" w:rsidRDefault="00935318" w:rsidP="00830C94">
            <w:pPr>
              <w:pStyle w:val="CRCoverPage"/>
              <w:tabs>
                <w:tab w:val="right" w:pos="2751"/>
              </w:tabs>
              <w:spacing w:after="0"/>
              <w:rPr>
                <w:b/>
                <w:i/>
                <w:noProof/>
              </w:rPr>
            </w:pPr>
            <w:r>
              <w:rPr>
                <w:b/>
                <w:i/>
                <w:noProof/>
              </w:rPr>
              <w:t>Proposed change affects:</w:t>
            </w:r>
          </w:p>
        </w:tc>
        <w:tc>
          <w:tcPr>
            <w:tcW w:w="1418" w:type="dxa"/>
          </w:tcPr>
          <w:p w14:paraId="1540A30E" w14:textId="77777777" w:rsidR="00935318" w:rsidRDefault="00935318" w:rsidP="00830C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BC02CF" w14:textId="77777777" w:rsidR="00935318" w:rsidRDefault="00935318" w:rsidP="00830C94">
            <w:pPr>
              <w:pStyle w:val="CRCoverPage"/>
              <w:spacing w:after="0"/>
              <w:jc w:val="center"/>
              <w:rPr>
                <w:b/>
                <w:caps/>
                <w:noProof/>
              </w:rPr>
            </w:pPr>
          </w:p>
        </w:tc>
        <w:tc>
          <w:tcPr>
            <w:tcW w:w="709" w:type="dxa"/>
            <w:tcBorders>
              <w:left w:val="single" w:sz="4" w:space="0" w:color="auto"/>
            </w:tcBorders>
          </w:tcPr>
          <w:p w14:paraId="26C4BE48" w14:textId="77777777" w:rsidR="00935318" w:rsidRDefault="00935318" w:rsidP="00830C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C48607" w14:textId="77777777" w:rsidR="00935318" w:rsidRDefault="00935318" w:rsidP="00830C94">
            <w:pPr>
              <w:pStyle w:val="CRCoverPage"/>
              <w:spacing w:after="0"/>
              <w:jc w:val="center"/>
              <w:rPr>
                <w:b/>
                <w:caps/>
                <w:noProof/>
              </w:rPr>
            </w:pPr>
            <w:r>
              <w:rPr>
                <w:b/>
                <w:caps/>
                <w:noProof/>
              </w:rPr>
              <w:t>X</w:t>
            </w:r>
          </w:p>
        </w:tc>
        <w:tc>
          <w:tcPr>
            <w:tcW w:w="2126" w:type="dxa"/>
          </w:tcPr>
          <w:p w14:paraId="6256AB62" w14:textId="77777777" w:rsidR="00935318" w:rsidRDefault="00935318" w:rsidP="00830C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F9BD92" w14:textId="77777777" w:rsidR="00935318" w:rsidRDefault="00935318" w:rsidP="00830C94">
            <w:pPr>
              <w:pStyle w:val="CRCoverPage"/>
              <w:spacing w:after="0"/>
              <w:jc w:val="center"/>
              <w:rPr>
                <w:b/>
                <w:caps/>
                <w:noProof/>
              </w:rPr>
            </w:pPr>
          </w:p>
        </w:tc>
        <w:tc>
          <w:tcPr>
            <w:tcW w:w="1418" w:type="dxa"/>
            <w:tcBorders>
              <w:left w:val="nil"/>
            </w:tcBorders>
          </w:tcPr>
          <w:p w14:paraId="54EA6440" w14:textId="77777777" w:rsidR="00935318" w:rsidRDefault="00935318" w:rsidP="00830C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14DFC4" w14:textId="77777777" w:rsidR="00935318" w:rsidRDefault="00935318" w:rsidP="00830C94">
            <w:pPr>
              <w:pStyle w:val="CRCoverPage"/>
              <w:spacing w:after="0"/>
              <w:jc w:val="center"/>
              <w:rPr>
                <w:b/>
                <w:bCs/>
                <w:caps/>
                <w:noProof/>
              </w:rPr>
            </w:pPr>
          </w:p>
        </w:tc>
      </w:tr>
    </w:tbl>
    <w:p w14:paraId="0BB98803" w14:textId="77777777" w:rsidR="00935318" w:rsidRDefault="00935318" w:rsidP="009353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5318" w14:paraId="09A0F6D7" w14:textId="77777777" w:rsidTr="00830C94">
        <w:tc>
          <w:tcPr>
            <w:tcW w:w="9640" w:type="dxa"/>
            <w:gridSpan w:val="11"/>
          </w:tcPr>
          <w:p w14:paraId="67A3953B" w14:textId="77777777" w:rsidR="00935318" w:rsidRDefault="00935318" w:rsidP="00830C94">
            <w:pPr>
              <w:pStyle w:val="CRCoverPage"/>
              <w:spacing w:after="0"/>
              <w:rPr>
                <w:noProof/>
                <w:sz w:val="8"/>
                <w:szCs w:val="8"/>
              </w:rPr>
            </w:pPr>
          </w:p>
        </w:tc>
      </w:tr>
      <w:tr w:rsidR="00935318" w14:paraId="0BC2E9FF" w14:textId="77777777" w:rsidTr="00830C94">
        <w:tc>
          <w:tcPr>
            <w:tcW w:w="1843" w:type="dxa"/>
            <w:tcBorders>
              <w:top w:val="single" w:sz="4" w:space="0" w:color="auto"/>
              <w:left w:val="single" w:sz="4" w:space="0" w:color="auto"/>
            </w:tcBorders>
          </w:tcPr>
          <w:p w14:paraId="7F2A59FD" w14:textId="77777777" w:rsidR="00935318" w:rsidRDefault="00935318" w:rsidP="00830C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CB2E7B" w14:textId="77777777" w:rsidR="00935318" w:rsidRDefault="00935318" w:rsidP="00830C94">
            <w:pPr>
              <w:pStyle w:val="CRCoverPage"/>
              <w:spacing w:after="0"/>
              <w:ind w:left="100"/>
              <w:rPr>
                <w:noProof/>
              </w:rPr>
            </w:pPr>
            <w:r w:rsidRPr="00AE60E4">
              <w:rPr>
                <w:noProof/>
              </w:rPr>
              <w:t xml:space="preserve">draft CR </w:t>
            </w:r>
            <w:r>
              <w:rPr>
                <w:noProof/>
              </w:rPr>
              <w:t>to add new EN-DC FR2 configurations</w:t>
            </w:r>
          </w:p>
        </w:tc>
      </w:tr>
      <w:tr w:rsidR="00935318" w14:paraId="70990CA8" w14:textId="77777777" w:rsidTr="00830C94">
        <w:tc>
          <w:tcPr>
            <w:tcW w:w="1843" w:type="dxa"/>
            <w:tcBorders>
              <w:left w:val="single" w:sz="4" w:space="0" w:color="auto"/>
            </w:tcBorders>
          </w:tcPr>
          <w:p w14:paraId="4F978FC9" w14:textId="77777777" w:rsidR="00935318" w:rsidRDefault="00935318" w:rsidP="00830C94">
            <w:pPr>
              <w:pStyle w:val="CRCoverPage"/>
              <w:spacing w:after="0"/>
              <w:rPr>
                <w:b/>
                <w:i/>
                <w:noProof/>
                <w:sz w:val="8"/>
                <w:szCs w:val="8"/>
              </w:rPr>
            </w:pPr>
          </w:p>
        </w:tc>
        <w:tc>
          <w:tcPr>
            <w:tcW w:w="7797" w:type="dxa"/>
            <w:gridSpan w:val="10"/>
            <w:tcBorders>
              <w:right w:val="single" w:sz="4" w:space="0" w:color="auto"/>
            </w:tcBorders>
          </w:tcPr>
          <w:p w14:paraId="0473FC0C" w14:textId="77777777" w:rsidR="00935318" w:rsidRDefault="00935318" w:rsidP="00830C94">
            <w:pPr>
              <w:pStyle w:val="CRCoverPage"/>
              <w:spacing w:after="0"/>
              <w:rPr>
                <w:noProof/>
                <w:sz w:val="8"/>
                <w:szCs w:val="8"/>
              </w:rPr>
            </w:pPr>
          </w:p>
        </w:tc>
      </w:tr>
      <w:tr w:rsidR="00935318" w14:paraId="0815F8E2" w14:textId="77777777" w:rsidTr="00830C94">
        <w:tc>
          <w:tcPr>
            <w:tcW w:w="1843" w:type="dxa"/>
            <w:tcBorders>
              <w:left w:val="single" w:sz="4" w:space="0" w:color="auto"/>
            </w:tcBorders>
          </w:tcPr>
          <w:p w14:paraId="3A8780FE" w14:textId="77777777" w:rsidR="00935318" w:rsidRDefault="00935318" w:rsidP="00830C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6C62C4" w14:textId="7D4CB4B4" w:rsidR="00935318" w:rsidRDefault="00935318" w:rsidP="00830C94">
            <w:pPr>
              <w:pStyle w:val="CRCoverPage"/>
              <w:spacing w:after="0"/>
              <w:ind w:left="100"/>
              <w:rPr>
                <w:noProof/>
              </w:rPr>
            </w:pPr>
            <w:r>
              <w:rPr>
                <w:noProof/>
              </w:rPr>
              <w:t>Rogers</w:t>
            </w:r>
            <w:r w:rsidR="00BB4335">
              <w:rPr>
                <w:noProof/>
              </w:rPr>
              <w:t xml:space="preserve"> Communications Canada</w:t>
            </w:r>
            <w:r w:rsidR="0033166B">
              <w:rPr>
                <w:noProof/>
              </w:rPr>
              <w:t>, Ericsson</w:t>
            </w:r>
          </w:p>
        </w:tc>
      </w:tr>
      <w:tr w:rsidR="00935318" w14:paraId="03162937" w14:textId="77777777" w:rsidTr="00830C94">
        <w:tc>
          <w:tcPr>
            <w:tcW w:w="1843" w:type="dxa"/>
            <w:tcBorders>
              <w:left w:val="single" w:sz="4" w:space="0" w:color="auto"/>
            </w:tcBorders>
          </w:tcPr>
          <w:p w14:paraId="4DF9BD5C" w14:textId="77777777" w:rsidR="00935318" w:rsidRDefault="00935318" w:rsidP="00830C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2424D" w14:textId="77777777" w:rsidR="00935318" w:rsidRDefault="00935318" w:rsidP="00830C94">
            <w:pPr>
              <w:pStyle w:val="CRCoverPage"/>
              <w:spacing w:after="0"/>
              <w:ind w:left="100"/>
              <w:rPr>
                <w:noProof/>
              </w:rPr>
            </w:pPr>
            <w:r>
              <w:t>R4</w:t>
            </w:r>
          </w:p>
        </w:tc>
      </w:tr>
      <w:tr w:rsidR="00935318" w14:paraId="67CCC779" w14:textId="77777777" w:rsidTr="00830C94">
        <w:tc>
          <w:tcPr>
            <w:tcW w:w="1843" w:type="dxa"/>
            <w:tcBorders>
              <w:left w:val="single" w:sz="4" w:space="0" w:color="auto"/>
            </w:tcBorders>
          </w:tcPr>
          <w:p w14:paraId="0437E107" w14:textId="77777777" w:rsidR="00935318" w:rsidRDefault="00935318" w:rsidP="00830C94">
            <w:pPr>
              <w:pStyle w:val="CRCoverPage"/>
              <w:spacing w:after="0"/>
              <w:rPr>
                <w:b/>
                <w:i/>
                <w:noProof/>
                <w:sz w:val="8"/>
                <w:szCs w:val="8"/>
              </w:rPr>
            </w:pPr>
          </w:p>
        </w:tc>
        <w:tc>
          <w:tcPr>
            <w:tcW w:w="7797" w:type="dxa"/>
            <w:gridSpan w:val="10"/>
            <w:tcBorders>
              <w:right w:val="single" w:sz="4" w:space="0" w:color="auto"/>
            </w:tcBorders>
          </w:tcPr>
          <w:p w14:paraId="6EC07170" w14:textId="77777777" w:rsidR="00935318" w:rsidRDefault="00935318" w:rsidP="00830C94">
            <w:pPr>
              <w:pStyle w:val="CRCoverPage"/>
              <w:spacing w:after="0"/>
              <w:rPr>
                <w:noProof/>
                <w:sz w:val="8"/>
                <w:szCs w:val="8"/>
              </w:rPr>
            </w:pPr>
          </w:p>
        </w:tc>
      </w:tr>
      <w:tr w:rsidR="00935318" w14:paraId="36190353" w14:textId="77777777" w:rsidTr="00830C94">
        <w:tc>
          <w:tcPr>
            <w:tcW w:w="1843" w:type="dxa"/>
            <w:tcBorders>
              <w:left w:val="single" w:sz="4" w:space="0" w:color="auto"/>
            </w:tcBorders>
          </w:tcPr>
          <w:p w14:paraId="360D6285" w14:textId="77777777" w:rsidR="00935318" w:rsidRDefault="00935318" w:rsidP="00830C94">
            <w:pPr>
              <w:pStyle w:val="CRCoverPage"/>
              <w:tabs>
                <w:tab w:val="right" w:pos="1759"/>
              </w:tabs>
              <w:spacing w:after="0"/>
              <w:rPr>
                <w:b/>
                <w:i/>
                <w:noProof/>
              </w:rPr>
            </w:pPr>
            <w:r>
              <w:rPr>
                <w:b/>
                <w:i/>
                <w:noProof/>
              </w:rPr>
              <w:t>Work item code:</w:t>
            </w:r>
          </w:p>
        </w:tc>
        <w:tc>
          <w:tcPr>
            <w:tcW w:w="3686" w:type="dxa"/>
            <w:gridSpan w:val="5"/>
            <w:shd w:val="pct30" w:color="FFFF00" w:fill="auto"/>
          </w:tcPr>
          <w:p w14:paraId="3A8961EE" w14:textId="6DB8C6AE" w:rsidR="006C5D72" w:rsidRPr="00CC3DD6" w:rsidRDefault="006C5D72" w:rsidP="00830C94">
            <w:pPr>
              <w:pStyle w:val="CRCoverPage"/>
              <w:spacing w:after="0"/>
              <w:ind w:left="100"/>
              <w:rPr>
                <w:noProof/>
                <w:highlight w:val="yellow"/>
                <w:lang w:val="sv-SE"/>
              </w:rPr>
            </w:pPr>
            <w:r w:rsidRPr="006C5D72">
              <w:rPr>
                <w:noProof/>
                <w:lang w:val="sv-SE"/>
              </w:rPr>
              <w:t>DC_R18_2BLTE_1BNR_3DL2UL</w:t>
            </w:r>
          </w:p>
        </w:tc>
        <w:tc>
          <w:tcPr>
            <w:tcW w:w="567" w:type="dxa"/>
            <w:tcBorders>
              <w:left w:val="nil"/>
            </w:tcBorders>
          </w:tcPr>
          <w:p w14:paraId="437ECA97" w14:textId="77777777" w:rsidR="00935318" w:rsidRPr="00CC3DD6" w:rsidRDefault="00935318" w:rsidP="00830C94">
            <w:pPr>
              <w:pStyle w:val="CRCoverPage"/>
              <w:spacing w:after="0"/>
              <w:ind w:right="100"/>
              <w:rPr>
                <w:noProof/>
                <w:lang w:val="sv-SE"/>
              </w:rPr>
            </w:pPr>
          </w:p>
        </w:tc>
        <w:tc>
          <w:tcPr>
            <w:tcW w:w="1417" w:type="dxa"/>
            <w:gridSpan w:val="3"/>
            <w:tcBorders>
              <w:left w:val="nil"/>
            </w:tcBorders>
          </w:tcPr>
          <w:p w14:paraId="722EE89B" w14:textId="77777777" w:rsidR="00935318" w:rsidRDefault="00935318" w:rsidP="00830C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E75C7" w14:textId="727BFBA9" w:rsidR="00935318" w:rsidRDefault="00935318" w:rsidP="00830C94">
            <w:pPr>
              <w:pStyle w:val="CRCoverPage"/>
              <w:spacing w:after="0"/>
              <w:ind w:left="100"/>
              <w:rPr>
                <w:noProof/>
              </w:rPr>
            </w:pPr>
            <w:r>
              <w:t>2023-0</w:t>
            </w:r>
            <w:r w:rsidR="0033166B">
              <w:t>5</w:t>
            </w:r>
            <w:r>
              <w:t>-1</w:t>
            </w:r>
            <w:r w:rsidR="0033166B">
              <w:t>1</w:t>
            </w:r>
          </w:p>
        </w:tc>
      </w:tr>
      <w:tr w:rsidR="00935318" w14:paraId="2FAF8A95" w14:textId="77777777" w:rsidTr="00830C94">
        <w:tc>
          <w:tcPr>
            <w:tcW w:w="1843" w:type="dxa"/>
            <w:tcBorders>
              <w:left w:val="single" w:sz="4" w:space="0" w:color="auto"/>
            </w:tcBorders>
          </w:tcPr>
          <w:p w14:paraId="78A14B2F" w14:textId="77777777" w:rsidR="00935318" w:rsidRDefault="00935318" w:rsidP="00830C94">
            <w:pPr>
              <w:pStyle w:val="CRCoverPage"/>
              <w:spacing w:after="0"/>
              <w:rPr>
                <w:b/>
                <w:i/>
                <w:noProof/>
                <w:sz w:val="8"/>
                <w:szCs w:val="8"/>
              </w:rPr>
            </w:pPr>
          </w:p>
        </w:tc>
        <w:tc>
          <w:tcPr>
            <w:tcW w:w="1986" w:type="dxa"/>
            <w:gridSpan w:val="4"/>
          </w:tcPr>
          <w:p w14:paraId="5ECE4794" w14:textId="77777777" w:rsidR="00935318" w:rsidRDefault="00935318" w:rsidP="00830C94">
            <w:pPr>
              <w:pStyle w:val="CRCoverPage"/>
              <w:spacing w:after="0"/>
              <w:rPr>
                <w:noProof/>
                <w:sz w:val="8"/>
                <w:szCs w:val="8"/>
              </w:rPr>
            </w:pPr>
          </w:p>
        </w:tc>
        <w:tc>
          <w:tcPr>
            <w:tcW w:w="2267" w:type="dxa"/>
            <w:gridSpan w:val="2"/>
          </w:tcPr>
          <w:p w14:paraId="2A9CDC32" w14:textId="77777777" w:rsidR="00935318" w:rsidRDefault="00935318" w:rsidP="00830C94">
            <w:pPr>
              <w:pStyle w:val="CRCoverPage"/>
              <w:spacing w:after="0"/>
              <w:rPr>
                <w:noProof/>
                <w:sz w:val="8"/>
                <w:szCs w:val="8"/>
              </w:rPr>
            </w:pPr>
          </w:p>
        </w:tc>
        <w:tc>
          <w:tcPr>
            <w:tcW w:w="1417" w:type="dxa"/>
            <w:gridSpan w:val="3"/>
          </w:tcPr>
          <w:p w14:paraId="5EB8456D" w14:textId="77777777" w:rsidR="00935318" w:rsidRDefault="00935318" w:rsidP="00830C94">
            <w:pPr>
              <w:pStyle w:val="CRCoverPage"/>
              <w:spacing w:after="0"/>
              <w:rPr>
                <w:noProof/>
                <w:sz w:val="8"/>
                <w:szCs w:val="8"/>
              </w:rPr>
            </w:pPr>
          </w:p>
        </w:tc>
        <w:tc>
          <w:tcPr>
            <w:tcW w:w="2127" w:type="dxa"/>
            <w:tcBorders>
              <w:right w:val="single" w:sz="4" w:space="0" w:color="auto"/>
            </w:tcBorders>
          </w:tcPr>
          <w:p w14:paraId="5E4C4994" w14:textId="77777777" w:rsidR="00935318" w:rsidRDefault="00935318" w:rsidP="00830C94">
            <w:pPr>
              <w:pStyle w:val="CRCoverPage"/>
              <w:spacing w:after="0"/>
              <w:rPr>
                <w:noProof/>
                <w:sz w:val="8"/>
                <w:szCs w:val="8"/>
              </w:rPr>
            </w:pPr>
          </w:p>
        </w:tc>
      </w:tr>
      <w:tr w:rsidR="00935318" w14:paraId="12250F9F" w14:textId="77777777" w:rsidTr="00830C94">
        <w:trPr>
          <w:cantSplit/>
        </w:trPr>
        <w:tc>
          <w:tcPr>
            <w:tcW w:w="1843" w:type="dxa"/>
            <w:tcBorders>
              <w:left w:val="single" w:sz="4" w:space="0" w:color="auto"/>
            </w:tcBorders>
          </w:tcPr>
          <w:p w14:paraId="7C644B78" w14:textId="77777777" w:rsidR="00935318" w:rsidRDefault="00935318" w:rsidP="00830C94">
            <w:pPr>
              <w:pStyle w:val="CRCoverPage"/>
              <w:tabs>
                <w:tab w:val="right" w:pos="1759"/>
              </w:tabs>
              <w:spacing w:after="0"/>
              <w:rPr>
                <w:b/>
                <w:i/>
                <w:noProof/>
              </w:rPr>
            </w:pPr>
            <w:r>
              <w:rPr>
                <w:b/>
                <w:i/>
                <w:noProof/>
              </w:rPr>
              <w:t>Category:</w:t>
            </w:r>
          </w:p>
        </w:tc>
        <w:tc>
          <w:tcPr>
            <w:tcW w:w="851" w:type="dxa"/>
            <w:shd w:val="pct30" w:color="FFFF00" w:fill="auto"/>
          </w:tcPr>
          <w:p w14:paraId="2EB03687" w14:textId="77777777" w:rsidR="00935318" w:rsidRDefault="00935318" w:rsidP="00830C94">
            <w:pPr>
              <w:pStyle w:val="CRCoverPage"/>
              <w:spacing w:after="0"/>
              <w:ind w:left="100" w:right="-609"/>
              <w:rPr>
                <w:b/>
                <w:noProof/>
              </w:rPr>
            </w:pPr>
            <w:r>
              <w:t>B</w:t>
            </w:r>
          </w:p>
        </w:tc>
        <w:tc>
          <w:tcPr>
            <w:tcW w:w="3402" w:type="dxa"/>
            <w:gridSpan w:val="5"/>
            <w:tcBorders>
              <w:left w:val="nil"/>
            </w:tcBorders>
          </w:tcPr>
          <w:p w14:paraId="39289D4E" w14:textId="77777777" w:rsidR="00935318" w:rsidRDefault="00935318" w:rsidP="00830C94">
            <w:pPr>
              <w:pStyle w:val="CRCoverPage"/>
              <w:spacing w:after="0"/>
              <w:rPr>
                <w:noProof/>
              </w:rPr>
            </w:pPr>
          </w:p>
        </w:tc>
        <w:tc>
          <w:tcPr>
            <w:tcW w:w="1417" w:type="dxa"/>
            <w:gridSpan w:val="3"/>
            <w:tcBorders>
              <w:left w:val="nil"/>
            </w:tcBorders>
          </w:tcPr>
          <w:p w14:paraId="66277F04" w14:textId="77777777" w:rsidR="00935318" w:rsidRDefault="00935318" w:rsidP="00830C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40B9D0" w14:textId="77777777" w:rsidR="00935318" w:rsidRDefault="009646D9" w:rsidP="00830C94">
            <w:pPr>
              <w:pStyle w:val="CRCoverPage"/>
              <w:spacing w:after="0"/>
              <w:ind w:left="100"/>
              <w:rPr>
                <w:noProof/>
              </w:rPr>
            </w:pPr>
            <w:fldSimple w:instr=" DOCPROPERTY  Release  \* MERGEFORMAT ">
              <w:r w:rsidR="00935318">
                <w:rPr>
                  <w:noProof/>
                </w:rPr>
                <w:t>Rel-18</w:t>
              </w:r>
            </w:fldSimple>
          </w:p>
        </w:tc>
      </w:tr>
      <w:tr w:rsidR="00935318" w14:paraId="5DA16EC8" w14:textId="77777777" w:rsidTr="00830C94">
        <w:tc>
          <w:tcPr>
            <w:tcW w:w="1843" w:type="dxa"/>
            <w:tcBorders>
              <w:left w:val="single" w:sz="4" w:space="0" w:color="auto"/>
              <w:bottom w:val="single" w:sz="4" w:space="0" w:color="auto"/>
            </w:tcBorders>
          </w:tcPr>
          <w:p w14:paraId="32D4FCF0" w14:textId="77777777" w:rsidR="00935318" w:rsidRDefault="00935318" w:rsidP="00830C94">
            <w:pPr>
              <w:pStyle w:val="CRCoverPage"/>
              <w:spacing w:after="0"/>
              <w:rPr>
                <w:b/>
                <w:i/>
                <w:noProof/>
              </w:rPr>
            </w:pPr>
          </w:p>
        </w:tc>
        <w:tc>
          <w:tcPr>
            <w:tcW w:w="4677" w:type="dxa"/>
            <w:gridSpan w:val="8"/>
            <w:tcBorders>
              <w:bottom w:val="single" w:sz="4" w:space="0" w:color="auto"/>
            </w:tcBorders>
          </w:tcPr>
          <w:p w14:paraId="2FF8432D" w14:textId="77777777" w:rsidR="00935318" w:rsidRDefault="00935318" w:rsidP="00830C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35F3D5" w14:textId="77777777" w:rsidR="00935318" w:rsidRDefault="00935318" w:rsidP="00830C9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D80E17" w14:textId="77777777" w:rsidR="00935318" w:rsidRPr="007C2097" w:rsidRDefault="00935318" w:rsidP="00830C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5318" w14:paraId="3055D8A5" w14:textId="77777777" w:rsidTr="00830C94">
        <w:tc>
          <w:tcPr>
            <w:tcW w:w="1843" w:type="dxa"/>
          </w:tcPr>
          <w:p w14:paraId="1523D41D" w14:textId="77777777" w:rsidR="00935318" w:rsidRDefault="00935318" w:rsidP="00830C94">
            <w:pPr>
              <w:pStyle w:val="CRCoverPage"/>
              <w:spacing w:after="0"/>
              <w:rPr>
                <w:b/>
                <w:i/>
                <w:noProof/>
                <w:sz w:val="8"/>
                <w:szCs w:val="8"/>
              </w:rPr>
            </w:pPr>
          </w:p>
        </w:tc>
        <w:tc>
          <w:tcPr>
            <w:tcW w:w="7797" w:type="dxa"/>
            <w:gridSpan w:val="10"/>
          </w:tcPr>
          <w:p w14:paraId="1A8D0DC4" w14:textId="77777777" w:rsidR="00935318" w:rsidRDefault="00935318" w:rsidP="00830C94">
            <w:pPr>
              <w:pStyle w:val="CRCoverPage"/>
              <w:spacing w:after="0"/>
              <w:rPr>
                <w:noProof/>
                <w:sz w:val="8"/>
                <w:szCs w:val="8"/>
              </w:rPr>
            </w:pPr>
          </w:p>
        </w:tc>
      </w:tr>
      <w:tr w:rsidR="00935318" w14:paraId="11F65915" w14:textId="77777777" w:rsidTr="00830C94">
        <w:tc>
          <w:tcPr>
            <w:tcW w:w="2694" w:type="dxa"/>
            <w:gridSpan w:val="2"/>
            <w:tcBorders>
              <w:top w:val="single" w:sz="4" w:space="0" w:color="auto"/>
              <w:left w:val="single" w:sz="4" w:space="0" w:color="auto"/>
            </w:tcBorders>
          </w:tcPr>
          <w:p w14:paraId="6864ED82" w14:textId="77777777" w:rsidR="00935318" w:rsidRDefault="00935318" w:rsidP="00830C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87D94" w14:textId="77777777" w:rsidR="00935318" w:rsidRDefault="00935318" w:rsidP="00830C94">
            <w:pPr>
              <w:pStyle w:val="CRCoverPage"/>
              <w:spacing w:after="0"/>
              <w:ind w:left="100"/>
              <w:rPr>
                <w:noProof/>
              </w:rPr>
            </w:pPr>
            <w:r>
              <w:rPr>
                <w:noProof/>
              </w:rPr>
              <w:t>Adding new band combination configurations</w:t>
            </w:r>
          </w:p>
        </w:tc>
      </w:tr>
      <w:tr w:rsidR="00935318" w14:paraId="438F9F42" w14:textId="77777777" w:rsidTr="00830C94">
        <w:tc>
          <w:tcPr>
            <w:tcW w:w="2694" w:type="dxa"/>
            <w:gridSpan w:val="2"/>
            <w:tcBorders>
              <w:left w:val="single" w:sz="4" w:space="0" w:color="auto"/>
            </w:tcBorders>
          </w:tcPr>
          <w:p w14:paraId="32C42498" w14:textId="77777777" w:rsidR="00935318" w:rsidRDefault="00935318" w:rsidP="00830C94">
            <w:pPr>
              <w:pStyle w:val="CRCoverPage"/>
              <w:spacing w:after="0"/>
              <w:rPr>
                <w:b/>
                <w:i/>
                <w:noProof/>
                <w:sz w:val="8"/>
                <w:szCs w:val="8"/>
              </w:rPr>
            </w:pPr>
          </w:p>
        </w:tc>
        <w:tc>
          <w:tcPr>
            <w:tcW w:w="6946" w:type="dxa"/>
            <w:gridSpan w:val="9"/>
            <w:tcBorders>
              <w:right w:val="single" w:sz="4" w:space="0" w:color="auto"/>
            </w:tcBorders>
          </w:tcPr>
          <w:p w14:paraId="29BC9AE9" w14:textId="77777777" w:rsidR="00935318" w:rsidRDefault="00935318" w:rsidP="00830C94">
            <w:pPr>
              <w:pStyle w:val="CRCoverPage"/>
              <w:spacing w:after="0"/>
              <w:rPr>
                <w:noProof/>
                <w:sz w:val="8"/>
                <w:szCs w:val="8"/>
              </w:rPr>
            </w:pPr>
          </w:p>
        </w:tc>
      </w:tr>
      <w:tr w:rsidR="00935318" w:rsidRPr="00413769" w14:paraId="19F92DC3" w14:textId="77777777" w:rsidTr="00830C94">
        <w:tc>
          <w:tcPr>
            <w:tcW w:w="2694" w:type="dxa"/>
            <w:gridSpan w:val="2"/>
            <w:tcBorders>
              <w:left w:val="single" w:sz="4" w:space="0" w:color="auto"/>
            </w:tcBorders>
          </w:tcPr>
          <w:p w14:paraId="77DD6CCF" w14:textId="77777777" w:rsidR="00935318" w:rsidRDefault="00935318" w:rsidP="00830C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42622" w14:textId="77777777" w:rsidR="00935318" w:rsidRDefault="00935318" w:rsidP="00830C94">
            <w:pPr>
              <w:pStyle w:val="CRCoverPage"/>
              <w:spacing w:after="0"/>
              <w:ind w:left="100"/>
              <w:rPr>
                <w:noProof/>
              </w:rPr>
            </w:pPr>
            <w:r>
              <w:rPr>
                <w:noProof/>
              </w:rPr>
              <w:t>Adding new configurations for</w:t>
            </w:r>
          </w:p>
          <w:p w14:paraId="0A28DE92" w14:textId="77777777" w:rsidR="009A6BBE" w:rsidRPr="009646D9" w:rsidRDefault="009A6BBE" w:rsidP="009A6BBE">
            <w:pPr>
              <w:pStyle w:val="CRCoverPage"/>
              <w:spacing w:after="0"/>
              <w:ind w:left="100"/>
              <w:rPr>
                <w:noProof/>
                <w:lang w:val="en-CA"/>
              </w:rPr>
            </w:pPr>
            <w:r w:rsidRPr="009646D9">
              <w:rPr>
                <w:noProof/>
                <w:lang w:val="en-CA"/>
              </w:rPr>
              <w:t>DC_2-5_n257</w:t>
            </w:r>
          </w:p>
          <w:p w14:paraId="5CEF2A7B" w14:textId="77777777" w:rsidR="009A6BBE" w:rsidRPr="009A6BBE" w:rsidRDefault="009A6BBE" w:rsidP="009A6BBE">
            <w:pPr>
              <w:pStyle w:val="CRCoverPage"/>
              <w:spacing w:after="0"/>
              <w:ind w:left="100"/>
              <w:rPr>
                <w:noProof/>
                <w:lang w:val="fr-FR"/>
              </w:rPr>
            </w:pPr>
            <w:r w:rsidRPr="009A6BBE">
              <w:rPr>
                <w:noProof/>
                <w:lang w:val="fr-FR"/>
              </w:rPr>
              <w:t>DC_2-5_n258</w:t>
            </w:r>
          </w:p>
          <w:p w14:paraId="5E3D874D" w14:textId="77777777" w:rsidR="009A6BBE" w:rsidRPr="009A6BBE" w:rsidRDefault="009A6BBE" w:rsidP="009A6BBE">
            <w:pPr>
              <w:pStyle w:val="CRCoverPage"/>
              <w:spacing w:after="0"/>
              <w:ind w:left="100"/>
              <w:rPr>
                <w:noProof/>
                <w:lang w:val="fr-FR"/>
              </w:rPr>
            </w:pPr>
            <w:r w:rsidRPr="009A6BBE">
              <w:rPr>
                <w:noProof/>
                <w:lang w:val="fr-FR"/>
              </w:rPr>
              <w:t>DC_2-5_n260</w:t>
            </w:r>
          </w:p>
          <w:p w14:paraId="797C6DE9" w14:textId="77777777" w:rsidR="009A6BBE" w:rsidRPr="009A6BBE" w:rsidRDefault="009A6BBE" w:rsidP="009A6BBE">
            <w:pPr>
              <w:pStyle w:val="CRCoverPage"/>
              <w:spacing w:after="0"/>
              <w:ind w:left="100"/>
              <w:rPr>
                <w:noProof/>
                <w:lang w:val="fr-FR"/>
              </w:rPr>
            </w:pPr>
            <w:r w:rsidRPr="009A6BBE">
              <w:rPr>
                <w:noProof/>
                <w:lang w:val="fr-FR"/>
              </w:rPr>
              <w:t>DC_2-5_n261</w:t>
            </w:r>
          </w:p>
          <w:p w14:paraId="359174CA" w14:textId="77777777" w:rsidR="009A6BBE" w:rsidRPr="009A6BBE" w:rsidRDefault="009A6BBE" w:rsidP="009A6BBE">
            <w:pPr>
              <w:pStyle w:val="CRCoverPage"/>
              <w:spacing w:after="0"/>
              <w:ind w:left="100"/>
              <w:rPr>
                <w:noProof/>
                <w:lang w:val="fr-FR"/>
              </w:rPr>
            </w:pPr>
            <w:r w:rsidRPr="009A6BBE">
              <w:rPr>
                <w:noProof/>
                <w:lang w:val="fr-FR"/>
              </w:rPr>
              <w:t>DC_2-7_n257</w:t>
            </w:r>
          </w:p>
          <w:p w14:paraId="283A27A6" w14:textId="77777777" w:rsidR="009A6BBE" w:rsidRPr="009A6BBE" w:rsidRDefault="009A6BBE" w:rsidP="009A6BBE">
            <w:pPr>
              <w:pStyle w:val="CRCoverPage"/>
              <w:spacing w:after="0"/>
              <w:ind w:left="100"/>
              <w:rPr>
                <w:noProof/>
                <w:lang w:val="fr-FR"/>
              </w:rPr>
            </w:pPr>
            <w:r w:rsidRPr="009A6BBE">
              <w:rPr>
                <w:noProof/>
                <w:lang w:val="fr-FR"/>
              </w:rPr>
              <w:t>DC_2-7_n258</w:t>
            </w:r>
          </w:p>
          <w:p w14:paraId="5A0FE2F8" w14:textId="77777777" w:rsidR="009A6BBE" w:rsidRPr="009A6BBE" w:rsidRDefault="009A6BBE" w:rsidP="009A6BBE">
            <w:pPr>
              <w:pStyle w:val="CRCoverPage"/>
              <w:spacing w:after="0"/>
              <w:ind w:left="100"/>
              <w:rPr>
                <w:noProof/>
                <w:lang w:val="fr-FR"/>
              </w:rPr>
            </w:pPr>
            <w:r w:rsidRPr="009A6BBE">
              <w:rPr>
                <w:noProof/>
                <w:lang w:val="fr-FR"/>
              </w:rPr>
              <w:t>DC_2-7_n260</w:t>
            </w:r>
          </w:p>
          <w:p w14:paraId="2E8331DD" w14:textId="77777777" w:rsidR="009A6BBE" w:rsidRPr="009A6BBE" w:rsidRDefault="009A6BBE" w:rsidP="009A6BBE">
            <w:pPr>
              <w:pStyle w:val="CRCoverPage"/>
              <w:spacing w:after="0"/>
              <w:ind w:left="100"/>
              <w:rPr>
                <w:noProof/>
                <w:lang w:val="fr-FR"/>
              </w:rPr>
            </w:pPr>
            <w:r w:rsidRPr="009A6BBE">
              <w:rPr>
                <w:noProof/>
                <w:lang w:val="fr-FR"/>
              </w:rPr>
              <w:t>DC_2-7_n261</w:t>
            </w:r>
          </w:p>
          <w:p w14:paraId="7A1CC918" w14:textId="77777777" w:rsidR="009A6BBE" w:rsidRPr="009A6BBE" w:rsidRDefault="009A6BBE" w:rsidP="009A6BBE">
            <w:pPr>
              <w:pStyle w:val="CRCoverPage"/>
              <w:spacing w:after="0"/>
              <w:ind w:left="100"/>
              <w:rPr>
                <w:noProof/>
                <w:lang w:val="fr-FR"/>
              </w:rPr>
            </w:pPr>
            <w:r w:rsidRPr="009A6BBE">
              <w:rPr>
                <w:noProof/>
                <w:lang w:val="fr-FR"/>
              </w:rPr>
              <w:t>DC_2-12_n257</w:t>
            </w:r>
          </w:p>
          <w:p w14:paraId="3D5B8771" w14:textId="77777777" w:rsidR="009A6BBE" w:rsidRPr="009A6BBE" w:rsidRDefault="009A6BBE" w:rsidP="009A6BBE">
            <w:pPr>
              <w:pStyle w:val="CRCoverPage"/>
              <w:spacing w:after="0"/>
              <w:ind w:left="100"/>
              <w:rPr>
                <w:noProof/>
                <w:lang w:val="fr-FR"/>
              </w:rPr>
            </w:pPr>
            <w:r w:rsidRPr="009A6BBE">
              <w:rPr>
                <w:noProof/>
                <w:lang w:val="fr-FR"/>
              </w:rPr>
              <w:t>DC_2-12_n258</w:t>
            </w:r>
          </w:p>
          <w:p w14:paraId="7B67DF47" w14:textId="77777777" w:rsidR="009A6BBE" w:rsidRPr="009A6BBE" w:rsidRDefault="009A6BBE" w:rsidP="009A6BBE">
            <w:pPr>
              <w:pStyle w:val="CRCoverPage"/>
              <w:spacing w:after="0"/>
              <w:ind w:left="100"/>
              <w:rPr>
                <w:noProof/>
                <w:lang w:val="fr-FR"/>
              </w:rPr>
            </w:pPr>
            <w:r w:rsidRPr="009A6BBE">
              <w:rPr>
                <w:noProof/>
                <w:lang w:val="fr-FR"/>
              </w:rPr>
              <w:t>DC_2-12_n260</w:t>
            </w:r>
          </w:p>
          <w:p w14:paraId="5AED8FD7" w14:textId="77777777" w:rsidR="009A6BBE" w:rsidRPr="009A6BBE" w:rsidRDefault="009A6BBE" w:rsidP="009A6BBE">
            <w:pPr>
              <w:pStyle w:val="CRCoverPage"/>
              <w:spacing w:after="0"/>
              <w:ind w:left="100"/>
              <w:rPr>
                <w:noProof/>
                <w:lang w:val="fr-FR"/>
              </w:rPr>
            </w:pPr>
            <w:r w:rsidRPr="009A6BBE">
              <w:rPr>
                <w:noProof/>
                <w:lang w:val="fr-FR"/>
              </w:rPr>
              <w:t>DC_2-12_n261</w:t>
            </w:r>
          </w:p>
          <w:p w14:paraId="66B41E6B" w14:textId="77777777" w:rsidR="009A6BBE" w:rsidRPr="009A6BBE" w:rsidRDefault="009A6BBE" w:rsidP="009A6BBE">
            <w:pPr>
              <w:pStyle w:val="CRCoverPage"/>
              <w:spacing w:after="0"/>
              <w:ind w:left="100"/>
              <w:rPr>
                <w:noProof/>
                <w:lang w:val="fr-FR"/>
              </w:rPr>
            </w:pPr>
            <w:r w:rsidRPr="009A6BBE">
              <w:rPr>
                <w:noProof/>
                <w:lang w:val="fr-FR"/>
              </w:rPr>
              <w:t>DC_2-66_n257</w:t>
            </w:r>
          </w:p>
          <w:p w14:paraId="26FFDD9E" w14:textId="77777777" w:rsidR="009A6BBE" w:rsidRPr="009A6BBE" w:rsidRDefault="009A6BBE" w:rsidP="009A6BBE">
            <w:pPr>
              <w:pStyle w:val="CRCoverPage"/>
              <w:spacing w:after="0"/>
              <w:ind w:left="100"/>
              <w:rPr>
                <w:noProof/>
                <w:lang w:val="fr-FR"/>
              </w:rPr>
            </w:pPr>
            <w:r w:rsidRPr="009A6BBE">
              <w:rPr>
                <w:noProof/>
                <w:lang w:val="fr-FR"/>
              </w:rPr>
              <w:t>DC_2-66_n258</w:t>
            </w:r>
          </w:p>
          <w:p w14:paraId="40E5BBB5" w14:textId="77777777" w:rsidR="009A6BBE" w:rsidRPr="009A6BBE" w:rsidRDefault="009A6BBE" w:rsidP="009A6BBE">
            <w:pPr>
              <w:pStyle w:val="CRCoverPage"/>
              <w:spacing w:after="0"/>
              <w:ind w:left="100"/>
              <w:rPr>
                <w:noProof/>
                <w:lang w:val="fr-FR"/>
              </w:rPr>
            </w:pPr>
            <w:r w:rsidRPr="009A6BBE">
              <w:rPr>
                <w:noProof/>
                <w:lang w:val="fr-FR"/>
              </w:rPr>
              <w:t>DC_2-66_n260</w:t>
            </w:r>
          </w:p>
          <w:p w14:paraId="485EE944" w14:textId="77777777" w:rsidR="009A6BBE" w:rsidRPr="009A6BBE" w:rsidRDefault="009A6BBE" w:rsidP="009A6BBE">
            <w:pPr>
              <w:pStyle w:val="CRCoverPage"/>
              <w:spacing w:after="0"/>
              <w:ind w:left="100"/>
              <w:rPr>
                <w:noProof/>
                <w:lang w:val="fr-FR"/>
              </w:rPr>
            </w:pPr>
            <w:r w:rsidRPr="009A6BBE">
              <w:rPr>
                <w:noProof/>
                <w:lang w:val="fr-FR"/>
              </w:rPr>
              <w:t>DC_2-66_n261</w:t>
            </w:r>
          </w:p>
          <w:p w14:paraId="7C27BFB9" w14:textId="77777777" w:rsidR="009A6BBE" w:rsidRPr="009A6BBE" w:rsidRDefault="009A6BBE" w:rsidP="009A6BBE">
            <w:pPr>
              <w:pStyle w:val="CRCoverPage"/>
              <w:spacing w:after="0"/>
              <w:ind w:left="100"/>
              <w:rPr>
                <w:noProof/>
                <w:lang w:val="fr-FR"/>
              </w:rPr>
            </w:pPr>
            <w:r w:rsidRPr="009A6BBE">
              <w:rPr>
                <w:noProof/>
                <w:lang w:val="fr-FR"/>
              </w:rPr>
              <w:t>DC_2-71_n257</w:t>
            </w:r>
          </w:p>
          <w:p w14:paraId="1BF31D3C" w14:textId="77777777" w:rsidR="009A6BBE" w:rsidRPr="009A6BBE" w:rsidRDefault="009A6BBE" w:rsidP="009A6BBE">
            <w:pPr>
              <w:pStyle w:val="CRCoverPage"/>
              <w:spacing w:after="0"/>
              <w:ind w:left="100"/>
              <w:rPr>
                <w:noProof/>
                <w:lang w:val="fr-FR"/>
              </w:rPr>
            </w:pPr>
            <w:r w:rsidRPr="009A6BBE">
              <w:rPr>
                <w:noProof/>
                <w:lang w:val="fr-FR"/>
              </w:rPr>
              <w:t>DC_2-71_n258</w:t>
            </w:r>
          </w:p>
          <w:p w14:paraId="58B5588B" w14:textId="77777777" w:rsidR="009A6BBE" w:rsidRPr="00413769" w:rsidRDefault="009A6BBE" w:rsidP="009A6BBE">
            <w:pPr>
              <w:pStyle w:val="CRCoverPage"/>
              <w:spacing w:after="0"/>
              <w:ind w:left="100"/>
              <w:rPr>
                <w:noProof/>
                <w:lang w:val="fr-FR"/>
              </w:rPr>
            </w:pPr>
            <w:r w:rsidRPr="00413769">
              <w:rPr>
                <w:noProof/>
                <w:lang w:val="fr-FR"/>
              </w:rPr>
              <w:t>DC_2-71_n260</w:t>
            </w:r>
          </w:p>
          <w:p w14:paraId="4012ACDB" w14:textId="77777777" w:rsidR="009A6BBE" w:rsidRPr="00413769" w:rsidRDefault="009A6BBE" w:rsidP="009A6BBE">
            <w:pPr>
              <w:pStyle w:val="CRCoverPage"/>
              <w:spacing w:after="0"/>
              <w:ind w:left="100"/>
              <w:rPr>
                <w:noProof/>
                <w:lang w:val="fr-FR"/>
              </w:rPr>
            </w:pPr>
            <w:r w:rsidRPr="00413769">
              <w:rPr>
                <w:noProof/>
                <w:lang w:val="fr-FR"/>
              </w:rPr>
              <w:t>DC_2-71_n261</w:t>
            </w:r>
          </w:p>
          <w:p w14:paraId="277E17AA" w14:textId="77777777" w:rsidR="009A6BBE" w:rsidRPr="00413769" w:rsidRDefault="009A6BBE" w:rsidP="009A6BBE">
            <w:pPr>
              <w:pStyle w:val="CRCoverPage"/>
              <w:spacing w:after="0"/>
              <w:ind w:left="100"/>
              <w:rPr>
                <w:noProof/>
                <w:lang w:val="fr-FR"/>
              </w:rPr>
            </w:pPr>
            <w:r w:rsidRPr="00413769">
              <w:rPr>
                <w:noProof/>
                <w:lang w:val="fr-FR"/>
              </w:rPr>
              <w:t>DC_5-7_n258</w:t>
            </w:r>
          </w:p>
          <w:p w14:paraId="2B5EA0E3" w14:textId="77777777" w:rsidR="009A6BBE" w:rsidRPr="00413769" w:rsidRDefault="009A6BBE" w:rsidP="009A6BBE">
            <w:pPr>
              <w:pStyle w:val="CRCoverPage"/>
              <w:spacing w:after="0"/>
              <w:ind w:left="100"/>
              <w:rPr>
                <w:noProof/>
                <w:lang w:val="fr-FR"/>
              </w:rPr>
            </w:pPr>
            <w:r w:rsidRPr="00413769">
              <w:rPr>
                <w:noProof/>
                <w:lang w:val="fr-FR"/>
              </w:rPr>
              <w:t>DC_5-7_n260</w:t>
            </w:r>
          </w:p>
          <w:p w14:paraId="684EECEB" w14:textId="77777777" w:rsidR="009A6BBE" w:rsidRPr="00413769" w:rsidRDefault="009A6BBE" w:rsidP="009A6BBE">
            <w:pPr>
              <w:pStyle w:val="CRCoverPage"/>
              <w:spacing w:after="0"/>
              <w:ind w:left="100"/>
              <w:rPr>
                <w:noProof/>
                <w:lang w:val="fr-FR"/>
              </w:rPr>
            </w:pPr>
            <w:r w:rsidRPr="00413769">
              <w:rPr>
                <w:noProof/>
                <w:lang w:val="fr-FR"/>
              </w:rPr>
              <w:t>DC_5-7_n261</w:t>
            </w:r>
          </w:p>
          <w:p w14:paraId="36E3E603" w14:textId="77777777" w:rsidR="009A6BBE" w:rsidRPr="00413769" w:rsidRDefault="009A6BBE" w:rsidP="009A6BBE">
            <w:pPr>
              <w:pStyle w:val="CRCoverPage"/>
              <w:spacing w:after="0"/>
              <w:ind w:left="100"/>
              <w:rPr>
                <w:noProof/>
                <w:lang w:val="fr-FR"/>
              </w:rPr>
            </w:pPr>
            <w:r w:rsidRPr="00413769">
              <w:rPr>
                <w:noProof/>
                <w:lang w:val="fr-FR"/>
              </w:rPr>
              <w:t>DC_5-66_n257</w:t>
            </w:r>
          </w:p>
          <w:p w14:paraId="5FFBD77B" w14:textId="77777777" w:rsidR="009A6BBE" w:rsidRPr="009A6BBE" w:rsidRDefault="009A6BBE" w:rsidP="009A6BBE">
            <w:pPr>
              <w:pStyle w:val="CRCoverPage"/>
              <w:spacing w:after="0"/>
              <w:ind w:left="100"/>
              <w:rPr>
                <w:noProof/>
                <w:lang w:val="fr-FR"/>
              </w:rPr>
            </w:pPr>
            <w:r w:rsidRPr="009A6BBE">
              <w:rPr>
                <w:noProof/>
                <w:lang w:val="fr-FR"/>
              </w:rPr>
              <w:t>DC_5-66_n258</w:t>
            </w:r>
          </w:p>
          <w:p w14:paraId="5B867415" w14:textId="77777777" w:rsidR="009A6BBE" w:rsidRPr="009A6BBE" w:rsidRDefault="009A6BBE" w:rsidP="009A6BBE">
            <w:pPr>
              <w:pStyle w:val="CRCoverPage"/>
              <w:spacing w:after="0"/>
              <w:ind w:left="100"/>
              <w:rPr>
                <w:noProof/>
                <w:lang w:val="fr-FR"/>
              </w:rPr>
            </w:pPr>
            <w:r w:rsidRPr="009A6BBE">
              <w:rPr>
                <w:noProof/>
                <w:lang w:val="fr-FR"/>
              </w:rPr>
              <w:t>DC_5-66_n260</w:t>
            </w:r>
          </w:p>
          <w:p w14:paraId="502020C5" w14:textId="77777777" w:rsidR="009A6BBE" w:rsidRPr="009A6BBE" w:rsidRDefault="009A6BBE" w:rsidP="009A6BBE">
            <w:pPr>
              <w:pStyle w:val="CRCoverPage"/>
              <w:spacing w:after="0"/>
              <w:ind w:left="100"/>
              <w:rPr>
                <w:noProof/>
                <w:lang w:val="fr-FR"/>
              </w:rPr>
            </w:pPr>
            <w:r w:rsidRPr="009A6BBE">
              <w:rPr>
                <w:noProof/>
                <w:lang w:val="fr-FR"/>
              </w:rPr>
              <w:t>DC_5-66_n261</w:t>
            </w:r>
          </w:p>
          <w:p w14:paraId="7B9608EB" w14:textId="77777777" w:rsidR="009A6BBE" w:rsidRPr="009A6BBE" w:rsidRDefault="009A6BBE" w:rsidP="009A6BBE">
            <w:pPr>
              <w:pStyle w:val="CRCoverPage"/>
              <w:spacing w:after="0"/>
              <w:ind w:left="100"/>
              <w:rPr>
                <w:noProof/>
                <w:lang w:val="fr-FR"/>
              </w:rPr>
            </w:pPr>
            <w:r w:rsidRPr="009A6BBE">
              <w:rPr>
                <w:noProof/>
                <w:lang w:val="fr-FR"/>
              </w:rPr>
              <w:lastRenderedPageBreak/>
              <w:t>DC_7-12_n257</w:t>
            </w:r>
          </w:p>
          <w:p w14:paraId="45E11A07" w14:textId="77777777" w:rsidR="009A6BBE" w:rsidRPr="009A6BBE" w:rsidRDefault="009A6BBE" w:rsidP="009A6BBE">
            <w:pPr>
              <w:pStyle w:val="CRCoverPage"/>
              <w:spacing w:after="0"/>
              <w:ind w:left="100"/>
              <w:rPr>
                <w:noProof/>
                <w:lang w:val="fr-FR"/>
              </w:rPr>
            </w:pPr>
            <w:r w:rsidRPr="009A6BBE">
              <w:rPr>
                <w:noProof/>
                <w:lang w:val="fr-FR"/>
              </w:rPr>
              <w:t>DC_7-12_n258</w:t>
            </w:r>
          </w:p>
          <w:p w14:paraId="67B065B8" w14:textId="77777777" w:rsidR="009A6BBE" w:rsidRPr="009A6BBE" w:rsidRDefault="009A6BBE" w:rsidP="009A6BBE">
            <w:pPr>
              <w:pStyle w:val="CRCoverPage"/>
              <w:spacing w:after="0"/>
              <w:ind w:left="100"/>
              <w:rPr>
                <w:noProof/>
                <w:lang w:val="fr-FR"/>
              </w:rPr>
            </w:pPr>
            <w:r w:rsidRPr="009A6BBE">
              <w:rPr>
                <w:noProof/>
                <w:lang w:val="fr-FR"/>
              </w:rPr>
              <w:t>DC_7-12_n260</w:t>
            </w:r>
          </w:p>
          <w:p w14:paraId="753B2240" w14:textId="77777777" w:rsidR="009A6BBE" w:rsidRPr="009A6BBE" w:rsidRDefault="009A6BBE" w:rsidP="009A6BBE">
            <w:pPr>
              <w:pStyle w:val="CRCoverPage"/>
              <w:spacing w:after="0"/>
              <w:ind w:left="100"/>
              <w:rPr>
                <w:noProof/>
                <w:lang w:val="fr-FR"/>
              </w:rPr>
            </w:pPr>
            <w:r w:rsidRPr="009A6BBE">
              <w:rPr>
                <w:noProof/>
                <w:lang w:val="fr-FR"/>
              </w:rPr>
              <w:t>DC_7-12_n261</w:t>
            </w:r>
          </w:p>
          <w:p w14:paraId="789DEC5B" w14:textId="77777777" w:rsidR="009A6BBE" w:rsidRPr="009A6BBE" w:rsidRDefault="009A6BBE" w:rsidP="009A6BBE">
            <w:pPr>
              <w:pStyle w:val="CRCoverPage"/>
              <w:spacing w:after="0"/>
              <w:ind w:left="100"/>
              <w:rPr>
                <w:noProof/>
                <w:lang w:val="fr-FR"/>
              </w:rPr>
            </w:pPr>
            <w:r w:rsidRPr="009A6BBE">
              <w:rPr>
                <w:noProof/>
                <w:lang w:val="fr-FR"/>
              </w:rPr>
              <w:t>DC_7-66_n257</w:t>
            </w:r>
          </w:p>
          <w:p w14:paraId="5D8149AE" w14:textId="77777777" w:rsidR="009A6BBE" w:rsidRPr="009A6BBE" w:rsidRDefault="009A6BBE" w:rsidP="009A6BBE">
            <w:pPr>
              <w:pStyle w:val="CRCoverPage"/>
              <w:spacing w:after="0"/>
              <w:ind w:left="100"/>
              <w:rPr>
                <w:noProof/>
                <w:lang w:val="fr-FR"/>
              </w:rPr>
            </w:pPr>
            <w:r w:rsidRPr="009A6BBE">
              <w:rPr>
                <w:noProof/>
                <w:lang w:val="fr-FR"/>
              </w:rPr>
              <w:t>DC_7-66_n258</w:t>
            </w:r>
          </w:p>
          <w:p w14:paraId="43F48455" w14:textId="77777777" w:rsidR="009A6BBE" w:rsidRPr="009A6BBE" w:rsidRDefault="009A6BBE" w:rsidP="009A6BBE">
            <w:pPr>
              <w:pStyle w:val="CRCoverPage"/>
              <w:spacing w:after="0"/>
              <w:ind w:left="100"/>
              <w:rPr>
                <w:noProof/>
                <w:lang w:val="fr-FR"/>
              </w:rPr>
            </w:pPr>
            <w:r w:rsidRPr="009A6BBE">
              <w:rPr>
                <w:noProof/>
                <w:lang w:val="fr-FR"/>
              </w:rPr>
              <w:t>DC_7-66_n260</w:t>
            </w:r>
          </w:p>
          <w:p w14:paraId="16858ED8" w14:textId="77777777" w:rsidR="009A6BBE" w:rsidRPr="009A6BBE" w:rsidRDefault="009A6BBE" w:rsidP="009A6BBE">
            <w:pPr>
              <w:pStyle w:val="CRCoverPage"/>
              <w:spacing w:after="0"/>
              <w:ind w:left="100"/>
              <w:rPr>
                <w:noProof/>
                <w:lang w:val="fr-FR"/>
              </w:rPr>
            </w:pPr>
            <w:r w:rsidRPr="009A6BBE">
              <w:rPr>
                <w:noProof/>
                <w:lang w:val="fr-FR"/>
              </w:rPr>
              <w:t>DC_7-66_n261</w:t>
            </w:r>
          </w:p>
          <w:p w14:paraId="1CC59F68" w14:textId="77777777" w:rsidR="009A6BBE" w:rsidRPr="009A6BBE" w:rsidRDefault="009A6BBE" w:rsidP="009A6BBE">
            <w:pPr>
              <w:pStyle w:val="CRCoverPage"/>
              <w:spacing w:after="0"/>
              <w:ind w:left="100"/>
              <w:rPr>
                <w:noProof/>
                <w:lang w:val="fr-FR"/>
              </w:rPr>
            </w:pPr>
            <w:r w:rsidRPr="009A6BBE">
              <w:rPr>
                <w:noProof/>
                <w:lang w:val="fr-FR"/>
              </w:rPr>
              <w:t>DC_7-71_n257</w:t>
            </w:r>
          </w:p>
          <w:p w14:paraId="64810F54" w14:textId="77777777" w:rsidR="009A6BBE" w:rsidRPr="009A6BBE" w:rsidRDefault="009A6BBE" w:rsidP="009A6BBE">
            <w:pPr>
              <w:pStyle w:val="CRCoverPage"/>
              <w:spacing w:after="0"/>
              <w:ind w:left="100"/>
              <w:rPr>
                <w:noProof/>
                <w:lang w:val="fr-FR"/>
              </w:rPr>
            </w:pPr>
            <w:r w:rsidRPr="009A6BBE">
              <w:rPr>
                <w:noProof/>
                <w:lang w:val="fr-FR"/>
              </w:rPr>
              <w:t>DC_7-71_n258</w:t>
            </w:r>
          </w:p>
          <w:p w14:paraId="4635EC59" w14:textId="77777777" w:rsidR="009A6BBE" w:rsidRPr="009A6BBE" w:rsidRDefault="009A6BBE" w:rsidP="009A6BBE">
            <w:pPr>
              <w:pStyle w:val="CRCoverPage"/>
              <w:spacing w:after="0"/>
              <w:ind w:left="100"/>
              <w:rPr>
                <w:noProof/>
                <w:lang w:val="fr-FR"/>
              </w:rPr>
            </w:pPr>
            <w:r w:rsidRPr="009A6BBE">
              <w:rPr>
                <w:noProof/>
                <w:lang w:val="fr-FR"/>
              </w:rPr>
              <w:t>DC_7-71_n260</w:t>
            </w:r>
          </w:p>
          <w:p w14:paraId="1DB8DC37" w14:textId="77777777" w:rsidR="009A6BBE" w:rsidRPr="009A6BBE" w:rsidRDefault="009A6BBE" w:rsidP="009A6BBE">
            <w:pPr>
              <w:pStyle w:val="CRCoverPage"/>
              <w:spacing w:after="0"/>
              <w:ind w:left="100"/>
              <w:rPr>
                <w:noProof/>
                <w:lang w:val="fr-FR"/>
              </w:rPr>
            </w:pPr>
            <w:r w:rsidRPr="009A6BBE">
              <w:rPr>
                <w:noProof/>
                <w:lang w:val="fr-FR"/>
              </w:rPr>
              <w:t>DC_7-71_n261</w:t>
            </w:r>
          </w:p>
          <w:p w14:paraId="57E4E134" w14:textId="77777777" w:rsidR="009A6BBE" w:rsidRPr="009A6BBE" w:rsidRDefault="009A6BBE" w:rsidP="009A6BBE">
            <w:pPr>
              <w:pStyle w:val="CRCoverPage"/>
              <w:spacing w:after="0"/>
              <w:ind w:left="100"/>
              <w:rPr>
                <w:noProof/>
                <w:lang w:val="fr-FR"/>
              </w:rPr>
            </w:pPr>
            <w:r w:rsidRPr="009A6BBE">
              <w:rPr>
                <w:noProof/>
                <w:lang w:val="fr-FR"/>
              </w:rPr>
              <w:t>DC_12-66_n257</w:t>
            </w:r>
          </w:p>
          <w:p w14:paraId="02A05CB7" w14:textId="77777777" w:rsidR="009A6BBE" w:rsidRPr="009A6BBE" w:rsidRDefault="009A6BBE" w:rsidP="009A6BBE">
            <w:pPr>
              <w:pStyle w:val="CRCoverPage"/>
              <w:spacing w:after="0"/>
              <w:ind w:left="100"/>
              <w:rPr>
                <w:noProof/>
                <w:lang w:val="fr-FR"/>
              </w:rPr>
            </w:pPr>
            <w:r w:rsidRPr="009A6BBE">
              <w:rPr>
                <w:noProof/>
                <w:lang w:val="fr-FR"/>
              </w:rPr>
              <w:t>DC_12-66_n258</w:t>
            </w:r>
          </w:p>
          <w:p w14:paraId="5D117D45" w14:textId="77777777" w:rsidR="009A6BBE" w:rsidRPr="009A6BBE" w:rsidRDefault="009A6BBE" w:rsidP="009A6BBE">
            <w:pPr>
              <w:pStyle w:val="CRCoverPage"/>
              <w:spacing w:after="0"/>
              <w:ind w:left="100"/>
              <w:rPr>
                <w:noProof/>
                <w:lang w:val="fr-FR"/>
              </w:rPr>
            </w:pPr>
            <w:r w:rsidRPr="009A6BBE">
              <w:rPr>
                <w:noProof/>
                <w:lang w:val="fr-FR"/>
              </w:rPr>
              <w:t>DC_12-66_n260</w:t>
            </w:r>
          </w:p>
          <w:p w14:paraId="02FFA108" w14:textId="77777777" w:rsidR="009A6BBE" w:rsidRPr="009A6BBE" w:rsidRDefault="009A6BBE" w:rsidP="009A6BBE">
            <w:pPr>
              <w:pStyle w:val="CRCoverPage"/>
              <w:spacing w:after="0"/>
              <w:ind w:left="100"/>
              <w:rPr>
                <w:noProof/>
                <w:lang w:val="fr-FR"/>
              </w:rPr>
            </w:pPr>
            <w:r w:rsidRPr="009A6BBE">
              <w:rPr>
                <w:noProof/>
                <w:lang w:val="fr-FR"/>
              </w:rPr>
              <w:t>DC_12-66_n261</w:t>
            </w:r>
          </w:p>
          <w:p w14:paraId="23D155AC" w14:textId="77777777" w:rsidR="009A6BBE" w:rsidRPr="009A6BBE" w:rsidRDefault="009A6BBE" w:rsidP="009A6BBE">
            <w:pPr>
              <w:pStyle w:val="CRCoverPage"/>
              <w:spacing w:after="0"/>
              <w:ind w:left="100"/>
              <w:rPr>
                <w:noProof/>
                <w:lang w:val="fr-FR"/>
              </w:rPr>
            </w:pPr>
            <w:r w:rsidRPr="009A6BBE">
              <w:rPr>
                <w:noProof/>
                <w:lang w:val="fr-FR"/>
              </w:rPr>
              <w:t>DC_66-71_n257</w:t>
            </w:r>
          </w:p>
          <w:p w14:paraId="30D06FF2" w14:textId="77777777" w:rsidR="009A6BBE" w:rsidRPr="009A6BBE" w:rsidRDefault="009A6BBE" w:rsidP="009A6BBE">
            <w:pPr>
              <w:pStyle w:val="CRCoverPage"/>
              <w:spacing w:after="0"/>
              <w:ind w:left="100"/>
              <w:rPr>
                <w:noProof/>
                <w:lang w:val="fr-FR"/>
              </w:rPr>
            </w:pPr>
            <w:r w:rsidRPr="009A6BBE">
              <w:rPr>
                <w:noProof/>
                <w:lang w:val="fr-FR"/>
              </w:rPr>
              <w:t>DC_66-71_n258</w:t>
            </w:r>
          </w:p>
          <w:p w14:paraId="476353D5" w14:textId="77777777" w:rsidR="009A6BBE" w:rsidRPr="00413769" w:rsidRDefault="009A6BBE" w:rsidP="009A6BBE">
            <w:pPr>
              <w:pStyle w:val="CRCoverPage"/>
              <w:spacing w:after="0"/>
              <w:ind w:left="100"/>
              <w:rPr>
                <w:noProof/>
                <w:lang w:val="fr-FR"/>
              </w:rPr>
            </w:pPr>
            <w:r w:rsidRPr="00413769">
              <w:rPr>
                <w:noProof/>
                <w:lang w:val="fr-FR"/>
              </w:rPr>
              <w:t>DC_66-71_n260</w:t>
            </w:r>
          </w:p>
          <w:p w14:paraId="67BEB380" w14:textId="4893DFB4" w:rsidR="00935318" w:rsidRPr="005E1367" w:rsidRDefault="009A6BBE" w:rsidP="009A6BBE">
            <w:pPr>
              <w:pStyle w:val="CRCoverPage"/>
              <w:spacing w:after="0"/>
              <w:ind w:left="100"/>
              <w:rPr>
                <w:noProof/>
                <w:lang w:val="sv-SE"/>
              </w:rPr>
            </w:pPr>
            <w:r w:rsidRPr="00413769">
              <w:rPr>
                <w:noProof/>
                <w:lang w:val="fr-FR"/>
              </w:rPr>
              <w:t>DC_66-71_n261</w:t>
            </w:r>
          </w:p>
        </w:tc>
      </w:tr>
      <w:tr w:rsidR="00935318" w:rsidRPr="00413769" w14:paraId="5FC2B29F" w14:textId="77777777" w:rsidTr="00830C94">
        <w:tc>
          <w:tcPr>
            <w:tcW w:w="2694" w:type="dxa"/>
            <w:gridSpan w:val="2"/>
            <w:tcBorders>
              <w:left w:val="single" w:sz="4" w:space="0" w:color="auto"/>
            </w:tcBorders>
          </w:tcPr>
          <w:p w14:paraId="075D59C6" w14:textId="77777777" w:rsidR="00935318" w:rsidRPr="005E1367" w:rsidRDefault="00935318" w:rsidP="00830C94">
            <w:pPr>
              <w:pStyle w:val="CRCoverPage"/>
              <w:spacing w:after="0"/>
              <w:rPr>
                <w:b/>
                <w:i/>
                <w:noProof/>
                <w:sz w:val="8"/>
                <w:szCs w:val="8"/>
                <w:lang w:val="sv-SE"/>
              </w:rPr>
            </w:pPr>
          </w:p>
        </w:tc>
        <w:tc>
          <w:tcPr>
            <w:tcW w:w="6946" w:type="dxa"/>
            <w:gridSpan w:val="9"/>
            <w:tcBorders>
              <w:right w:val="single" w:sz="4" w:space="0" w:color="auto"/>
            </w:tcBorders>
          </w:tcPr>
          <w:p w14:paraId="2349C2CB" w14:textId="77777777" w:rsidR="00935318" w:rsidRPr="005E1367" w:rsidRDefault="00935318" w:rsidP="00830C94">
            <w:pPr>
              <w:pStyle w:val="CRCoverPage"/>
              <w:spacing w:after="0"/>
              <w:rPr>
                <w:noProof/>
                <w:sz w:val="8"/>
                <w:szCs w:val="8"/>
                <w:lang w:val="sv-SE"/>
              </w:rPr>
            </w:pPr>
          </w:p>
        </w:tc>
      </w:tr>
      <w:tr w:rsidR="00935318" w14:paraId="10B7F674" w14:textId="77777777" w:rsidTr="00830C94">
        <w:tc>
          <w:tcPr>
            <w:tcW w:w="2694" w:type="dxa"/>
            <w:gridSpan w:val="2"/>
            <w:tcBorders>
              <w:left w:val="single" w:sz="4" w:space="0" w:color="auto"/>
              <w:bottom w:val="single" w:sz="4" w:space="0" w:color="auto"/>
            </w:tcBorders>
          </w:tcPr>
          <w:p w14:paraId="4B4B6589" w14:textId="77777777" w:rsidR="00935318" w:rsidRDefault="00935318" w:rsidP="00830C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832890" w14:textId="77777777" w:rsidR="00935318" w:rsidRDefault="00935318" w:rsidP="00830C94">
            <w:pPr>
              <w:pStyle w:val="CRCoverPage"/>
              <w:spacing w:after="0"/>
              <w:ind w:left="100"/>
              <w:rPr>
                <w:noProof/>
              </w:rPr>
            </w:pPr>
            <w:r>
              <w:rPr>
                <w:noProof/>
              </w:rPr>
              <w:t>New band combination configurations are not added</w:t>
            </w:r>
          </w:p>
        </w:tc>
      </w:tr>
      <w:tr w:rsidR="00935318" w14:paraId="2569C340" w14:textId="77777777" w:rsidTr="00830C94">
        <w:tc>
          <w:tcPr>
            <w:tcW w:w="2694" w:type="dxa"/>
            <w:gridSpan w:val="2"/>
          </w:tcPr>
          <w:p w14:paraId="7C768752" w14:textId="77777777" w:rsidR="00935318" w:rsidRDefault="00935318" w:rsidP="00830C94">
            <w:pPr>
              <w:pStyle w:val="CRCoverPage"/>
              <w:spacing w:after="0"/>
              <w:rPr>
                <w:b/>
                <w:i/>
                <w:noProof/>
                <w:sz w:val="8"/>
                <w:szCs w:val="8"/>
              </w:rPr>
            </w:pPr>
          </w:p>
        </w:tc>
        <w:tc>
          <w:tcPr>
            <w:tcW w:w="6946" w:type="dxa"/>
            <w:gridSpan w:val="9"/>
          </w:tcPr>
          <w:p w14:paraId="6A32440E" w14:textId="77777777" w:rsidR="00935318" w:rsidRDefault="00935318" w:rsidP="00830C94">
            <w:pPr>
              <w:pStyle w:val="CRCoverPage"/>
              <w:spacing w:after="0"/>
              <w:rPr>
                <w:noProof/>
                <w:sz w:val="8"/>
                <w:szCs w:val="8"/>
              </w:rPr>
            </w:pPr>
          </w:p>
        </w:tc>
      </w:tr>
      <w:tr w:rsidR="00935318" w14:paraId="2BAC12E0" w14:textId="77777777" w:rsidTr="00830C94">
        <w:tc>
          <w:tcPr>
            <w:tcW w:w="2694" w:type="dxa"/>
            <w:gridSpan w:val="2"/>
            <w:tcBorders>
              <w:top w:val="single" w:sz="4" w:space="0" w:color="auto"/>
              <w:left w:val="single" w:sz="4" w:space="0" w:color="auto"/>
            </w:tcBorders>
          </w:tcPr>
          <w:p w14:paraId="657432E2" w14:textId="77777777" w:rsidR="00935318" w:rsidRDefault="00935318" w:rsidP="00830C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D0F0A1" w14:textId="77777777" w:rsidR="00935318" w:rsidRDefault="00935318" w:rsidP="00830C94">
            <w:pPr>
              <w:pStyle w:val="CRCoverPage"/>
              <w:spacing w:after="0"/>
              <w:ind w:left="100"/>
              <w:rPr>
                <w:noProof/>
              </w:rPr>
            </w:pPr>
            <w:r>
              <w:rPr>
                <w:noProof/>
              </w:rPr>
              <w:t>5.5</w:t>
            </w:r>
          </w:p>
        </w:tc>
      </w:tr>
      <w:tr w:rsidR="00935318" w14:paraId="7C899FC6" w14:textId="77777777" w:rsidTr="00830C94">
        <w:tc>
          <w:tcPr>
            <w:tcW w:w="2694" w:type="dxa"/>
            <w:gridSpan w:val="2"/>
            <w:tcBorders>
              <w:left w:val="single" w:sz="4" w:space="0" w:color="auto"/>
            </w:tcBorders>
          </w:tcPr>
          <w:p w14:paraId="035CF2AC" w14:textId="77777777" w:rsidR="00935318" w:rsidRDefault="00935318" w:rsidP="00830C94">
            <w:pPr>
              <w:pStyle w:val="CRCoverPage"/>
              <w:spacing w:after="0"/>
              <w:rPr>
                <w:b/>
                <w:i/>
                <w:noProof/>
                <w:sz w:val="8"/>
                <w:szCs w:val="8"/>
              </w:rPr>
            </w:pPr>
          </w:p>
        </w:tc>
        <w:tc>
          <w:tcPr>
            <w:tcW w:w="6946" w:type="dxa"/>
            <w:gridSpan w:val="9"/>
            <w:tcBorders>
              <w:right w:val="single" w:sz="4" w:space="0" w:color="auto"/>
            </w:tcBorders>
          </w:tcPr>
          <w:p w14:paraId="1FD6550D" w14:textId="77777777" w:rsidR="00935318" w:rsidRDefault="00935318" w:rsidP="00830C94">
            <w:pPr>
              <w:pStyle w:val="CRCoverPage"/>
              <w:spacing w:after="0"/>
              <w:rPr>
                <w:noProof/>
                <w:sz w:val="8"/>
                <w:szCs w:val="8"/>
              </w:rPr>
            </w:pPr>
          </w:p>
        </w:tc>
      </w:tr>
      <w:tr w:rsidR="00935318" w14:paraId="34718DA1" w14:textId="77777777" w:rsidTr="00830C94">
        <w:tc>
          <w:tcPr>
            <w:tcW w:w="2694" w:type="dxa"/>
            <w:gridSpan w:val="2"/>
            <w:tcBorders>
              <w:left w:val="single" w:sz="4" w:space="0" w:color="auto"/>
            </w:tcBorders>
          </w:tcPr>
          <w:p w14:paraId="46C356C8" w14:textId="77777777" w:rsidR="00935318" w:rsidRDefault="00935318" w:rsidP="00830C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50734" w14:textId="77777777" w:rsidR="00935318" w:rsidRDefault="00935318" w:rsidP="00830C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5239D8" w14:textId="77777777" w:rsidR="00935318" w:rsidRDefault="00935318" w:rsidP="00830C94">
            <w:pPr>
              <w:pStyle w:val="CRCoverPage"/>
              <w:spacing w:after="0"/>
              <w:jc w:val="center"/>
              <w:rPr>
                <w:b/>
                <w:caps/>
                <w:noProof/>
              </w:rPr>
            </w:pPr>
            <w:r>
              <w:rPr>
                <w:b/>
                <w:caps/>
                <w:noProof/>
              </w:rPr>
              <w:t>N</w:t>
            </w:r>
          </w:p>
        </w:tc>
        <w:tc>
          <w:tcPr>
            <w:tcW w:w="2977" w:type="dxa"/>
            <w:gridSpan w:val="4"/>
          </w:tcPr>
          <w:p w14:paraId="4481F926" w14:textId="77777777" w:rsidR="00935318" w:rsidRDefault="00935318" w:rsidP="00830C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3FECF0" w14:textId="77777777" w:rsidR="00935318" w:rsidRDefault="00935318" w:rsidP="00830C94">
            <w:pPr>
              <w:pStyle w:val="CRCoverPage"/>
              <w:spacing w:after="0"/>
              <w:ind w:left="99"/>
              <w:rPr>
                <w:noProof/>
              </w:rPr>
            </w:pPr>
          </w:p>
        </w:tc>
      </w:tr>
      <w:tr w:rsidR="00935318" w14:paraId="7D397B98" w14:textId="77777777" w:rsidTr="00830C94">
        <w:tc>
          <w:tcPr>
            <w:tcW w:w="2694" w:type="dxa"/>
            <w:gridSpan w:val="2"/>
            <w:tcBorders>
              <w:left w:val="single" w:sz="4" w:space="0" w:color="auto"/>
            </w:tcBorders>
          </w:tcPr>
          <w:p w14:paraId="0353162F" w14:textId="77777777" w:rsidR="00935318" w:rsidRDefault="00935318" w:rsidP="00830C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86C17F" w14:textId="77777777" w:rsidR="00935318" w:rsidRDefault="00935318" w:rsidP="00830C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9F65D" w14:textId="77777777" w:rsidR="00935318" w:rsidRDefault="00935318" w:rsidP="00830C94">
            <w:pPr>
              <w:pStyle w:val="CRCoverPage"/>
              <w:spacing w:after="0"/>
              <w:jc w:val="center"/>
              <w:rPr>
                <w:b/>
                <w:caps/>
                <w:noProof/>
              </w:rPr>
            </w:pPr>
            <w:r>
              <w:rPr>
                <w:b/>
                <w:caps/>
                <w:noProof/>
              </w:rPr>
              <w:t>X</w:t>
            </w:r>
          </w:p>
        </w:tc>
        <w:tc>
          <w:tcPr>
            <w:tcW w:w="2977" w:type="dxa"/>
            <w:gridSpan w:val="4"/>
          </w:tcPr>
          <w:p w14:paraId="222D145F" w14:textId="77777777" w:rsidR="00935318" w:rsidRDefault="00935318" w:rsidP="00830C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733809" w14:textId="77777777" w:rsidR="00935318" w:rsidRDefault="00935318" w:rsidP="00830C94">
            <w:pPr>
              <w:pStyle w:val="CRCoverPage"/>
              <w:spacing w:after="0"/>
              <w:ind w:left="99"/>
              <w:rPr>
                <w:noProof/>
              </w:rPr>
            </w:pPr>
            <w:r>
              <w:rPr>
                <w:noProof/>
              </w:rPr>
              <w:t xml:space="preserve">TS/TR ... CR ... </w:t>
            </w:r>
          </w:p>
        </w:tc>
      </w:tr>
      <w:tr w:rsidR="00935318" w14:paraId="3DDDD560" w14:textId="77777777" w:rsidTr="00830C94">
        <w:tc>
          <w:tcPr>
            <w:tcW w:w="2694" w:type="dxa"/>
            <w:gridSpan w:val="2"/>
            <w:tcBorders>
              <w:left w:val="single" w:sz="4" w:space="0" w:color="auto"/>
            </w:tcBorders>
          </w:tcPr>
          <w:p w14:paraId="21477D9E" w14:textId="77777777" w:rsidR="00935318" w:rsidRDefault="00935318" w:rsidP="00830C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AAD291" w14:textId="77777777" w:rsidR="00935318" w:rsidRDefault="00935318" w:rsidP="00830C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CD90C" w14:textId="77777777" w:rsidR="00935318" w:rsidRDefault="00935318" w:rsidP="00830C94">
            <w:pPr>
              <w:pStyle w:val="CRCoverPage"/>
              <w:spacing w:after="0"/>
              <w:jc w:val="center"/>
              <w:rPr>
                <w:b/>
                <w:caps/>
                <w:noProof/>
              </w:rPr>
            </w:pPr>
            <w:r>
              <w:rPr>
                <w:b/>
                <w:caps/>
                <w:noProof/>
              </w:rPr>
              <w:t>X</w:t>
            </w:r>
          </w:p>
        </w:tc>
        <w:tc>
          <w:tcPr>
            <w:tcW w:w="2977" w:type="dxa"/>
            <w:gridSpan w:val="4"/>
          </w:tcPr>
          <w:p w14:paraId="26FF6911" w14:textId="77777777" w:rsidR="00935318" w:rsidRDefault="00935318" w:rsidP="00830C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E847F" w14:textId="77777777" w:rsidR="00935318" w:rsidRDefault="00935318" w:rsidP="00830C94">
            <w:pPr>
              <w:pStyle w:val="CRCoverPage"/>
              <w:spacing w:after="0"/>
              <w:ind w:left="99"/>
              <w:rPr>
                <w:noProof/>
              </w:rPr>
            </w:pPr>
            <w:r>
              <w:rPr>
                <w:noProof/>
              </w:rPr>
              <w:t>TS/TR ... CR ...</w:t>
            </w:r>
          </w:p>
        </w:tc>
      </w:tr>
      <w:tr w:rsidR="00935318" w14:paraId="3D0508DC" w14:textId="77777777" w:rsidTr="00830C94">
        <w:tc>
          <w:tcPr>
            <w:tcW w:w="2694" w:type="dxa"/>
            <w:gridSpan w:val="2"/>
            <w:tcBorders>
              <w:left w:val="single" w:sz="4" w:space="0" w:color="auto"/>
            </w:tcBorders>
          </w:tcPr>
          <w:p w14:paraId="024FAA88" w14:textId="77777777" w:rsidR="00935318" w:rsidRDefault="00935318" w:rsidP="00830C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4DD10A" w14:textId="77777777" w:rsidR="00935318" w:rsidRDefault="00935318" w:rsidP="00830C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937DD" w14:textId="77777777" w:rsidR="00935318" w:rsidRDefault="00935318" w:rsidP="00830C94">
            <w:pPr>
              <w:pStyle w:val="CRCoverPage"/>
              <w:spacing w:after="0"/>
              <w:jc w:val="center"/>
              <w:rPr>
                <w:b/>
                <w:caps/>
                <w:noProof/>
              </w:rPr>
            </w:pPr>
            <w:r>
              <w:rPr>
                <w:b/>
                <w:caps/>
                <w:noProof/>
              </w:rPr>
              <w:t>X</w:t>
            </w:r>
          </w:p>
        </w:tc>
        <w:tc>
          <w:tcPr>
            <w:tcW w:w="2977" w:type="dxa"/>
            <w:gridSpan w:val="4"/>
          </w:tcPr>
          <w:p w14:paraId="5AC0F1D9" w14:textId="77777777" w:rsidR="00935318" w:rsidRDefault="00935318" w:rsidP="00830C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B067F" w14:textId="77777777" w:rsidR="00935318" w:rsidRDefault="00935318" w:rsidP="00830C94">
            <w:pPr>
              <w:pStyle w:val="CRCoverPage"/>
              <w:spacing w:after="0"/>
              <w:ind w:left="99"/>
              <w:rPr>
                <w:noProof/>
              </w:rPr>
            </w:pPr>
            <w:r>
              <w:rPr>
                <w:noProof/>
              </w:rPr>
              <w:t xml:space="preserve">TS/TR ... CR ... </w:t>
            </w:r>
          </w:p>
        </w:tc>
      </w:tr>
      <w:tr w:rsidR="00935318" w14:paraId="257E1839" w14:textId="77777777" w:rsidTr="00830C94">
        <w:tc>
          <w:tcPr>
            <w:tcW w:w="2694" w:type="dxa"/>
            <w:gridSpan w:val="2"/>
            <w:tcBorders>
              <w:left w:val="single" w:sz="4" w:space="0" w:color="auto"/>
            </w:tcBorders>
          </w:tcPr>
          <w:p w14:paraId="0531A7C8" w14:textId="77777777" w:rsidR="00935318" w:rsidRDefault="00935318" w:rsidP="00830C94">
            <w:pPr>
              <w:pStyle w:val="CRCoverPage"/>
              <w:spacing w:after="0"/>
              <w:rPr>
                <w:b/>
                <w:i/>
                <w:noProof/>
              </w:rPr>
            </w:pPr>
          </w:p>
        </w:tc>
        <w:tc>
          <w:tcPr>
            <w:tcW w:w="6946" w:type="dxa"/>
            <w:gridSpan w:val="9"/>
            <w:tcBorders>
              <w:right w:val="single" w:sz="4" w:space="0" w:color="auto"/>
            </w:tcBorders>
          </w:tcPr>
          <w:p w14:paraId="5CFE5E8C" w14:textId="77777777" w:rsidR="00935318" w:rsidRDefault="00935318" w:rsidP="00830C94">
            <w:pPr>
              <w:pStyle w:val="CRCoverPage"/>
              <w:spacing w:after="0"/>
              <w:rPr>
                <w:noProof/>
              </w:rPr>
            </w:pPr>
          </w:p>
        </w:tc>
      </w:tr>
      <w:tr w:rsidR="00935318" w14:paraId="167B6910" w14:textId="77777777" w:rsidTr="00830C94">
        <w:tc>
          <w:tcPr>
            <w:tcW w:w="2694" w:type="dxa"/>
            <w:gridSpan w:val="2"/>
            <w:tcBorders>
              <w:left w:val="single" w:sz="4" w:space="0" w:color="auto"/>
              <w:bottom w:val="single" w:sz="4" w:space="0" w:color="auto"/>
            </w:tcBorders>
          </w:tcPr>
          <w:p w14:paraId="717403BE" w14:textId="77777777" w:rsidR="00935318" w:rsidRDefault="00935318" w:rsidP="00830C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C08357" w14:textId="77777777" w:rsidR="00935318" w:rsidRDefault="00935318" w:rsidP="00830C94">
            <w:pPr>
              <w:pStyle w:val="CRCoverPage"/>
              <w:spacing w:after="0"/>
              <w:ind w:left="100"/>
              <w:rPr>
                <w:noProof/>
              </w:rPr>
            </w:pPr>
          </w:p>
        </w:tc>
      </w:tr>
      <w:tr w:rsidR="00935318" w:rsidRPr="008863B9" w14:paraId="050D00CA" w14:textId="77777777" w:rsidTr="00830C94">
        <w:tc>
          <w:tcPr>
            <w:tcW w:w="2694" w:type="dxa"/>
            <w:gridSpan w:val="2"/>
            <w:tcBorders>
              <w:top w:val="single" w:sz="4" w:space="0" w:color="auto"/>
              <w:bottom w:val="single" w:sz="4" w:space="0" w:color="auto"/>
            </w:tcBorders>
          </w:tcPr>
          <w:p w14:paraId="177A5718" w14:textId="77777777" w:rsidR="00935318" w:rsidRPr="008863B9" w:rsidRDefault="00935318" w:rsidP="00830C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6BE3BF" w14:textId="77777777" w:rsidR="00935318" w:rsidRPr="008863B9" w:rsidRDefault="00935318" w:rsidP="00830C94">
            <w:pPr>
              <w:pStyle w:val="CRCoverPage"/>
              <w:spacing w:after="0"/>
              <w:ind w:left="100"/>
              <w:rPr>
                <w:noProof/>
                <w:sz w:val="8"/>
                <w:szCs w:val="8"/>
              </w:rPr>
            </w:pPr>
          </w:p>
        </w:tc>
      </w:tr>
      <w:tr w:rsidR="00935318" w14:paraId="1BCA798C" w14:textId="77777777" w:rsidTr="00830C94">
        <w:tc>
          <w:tcPr>
            <w:tcW w:w="2694" w:type="dxa"/>
            <w:gridSpan w:val="2"/>
            <w:tcBorders>
              <w:top w:val="single" w:sz="4" w:space="0" w:color="auto"/>
              <w:left w:val="single" w:sz="4" w:space="0" w:color="auto"/>
              <w:bottom w:val="single" w:sz="4" w:space="0" w:color="auto"/>
            </w:tcBorders>
          </w:tcPr>
          <w:p w14:paraId="5EE3F629" w14:textId="77777777" w:rsidR="00935318" w:rsidRDefault="00935318" w:rsidP="00830C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67663F" w14:textId="77777777" w:rsidR="00935318" w:rsidRDefault="00935318" w:rsidP="00830C94">
            <w:pPr>
              <w:pStyle w:val="CRCoverPage"/>
              <w:spacing w:after="0"/>
              <w:ind w:left="100"/>
              <w:rPr>
                <w:noProof/>
              </w:rPr>
            </w:pPr>
          </w:p>
        </w:tc>
      </w:tr>
    </w:tbl>
    <w:p w14:paraId="41A5B099" w14:textId="77777777" w:rsidR="00935318" w:rsidRDefault="00935318" w:rsidP="00935318">
      <w:pPr>
        <w:pStyle w:val="CRCoverPage"/>
        <w:spacing w:after="0"/>
        <w:rPr>
          <w:noProof/>
          <w:sz w:val="8"/>
          <w:szCs w:val="8"/>
        </w:rPr>
      </w:pPr>
    </w:p>
    <w:p w14:paraId="0C74B507" w14:textId="77777777" w:rsidR="00935318" w:rsidRDefault="00935318" w:rsidP="00935318">
      <w:pPr>
        <w:rPr>
          <w:noProof/>
        </w:rPr>
        <w:sectPr w:rsidR="00935318" w:rsidSect="00D3653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7451800B" w14:textId="77777777" w:rsidR="00935318" w:rsidRDefault="00935318" w:rsidP="00935318">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1A792BD" w14:textId="77777777" w:rsidR="00102D24" w:rsidRDefault="00102D24">
      <w:pPr>
        <w:spacing w:after="160" w:line="259" w:lineRule="auto"/>
        <w:rPr>
          <w:rFonts w:ascii="Arial" w:hAnsi="Arial"/>
          <w:sz w:val="28"/>
        </w:rPr>
      </w:pPr>
      <w:r>
        <w:br w:type="page"/>
      </w:r>
    </w:p>
    <w:p w14:paraId="1D417996" w14:textId="77777777" w:rsidR="0046187E" w:rsidRPr="00EF5447" w:rsidRDefault="0046187E" w:rsidP="0046187E">
      <w:pPr>
        <w:pStyle w:val="Heading4"/>
      </w:pPr>
      <w:bookmarkStart w:id="33" w:name="_Toc21351531"/>
      <w:bookmarkStart w:id="34" w:name="_Toc29807113"/>
      <w:bookmarkStart w:id="35" w:name="_Toc36648827"/>
      <w:bookmarkStart w:id="36" w:name="_Toc36651552"/>
      <w:bookmarkStart w:id="37" w:name="_Toc37256486"/>
      <w:bookmarkStart w:id="38" w:name="_Toc37256827"/>
      <w:bookmarkStart w:id="39" w:name="_Toc45890524"/>
      <w:bookmarkStart w:id="40" w:name="_Toc45891748"/>
      <w:bookmarkStart w:id="41" w:name="_Toc45892158"/>
      <w:bookmarkStart w:id="42" w:name="_Toc45892568"/>
      <w:bookmarkStart w:id="43" w:name="_Toc52352981"/>
      <w:bookmarkStart w:id="44" w:name="_Toc53174804"/>
      <w:bookmarkStart w:id="45" w:name="_Toc61378112"/>
      <w:bookmarkStart w:id="46" w:name="_Toc61378587"/>
      <w:bookmarkStart w:id="47" w:name="_Toc67953776"/>
      <w:bookmarkStart w:id="48" w:name="_Toc68733443"/>
      <w:bookmarkStart w:id="49" w:name="_Toc68784759"/>
      <w:bookmarkStart w:id="50" w:name="_Toc76736715"/>
      <w:bookmarkStart w:id="51" w:name="_Toc77241127"/>
      <w:bookmarkStart w:id="52" w:name="_Toc77241632"/>
      <w:bookmarkStart w:id="53" w:name="_Toc83743008"/>
      <w:bookmarkStart w:id="54" w:name="_Toc83909529"/>
      <w:bookmarkStart w:id="55" w:name="_Toc9107149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EF5447">
        <w:lastRenderedPageBreak/>
        <w:t>5.5B.5.2</w:t>
      </w:r>
      <w:r w:rsidRPr="00EF5447">
        <w:tab/>
        <w:t>Inter-band EN-DC configurations including FR2 (three bands)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3E220F1" w14:textId="77777777" w:rsidR="0046187E" w:rsidRDefault="0046187E" w:rsidP="0046187E">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75"/>
        <w:gridCol w:w="4675"/>
      </w:tblGrid>
      <w:tr w:rsidR="0046187E" w:rsidRPr="0033166B" w14:paraId="5E4814D7" w14:textId="77777777" w:rsidTr="00283EC9">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16B942" w14:textId="77777777" w:rsidR="0046187E" w:rsidRPr="009646D9" w:rsidRDefault="0046187E" w:rsidP="00283EC9">
            <w:pPr>
              <w:keepNext/>
              <w:keepLines/>
              <w:spacing w:after="0"/>
              <w:jc w:val="center"/>
              <w:rPr>
                <w:rFonts w:ascii="Arial" w:hAnsi="Arial" w:cs="Arial"/>
                <w:b/>
                <w:sz w:val="18"/>
                <w:szCs w:val="18"/>
                <w:lang w:eastAsia="fi-FI"/>
              </w:rPr>
            </w:pPr>
            <w:r w:rsidRPr="009646D9">
              <w:rPr>
                <w:rFonts w:ascii="Arial" w:hAnsi="Arial" w:cs="Arial"/>
                <w:b/>
                <w:sz w:val="18"/>
                <w:szCs w:val="18"/>
                <w:lang w:eastAsia="fi-FI"/>
              </w:rPr>
              <w:lastRenderedPageBreak/>
              <w:t>EN-DC</w:t>
            </w:r>
            <w:r w:rsidRPr="009646D9">
              <w:rPr>
                <w:rFonts w:ascii="Arial" w:hAnsi="Arial" w:cs="Arial"/>
                <w:b/>
                <w:sz w:val="18"/>
                <w:szCs w:val="18"/>
                <w:lang w:eastAsia="zh-CN"/>
              </w:rPr>
              <w:t xml:space="preserve"> </w:t>
            </w:r>
            <w:r w:rsidRPr="009646D9">
              <w:rPr>
                <w:rFonts w:ascii="Arial" w:hAnsi="Arial" w:cs="Arial"/>
                <w:b/>
                <w:sz w:val="18"/>
                <w:szCs w:val="18"/>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CDEE9F" w14:textId="77777777" w:rsidR="0046187E" w:rsidRPr="009646D9" w:rsidRDefault="0046187E" w:rsidP="00283EC9">
            <w:pPr>
              <w:keepNext/>
              <w:keepLines/>
              <w:spacing w:after="0"/>
              <w:jc w:val="center"/>
              <w:rPr>
                <w:rFonts w:ascii="Arial" w:hAnsi="Arial" w:cs="Arial"/>
                <w:b/>
                <w:sz w:val="18"/>
                <w:szCs w:val="18"/>
                <w:lang w:val="fr-FR" w:eastAsia="fi-FI"/>
              </w:rPr>
            </w:pPr>
            <w:r w:rsidRPr="009646D9">
              <w:rPr>
                <w:rFonts w:ascii="Arial" w:hAnsi="Arial" w:cs="Arial"/>
                <w:b/>
                <w:sz w:val="18"/>
                <w:szCs w:val="18"/>
                <w:lang w:val="fr-FR" w:eastAsia="fi-FI"/>
              </w:rPr>
              <w:t>Uplink EN-DC</w:t>
            </w:r>
            <w:r w:rsidRPr="009646D9">
              <w:rPr>
                <w:rFonts w:ascii="Arial" w:hAnsi="Arial" w:cs="Arial"/>
                <w:b/>
                <w:sz w:val="18"/>
                <w:szCs w:val="18"/>
                <w:lang w:val="fr-FR" w:eastAsia="zh-CN"/>
              </w:rPr>
              <w:t xml:space="preserve"> </w:t>
            </w:r>
            <w:r w:rsidRPr="009646D9">
              <w:rPr>
                <w:rFonts w:ascii="Arial" w:hAnsi="Arial" w:cs="Arial"/>
                <w:b/>
                <w:sz w:val="18"/>
                <w:szCs w:val="18"/>
                <w:lang w:val="fr-FR" w:eastAsia="fi-FI"/>
              </w:rPr>
              <w:t>configuration</w:t>
            </w:r>
            <w:r w:rsidRPr="009646D9">
              <w:rPr>
                <w:rFonts w:ascii="Arial" w:hAnsi="Arial" w:cs="Arial"/>
                <w:b/>
                <w:sz w:val="18"/>
                <w:szCs w:val="18"/>
                <w:lang w:val="fr-FR" w:eastAsia="zh-CN"/>
              </w:rPr>
              <w:t xml:space="preserve"> </w:t>
            </w:r>
            <w:r w:rsidRPr="009646D9">
              <w:rPr>
                <w:rFonts w:ascii="Arial" w:hAnsi="Arial" w:cs="Arial"/>
                <w:b/>
                <w:sz w:val="18"/>
                <w:szCs w:val="18"/>
                <w:lang w:val="fr-FR" w:eastAsia="fi-FI"/>
              </w:rPr>
              <w:t>(NOTE 1)</w:t>
            </w:r>
          </w:p>
        </w:tc>
      </w:tr>
      <w:tr w:rsidR="0046187E" w:rsidRPr="009646D9" w14:paraId="2FA18687"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545619"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t>DC_1A-3A_n257A</w:t>
            </w:r>
            <w:r w:rsidRPr="009646D9">
              <w:rPr>
                <w:rFonts w:ascii="Arial" w:hAnsi="Arial" w:cs="Arial"/>
                <w:noProof/>
                <w:sz w:val="18"/>
                <w:szCs w:val="18"/>
                <w:vertAlign w:val="superscript"/>
                <w:lang w:eastAsia="zh-CN"/>
              </w:rPr>
              <w:t>2</w:t>
            </w:r>
          </w:p>
          <w:p w14:paraId="5477B65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DC_1A-3A_n257D</w:t>
            </w:r>
            <w:r w:rsidRPr="009646D9">
              <w:rPr>
                <w:rFonts w:ascii="Arial" w:hAnsi="Arial" w:cs="Arial"/>
                <w:noProof/>
                <w:sz w:val="18"/>
                <w:szCs w:val="18"/>
                <w:vertAlign w:val="superscript"/>
                <w:lang w:eastAsia="zh-CN"/>
              </w:rPr>
              <w:t>2</w:t>
            </w:r>
          </w:p>
          <w:p w14:paraId="0F9A85A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DC_1A-3A_n257E</w:t>
            </w:r>
            <w:r w:rsidRPr="009646D9">
              <w:rPr>
                <w:rFonts w:ascii="Arial" w:hAnsi="Arial" w:cs="Arial"/>
                <w:noProof/>
                <w:sz w:val="18"/>
                <w:szCs w:val="18"/>
                <w:vertAlign w:val="superscript"/>
                <w:lang w:eastAsia="zh-CN"/>
              </w:rPr>
              <w:t>2</w:t>
            </w:r>
          </w:p>
          <w:p w14:paraId="360699BC"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t>DC_1A-3A_n257F</w:t>
            </w:r>
            <w:r w:rsidRPr="009646D9">
              <w:rPr>
                <w:rFonts w:ascii="Arial" w:hAnsi="Arial" w:cs="Arial"/>
                <w:noProof/>
                <w:sz w:val="18"/>
                <w:szCs w:val="18"/>
                <w:vertAlign w:val="superscript"/>
                <w:lang w:eastAsia="zh-CN"/>
              </w:rPr>
              <w:t>2</w:t>
            </w:r>
          </w:p>
          <w:p w14:paraId="36448602"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DC_1A-3A_n257G</w:t>
            </w:r>
          </w:p>
          <w:p w14:paraId="7DD5C3D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DC_1A-3A_n257H</w:t>
            </w:r>
          </w:p>
          <w:p w14:paraId="0CC78D3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DC_1A-3A_n257I</w:t>
            </w:r>
          </w:p>
          <w:p w14:paraId="5E80422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DC_1A-3A_n257J</w:t>
            </w:r>
          </w:p>
          <w:p w14:paraId="7977AD1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DC_1A-3A_n257K</w:t>
            </w:r>
          </w:p>
          <w:p w14:paraId="7F37FEA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DC_1A-3A_n257L</w:t>
            </w:r>
          </w:p>
          <w:p w14:paraId="2232436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DC_1A-3A_n257M</w:t>
            </w:r>
          </w:p>
          <w:p w14:paraId="7D4FEF4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DC_1A-3C_n257A</w:t>
            </w:r>
          </w:p>
          <w:p w14:paraId="7E9B471D"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DC_1A-3C_n257D</w:t>
            </w:r>
          </w:p>
          <w:p w14:paraId="260418F3"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DC_1A-3C_n257E</w:t>
            </w:r>
          </w:p>
          <w:p w14:paraId="063DEE09"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DC_1A-3C_n257F</w:t>
            </w:r>
          </w:p>
          <w:p w14:paraId="10E174E3"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DC_1A-3C_n257G</w:t>
            </w:r>
          </w:p>
          <w:p w14:paraId="344DE2FC"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DC_1A-3C_n257H</w:t>
            </w:r>
          </w:p>
          <w:p w14:paraId="2B09B211"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DC_1A-3C_n257I</w:t>
            </w:r>
          </w:p>
          <w:p w14:paraId="2E010BD2"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DC_1A-3C_n257J</w:t>
            </w:r>
          </w:p>
          <w:p w14:paraId="792F425D"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DC_1A-3C_n257K</w:t>
            </w:r>
          </w:p>
          <w:p w14:paraId="2511EA24"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DC_1A-3C_n257L</w:t>
            </w:r>
          </w:p>
          <w:p w14:paraId="3B50206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F7C12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DC_1A_n257A</w:t>
            </w:r>
          </w:p>
          <w:p w14:paraId="3ABA7FD7"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lang w:eastAsia="zh-CN"/>
              </w:rPr>
              <w:t>DC_1A_n257</w:t>
            </w:r>
            <w:r w:rsidRPr="009646D9">
              <w:rPr>
                <w:rFonts w:ascii="Arial" w:hAnsi="Arial" w:cs="Arial"/>
                <w:noProof/>
                <w:sz w:val="18"/>
                <w:szCs w:val="18"/>
                <w:lang w:eastAsia="ja-JP"/>
              </w:rPr>
              <w:t>D</w:t>
            </w:r>
          </w:p>
          <w:p w14:paraId="1FC7203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DC_1A_n257</w:t>
            </w:r>
            <w:r w:rsidRPr="009646D9">
              <w:rPr>
                <w:rFonts w:ascii="Arial" w:hAnsi="Arial" w:cs="Arial"/>
                <w:noProof/>
                <w:sz w:val="18"/>
                <w:szCs w:val="18"/>
                <w:lang w:eastAsia="ja-JP"/>
              </w:rPr>
              <w:t>G</w:t>
            </w:r>
          </w:p>
          <w:p w14:paraId="352ABD6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DC_1A_n257</w:t>
            </w:r>
            <w:r w:rsidRPr="009646D9">
              <w:rPr>
                <w:rFonts w:ascii="Arial" w:hAnsi="Arial" w:cs="Arial"/>
                <w:noProof/>
                <w:sz w:val="18"/>
                <w:szCs w:val="18"/>
                <w:lang w:eastAsia="ja-JP"/>
              </w:rPr>
              <w:t>H</w:t>
            </w:r>
          </w:p>
          <w:p w14:paraId="43B1352B"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lang w:eastAsia="zh-CN"/>
              </w:rPr>
              <w:t>DC_1A_n257</w:t>
            </w:r>
            <w:r w:rsidRPr="009646D9">
              <w:rPr>
                <w:rFonts w:ascii="Arial" w:hAnsi="Arial" w:cs="Arial"/>
                <w:noProof/>
                <w:sz w:val="18"/>
                <w:szCs w:val="18"/>
                <w:lang w:eastAsia="ja-JP"/>
              </w:rPr>
              <w:t>I</w:t>
            </w:r>
          </w:p>
          <w:p w14:paraId="00518C2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DC_3A_n257A</w:t>
            </w:r>
          </w:p>
          <w:p w14:paraId="537ADD0E"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lang w:eastAsia="zh-CN"/>
              </w:rPr>
              <w:t>DC_3A_n257</w:t>
            </w:r>
            <w:r w:rsidRPr="009646D9">
              <w:rPr>
                <w:rFonts w:ascii="Arial" w:hAnsi="Arial" w:cs="Arial"/>
                <w:noProof/>
                <w:sz w:val="18"/>
                <w:szCs w:val="18"/>
                <w:lang w:eastAsia="ja-JP"/>
              </w:rPr>
              <w:t>D</w:t>
            </w:r>
          </w:p>
          <w:p w14:paraId="2B7F4BF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DC_3A_n257G</w:t>
            </w:r>
          </w:p>
          <w:p w14:paraId="4D91F77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DC_3A_n257H</w:t>
            </w:r>
          </w:p>
          <w:p w14:paraId="73CFFEB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DC_3A_n257I</w:t>
            </w:r>
          </w:p>
          <w:p w14:paraId="0D6C05A2"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DC_3A_n257J</w:t>
            </w:r>
          </w:p>
          <w:p w14:paraId="0420C63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DC_3A_n257K</w:t>
            </w:r>
          </w:p>
          <w:p w14:paraId="7861AFF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DC_3A_n257L</w:t>
            </w:r>
          </w:p>
          <w:p w14:paraId="56A9154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DC_3A_n257M</w:t>
            </w:r>
          </w:p>
        </w:tc>
      </w:tr>
      <w:tr w:rsidR="0046187E" w:rsidRPr="009646D9" w14:paraId="082BCB4B"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2B2C50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DC_1A-3A_n258A</w:t>
            </w:r>
          </w:p>
          <w:p w14:paraId="7F3E8605" w14:textId="77777777" w:rsidR="0046187E" w:rsidRPr="009646D9" w:rsidRDefault="0046187E" w:rsidP="00283EC9">
            <w:pPr>
              <w:keepNext/>
              <w:keepLines/>
              <w:spacing w:after="0"/>
              <w:jc w:val="center"/>
              <w:rPr>
                <w:rFonts w:ascii="Arial" w:eastAsiaTheme="minorEastAsia" w:hAnsi="Arial" w:cs="Arial"/>
                <w:noProof/>
                <w:sz w:val="18"/>
                <w:szCs w:val="18"/>
                <w:lang w:eastAsia="zh-CN"/>
              </w:rPr>
            </w:pPr>
            <w:r w:rsidRPr="009646D9">
              <w:rPr>
                <w:rFonts w:ascii="Arial" w:hAnsi="Arial" w:cs="Arial"/>
                <w:noProof/>
                <w:sz w:val="18"/>
                <w:szCs w:val="18"/>
                <w:lang w:eastAsia="zh-CN"/>
              </w:rPr>
              <w:t>DC_1A-3A_n258B</w:t>
            </w:r>
          </w:p>
          <w:p w14:paraId="1CA8692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DC_1A-3A_n258C</w:t>
            </w:r>
          </w:p>
          <w:p w14:paraId="03D6B00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DC_1A-3A_n258D</w:t>
            </w:r>
          </w:p>
          <w:p w14:paraId="5E2C7CA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DC_1A-3A_n258E</w:t>
            </w:r>
          </w:p>
          <w:p w14:paraId="6BB6C04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DC_1A-3A_n258F</w:t>
            </w:r>
          </w:p>
          <w:p w14:paraId="5CFC153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DC_1A-3A_n258G</w:t>
            </w:r>
          </w:p>
          <w:p w14:paraId="4DC62D7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DC_1A-3A_n258H</w:t>
            </w:r>
          </w:p>
          <w:p w14:paraId="46CA928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DC_1A-3A_n258I</w:t>
            </w:r>
          </w:p>
          <w:p w14:paraId="6463571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DC_1A-3A_n258J</w:t>
            </w:r>
          </w:p>
          <w:p w14:paraId="52122E8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DC_1A-3A_n258K</w:t>
            </w:r>
          </w:p>
          <w:p w14:paraId="1E90E5D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DC_1A-3A_n258L</w:t>
            </w:r>
          </w:p>
          <w:p w14:paraId="37CD297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DC_1A-3A_n258M</w:t>
            </w:r>
          </w:p>
          <w:p w14:paraId="54BB9576" w14:textId="77777777" w:rsidR="0046187E" w:rsidRPr="009646D9" w:rsidRDefault="0046187E" w:rsidP="00283EC9">
            <w:pPr>
              <w:keepNext/>
              <w:keepLines/>
              <w:spacing w:after="0"/>
              <w:jc w:val="center"/>
              <w:rPr>
                <w:rFonts w:ascii="Arial" w:eastAsiaTheme="minorEastAsia" w:hAnsi="Arial" w:cs="Arial"/>
                <w:noProof/>
                <w:sz w:val="18"/>
                <w:szCs w:val="18"/>
                <w:lang w:eastAsia="zh-CN"/>
              </w:rPr>
            </w:pPr>
            <w:r w:rsidRPr="009646D9">
              <w:rPr>
                <w:rFonts w:ascii="Arial" w:hAnsi="Arial" w:cs="Arial"/>
                <w:noProof/>
                <w:sz w:val="18"/>
                <w:szCs w:val="18"/>
                <w:lang w:eastAsia="zh-CN"/>
              </w:rPr>
              <w:t>DC_1A-3C_n258A</w:t>
            </w:r>
          </w:p>
          <w:p w14:paraId="3B61BFA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DC_1A-3C_n258B</w:t>
            </w:r>
          </w:p>
          <w:p w14:paraId="3002908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DC_1A-3C_n258C</w:t>
            </w:r>
          </w:p>
          <w:p w14:paraId="6D6F9EF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DC_1A-3C_n258D</w:t>
            </w:r>
          </w:p>
          <w:p w14:paraId="6E31BF8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DC_1A-3C_n258E</w:t>
            </w:r>
          </w:p>
          <w:p w14:paraId="058E2DA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DC_1A-3C_n258F</w:t>
            </w:r>
          </w:p>
          <w:p w14:paraId="3A7A711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DC_1A-3C_n258G</w:t>
            </w:r>
          </w:p>
          <w:p w14:paraId="0651E1F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DC_1A-3C_n258H</w:t>
            </w:r>
          </w:p>
          <w:p w14:paraId="0E5598D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DC_1A-3C_n258I</w:t>
            </w:r>
          </w:p>
          <w:p w14:paraId="04D4619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DC_1A-3C_n258J</w:t>
            </w:r>
          </w:p>
          <w:p w14:paraId="62B0CBA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DC_1A-3C_n258K</w:t>
            </w:r>
          </w:p>
          <w:p w14:paraId="338096F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DC_1A-3C_n258L</w:t>
            </w:r>
          </w:p>
          <w:p w14:paraId="672B388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DC_1A-3C_n258M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25380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DC_1A_n258A</w:t>
            </w:r>
          </w:p>
          <w:p w14:paraId="2EE2AD2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DC_1A_n258D</w:t>
            </w:r>
          </w:p>
          <w:p w14:paraId="491A41E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DC_1A_n258E</w:t>
            </w:r>
          </w:p>
          <w:p w14:paraId="0F5F501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DC_1A_n258F</w:t>
            </w:r>
          </w:p>
          <w:p w14:paraId="5690C1B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DC_1A_n258G</w:t>
            </w:r>
          </w:p>
          <w:p w14:paraId="0A64AC9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DC_1A_n258H</w:t>
            </w:r>
          </w:p>
          <w:p w14:paraId="533E53F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DC_1A_n258I</w:t>
            </w:r>
          </w:p>
          <w:p w14:paraId="19289B5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DC_3A_n258A</w:t>
            </w:r>
          </w:p>
          <w:p w14:paraId="45DBA28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DC_3A_n258D</w:t>
            </w:r>
          </w:p>
          <w:p w14:paraId="15F6298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DC_3A_n258E</w:t>
            </w:r>
          </w:p>
          <w:p w14:paraId="1FA3BA6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DC_3A_n258F</w:t>
            </w:r>
          </w:p>
          <w:p w14:paraId="6733724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DC_3A_n258G</w:t>
            </w:r>
          </w:p>
          <w:p w14:paraId="3BB53FE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DC_3A_n258H</w:t>
            </w:r>
          </w:p>
          <w:p w14:paraId="3362514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DC_3A_n258I</w:t>
            </w:r>
          </w:p>
          <w:p w14:paraId="5DD4ACAA" w14:textId="77777777" w:rsidR="0046187E" w:rsidRPr="009646D9" w:rsidRDefault="0046187E" w:rsidP="00283EC9">
            <w:pPr>
              <w:keepNext/>
              <w:keepLines/>
              <w:spacing w:after="0"/>
              <w:jc w:val="center"/>
              <w:rPr>
                <w:rFonts w:ascii="Arial" w:eastAsiaTheme="minorEastAsia" w:hAnsi="Arial" w:cs="Arial"/>
                <w:noProof/>
                <w:sz w:val="18"/>
                <w:szCs w:val="18"/>
                <w:lang w:eastAsia="zh-CN"/>
              </w:rPr>
            </w:pPr>
            <w:r w:rsidRPr="009646D9">
              <w:rPr>
                <w:rFonts w:ascii="Arial" w:hAnsi="Arial" w:cs="Arial"/>
                <w:noProof/>
                <w:sz w:val="18"/>
                <w:szCs w:val="18"/>
                <w:lang w:eastAsia="zh-CN"/>
              </w:rPr>
              <w:t>DC_3C_n258A</w:t>
            </w:r>
          </w:p>
          <w:p w14:paraId="42F0E57A" w14:textId="77777777" w:rsidR="0046187E" w:rsidRPr="009646D9" w:rsidRDefault="0046187E" w:rsidP="00283EC9">
            <w:pPr>
              <w:keepNext/>
              <w:keepLines/>
              <w:spacing w:after="0"/>
              <w:jc w:val="center"/>
              <w:rPr>
                <w:rFonts w:ascii="Arial" w:hAnsi="Arial" w:cs="Arial"/>
                <w:noProof/>
                <w:sz w:val="18"/>
                <w:szCs w:val="18"/>
                <w:lang w:val="de-DE" w:eastAsia="zh-CN"/>
              </w:rPr>
            </w:pPr>
            <w:r w:rsidRPr="009646D9">
              <w:rPr>
                <w:rFonts w:ascii="Arial" w:hAnsi="Arial" w:cs="Arial"/>
                <w:noProof/>
                <w:sz w:val="18"/>
                <w:szCs w:val="18"/>
                <w:lang w:val="de-DE" w:eastAsia="zh-CN"/>
              </w:rPr>
              <w:t>DC_3C_n258D</w:t>
            </w:r>
          </w:p>
          <w:p w14:paraId="2EA04C7E" w14:textId="77777777" w:rsidR="0046187E" w:rsidRPr="009646D9" w:rsidRDefault="0046187E" w:rsidP="00283EC9">
            <w:pPr>
              <w:keepNext/>
              <w:keepLines/>
              <w:spacing w:after="0"/>
              <w:jc w:val="center"/>
              <w:rPr>
                <w:rFonts w:ascii="Arial" w:hAnsi="Arial" w:cs="Arial"/>
                <w:noProof/>
                <w:sz w:val="18"/>
                <w:szCs w:val="18"/>
                <w:lang w:val="de-DE" w:eastAsia="zh-CN"/>
              </w:rPr>
            </w:pPr>
            <w:r w:rsidRPr="009646D9">
              <w:rPr>
                <w:rFonts w:ascii="Arial" w:hAnsi="Arial" w:cs="Arial"/>
                <w:noProof/>
                <w:sz w:val="18"/>
                <w:szCs w:val="18"/>
                <w:lang w:val="de-DE" w:eastAsia="zh-CN"/>
              </w:rPr>
              <w:t>DC_3C_n258E</w:t>
            </w:r>
          </w:p>
          <w:p w14:paraId="56A34913" w14:textId="77777777" w:rsidR="0046187E" w:rsidRPr="009646D9" w:rsidRDefault="0046187E" w:rsidP="00283EC9">
            <w:pPr>
              <w:keepNext/>
              <w:keepLines/>
              <w:spacing w:after="0"/>
              <w:jc w:val="center"/>
              <w:rPr>
                <w:rFonts w:ascii="Arial" w:hAnsi="Arial" w:cs="Arial"/>
                <w:noProof/>
                <w:sz w:val="18"/>
                <w:szCs w:val="18"/>
                <w:lang w:val="de-DE" w:eastAsia="zh-CN"/>
              </w:rPr>
            </w:pPr>
            <w:r w:rsidRPr="009646D9">
              <w:rPr>
                <w:rFonts w:ascii="Arial" w:hAnsi="Arial" w:cs="Arial"/>
                <w:noProof/>
                <w:sz w:val="18"/>
                <w:szCs w:val="18"/>
                <w:lang w:val="de-DE" w:eastAsia="zh-CN"/>
              </w:rPr>
              <w:t>DC_3C_n258F</w:t>
            </w:r>
          </w:p>
          <w:p w14:paraId="51374CC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DC_3C_n258G</w:t>
            </w:r>
          </w:p>
          <w:p w14:paraId="518A015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DC_3C_n258H</w:t>
            </w:r>
          </w:p>
          <w:p w14:paraId="3662D25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DC_3C_n258I</w:t>
            </w:r>
          </w:p>
        </w:tc>
      </w:tr>
      <w:tr w:rsidR="0046187E" w:rsidRPr="009646D9" w14:paraId="7122095C"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22A981"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t>DC_1A-5A_n257A</w:t>
            </w:r>
            <w:r w:rsidRPr="009646D9">
              <w:rPr>
                <w:rFonts w:ascii="Arial" w:hAnsi="Arial" w:cs="Arial"/>
                <w:noProof/>
                <w:sz w:val="18"/>
                <w:szCs w:val="18"/>
                <w:vertAlign w:val="superscript"/>
                <w:lang w:eastAsia="zh-CN"/>
              </w:rPr>
              <w:t>2</w:t>
            </w:r>
          </w:p>
          <w:p w14:paraId="33CD889D"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DC_1A-5A_n257D</w:t>
            </w:r>
          </w:p>
          <w:p w14:paraId="6EFEC533"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DC_1A-5A_n257E</w:t>
            </w:r>
          </w:p>
          <w:p w14:paraId="3EE03162"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DC_1A-5A_n257F</w:t>
            </w:r>
          </w:p>
          <w:p w14:paraId="39D3602F"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DC_1A-5A_n257G</w:t>
            </w:r>
          </w:p>
          <w:p w14:paraId="7D1DADE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DC_1A-5A_n257H</w:t>
            </w:r>
          </w:p>
          <w:p w14:paraId="76A59E61"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DC_1A-5A_n257I</w:t>
            </w:r>
          </w:p>
          <w:p w14:paraId="4AB9EE3E"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DC_1A-5A_n257J</w:t>
            </w:r>
          </w:p>
          <w:p w14:paraId="59F595DE"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DC_1A-5A_n257K</w:t>
            </w:r>
          </w:p>
          <w:p w14:paraId="3D833B3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DC_1A-5A_n257L</w:t>
            </w:r>
          </w:p>
          <w:p w14:paraId="6E83977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561B40" w14:textId="77777777" w:rsidR="0046187E" w:rsidRPr="009646D9" w:rsidRDefault="0046187E" w:rsidP="00283EC9">
            <w:pPr>
              <w:keepNext/>
              <w:keepLines/>
              <w:spacing w:after="0"/>
              <w:jc w:val="center"/>
              <w:rPr>
                <w:rFonts w:ascii="Arial" w:eastAsia="Batang" w:hAnsi="Arial" w:cs="Arial"/>
                <w:noProof/>
                <w:sz w:val="18"/>
                <w:szCs w:val="18"/>
                <w:lang w:eastAsia="zh-CN"/>
              </w:rPr>
            </w:pPr>
            <w:r w:rsidRPr="009646D9">
              <w:rPr>
                <w:rFonts w:ascii="Arial" w:hAnsi="Arial" w:cs="Arial"/>
                <w:noProof/>
                <w:sz w:val="18"/>
                <w:szCs w:val="18"/>
                <w:lang w:eastAsia="zh-CN"/>
              </w:rPr>
              <w:t>DC_1A_n257A</w:t>
            </w:r>
          </w:p>
          <w:p w14:paraId="0760457D"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DC_1A_n257D</w:t>
            </w:r>
          </w:p>
          <w:p w14:paraId="13567AB8"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DC_1A_n257G</w:t>
            </w:r>
          </w:p>
          <w:p w14:paraId="77AEA20F"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DC_1A_n257H</w:t>
            </w:r>
          </w:p>
          <w:p w14:paraId="018C02A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color w:val="000000" w:themeColor="text1"/>
                <w:sz w:val="18"/>
                <w:szCs w:val="18"/>
                <w:lang w:eastAsia="zh-CN"/>
              </w:rPr>
              <w:t>DC_1A_n257I</w:t>
            </w:r>
          </w:p>
          <w:p w14:paraId="734E750A" w14:textId="77777777" w:rsidR="0046187E" w:rsidRPr="009646D9" w:rsidRDefault="0046187E" w:rsidP="00283EC9">
            <w:pPr>
              <w:keepNext/>
              <w:keepLines/>
              <w:spacing w:after="0"/>
              <w:jc w:val="center"/>
              <w:rPr>
                <w:rFonts w:ascii="Arial" w:eastAsia="Batang" w:hAnsi="Arial" w:cs="Arial"/>
                <w:noProof/>
                <w:sz w:val="18"/>
                <w:szCs w:val="18"/>
                <w:lang w:eastAsia="zh-CN"/>
              </w:rPr>
            </w:pPr>
            <w:r w:rsidRPr="009646D9">
              <w:rPr>
                <w:rFonts w:ascii="Arial" w:hAnsi="Arial" w:cs="Arial"/>
                <w:noProof/>
                <w:sz w:val="18"/>
                <w:szCs w:val="18"/>
                <w:lang w:eastAsia="zh-CN"/>
              </w:rPr>
              <w:t>DC_5A_n257A</w:t>
            </w:r>
          </w:p>
          <w:p w14:paraId="23ECFF91"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DC_5A_n257D</w:t>
            </w:r>
          </w:p>
          <w:p w14:paraId="56151127"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DC_5A_n257G</w:t>
            </w:r>
          </w:p>
          <w:p w14:paraId="013FD6D8"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DC_5A_n257H</w:t>
            </w:r>
          </w:p>
          <w:p w14:paraId="0921CF8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color w:val="000000" w:themeColor="text1"/>
                <w:sz w:val="18"/>
                <w:szCs w:val="18"/>
                <w:lang w:eastAsia="zh-CN"/>
              </w:rPr>
              <w:t>DC_5A_n257I</w:t>
            </w:r>
          </w:p>
        </w:tc>
      </w:tr>
      <w:tr w:rsidR="0046187E" w:rsidRPr="009646D9" w14:paraId="14EBB4B7"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CE0C0A"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lastRenderedPageBreak/>
              <w:t>DC_1A-7A_n257A</w:t>
            </w:r>
            <w:r w:rsidRPr="009646D9">
              <w:rPr>
                <w:rFonts w:ascii="Arial" w:hAnsi="Arial" w:cs="Arial"/>
                <w:noProof/>
                <w:sz w:val="18"/>
                <w:szCs w:val="18"/>
                <w:vertAlign w:val="superscript"/>
                <w:lang w:eastAsia="zh-CN"/>
              </w:rPr>
              <w:t>2</w:t>
            </w:r>
          </w:p>
          <w:p w14:paraId="18B0B660"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DC_1A-7A_n257D</w:t>
            </w:r>
          </w:p>
          <w:p w14:paraId="4E513314"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DC_1A-7A_n257E</w:t>
            </w:r>
          </w:p>
          <w:p w14:paraId="1C215491"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DC_1A-7A_n257F</w:t>
            </w:r>
          </w:p>
          <w:p w14:paraId="45B6116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DC_1A-7A_n257G</w:t>
            </w:r>
          </w:p>
          <w:p w14:paraId="74C63DE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DC_1A-7A_n257H</w:t>
            </w:r>
          </w:p>
          <w:p w14:paraId="7441F4E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DC_1A-7A_n257I</w:t>
            </w:r>
          </w:p>
          <w:p w14:paraId="215D1311"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DC_1A-7A_n257J</w:t>
            </w:r>
          </w:p>
          <w:p w14:paraId="0AB1423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DC_1A-7A_n257K</w:t>
            </w:r>
          </w:p>
          <w:p w14:paraId="4D4676BF"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DC_1A-7A_n257L</w:t>
            </w:r>
          </w:p>
          <w:p w14:paraId="234668C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2DBF7A" w14:textId="77777777" w:rsidR="0046187E" w:rsidRPr="009646D9" w:rsidRDefault="0046187E" w:rsidP="00283EC9">
            <w:pPr>
              <w:keepNext/>
              <w:keepLines/>
              <w:spacing w:after="0"/>
              <w:jc w:val="center"/>
              <w:rPr>
                <w:rFonts w:ascii="Arial" w:eastAsia="Batang" w:hAnsi="Arial" w:cs="Arial"/>
                <w:noProof/>
                <w:sz w:val="18"/>
                <w:szCs w:val="18"/>
                <w:lang w:eastAsia="zh-CN"/>
              </w:rPr>
            </w:pPr>
            <w:r w:rsidRPr="009646D9">
              <w:rPr>
                <w:rFonts w:ascii="Arial" w:hAnsi="Arial" w:cs="Arial"/>
                <w:noProof/>
                <w:sz w:val="18"/>
                <w:szCs w:val="18"/>
                <w:lang w:eastAsia="zh-CN"/>
              </w:rPr>
              <w:t>DC_1A_n257A</w:t>
            </w:r>
          </w:p>
          <w:p w14:paraId="7917A5D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DC_1A_n257D</w:t>
            </w:r>
          </w:p>
          <w:p w14:paraId="1B418F2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DC_1A_n257G</w:t>
            </w:r>
          </w:p>
          <w:p w14:paraId="3D1EB78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DC_1A_n257H</w:t>
            </w:r>
          </w:p>
          <w:p w14:paraId="5E74358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DC_1A_n257I</w:t>
            </w:r>
          </w:p>
          <w:p w14:paraId="2B3724D6" w14:textId="77777777" w:rsidR="0046187E" w:rsidRPr="009646D9" w:rsidRDefault="0046187E" w:rsidP="00283EC9">
            <w:pPr>
              <w:keepNext/>
              <w:keepLines/>
              <w:spacing w:after="0"/>
              <w:jc w:val="center"/>
              <w:rPr>
                <w:rFonts w:ascii="Arial" w:eastAsia="Batang" w:hAnsi="Arial" w:cs="Arial"/>
                <w:noProof/>
                <w:sz w:val="18"/>
                <w:szCs w:val="18"/>
                <w:lang w:eastAsia="zh-CN"/>
              </w:rPr>
            </w:pPr>
            <w:r w:rsidRPr="009646D9">
              <w:rPr>
                <w:rFonts w:ascii="Arial" w:hAnsi="Arial" w:cs="Arial"/>
                <w:noProof/>
                <w:sz w:val="18"/>
                <w:szCs w:val="18"/>
                <w:lang w:eastAsia="zh-CN"/>
              </w:rPr>
              <w:t>DC_7A_n257A</w:t>
            </w:r>
          </w:p>
          <w:p w14:paraId="7D8CEB9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DC_7A_n257D</w:t>
            </w:r>
          </w:p>
          <w:p w14:paraId="22364B5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DC_7A_n257G</w:t>
            </w:r>
          </w:p>
          <w:p w14:paraId="17F4C92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DC_7A_n257H</w:t>
            </w:r>
          </w:p>
          <w:p w14:paraId="24D4DB3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DC_7A_n257I</w:t>
            </w:r>
          </w:p>
        </w:tc>
      </w:tr>
      <w:tr w:rsidR="0046187E" w:rsidRPr="009646D9" w14:paraId="58A34AB8"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808621"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t>DC_1A-7A-7A_n257A</w:t>
            </w:r>
            <w:r w:rsidRPr="009646D9">
              <w:rPr>
                <w:rFonts w:ascii="Arial" w:hAnsi="Arial" w:cs="Arial"/>
                <w:noProof/>
                <w:sz w:val="18"/>
                <w:szCs w:val="18"/>
                <w:vertAlign w:val="superscript"/>
                <w:lang w:eastAsia="zh-CN"/>
              </w:rPr>
              <w:t>2</w:t>
            </w:r>
          </w:p>
          <w:p w14:paraId="2AA67BED"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DC_1A-7A-7A_n257D</w:t>
            </w:r>
          </w:p>
          <w:p w14:paraId="4FED0811"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DC_1A-7A-7A_n257E</w:t>
            </w:r>
          </w:p>
          <w:p w14:paraId="535B4D44"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DC_1A-7A-7A_n257F</w:t>
            </w:r>
          </w:p>
          <w:p w14:paraId="70B0026A"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DC_1A-7A-7A_n257G</w:t>
            </w:r>
          </w:p>
          <w:p w14:paraId="2B599F1C"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DC_1A-7A-7A_n257H</w:t>
            </w:r>
          </w:p>
          <w:p w14:paraId="2839BFBA"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DC_1A-7A-7A_n257I</w:t>
            </w:r>
          </w:p>
          <w:p w14:paraId="4A7D1225"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DC_1A-7A-7A_n257J</w:t>
            </w:r>
          </w:p>
          <w:p w14:paraId="3B2DEB89"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DC_1A-7A-7A_n257K</w:t>
            </w:r>
          </w:p>
          <w:p w14:paraId="6BB1B54B"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DC_1A-7A-7A_n257L</w:t>
            </w:r>
          </w:p>
          <w:p w14:paraId="1B84E5E0"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hAnsi="Arial" w:cs="Arial"/>
                <w:sz w:val="18"/>
                <w:szCs w:val="18"/>
              </w:rPr>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737DF1" w14:textId="77777777" w:rsidR="0046187E" w:rsidRPr="009646D9" w:rsidRDefault="0046187E" w:rsidP="00283EC9">
            <w:pPr>
              <w:keepNext/>
              <w:keepLines/>
              <w:spacing w:after="0"/>
              <w:jc w:val="center"/>
              <w:rPr>
                <w:rFonts w:ascii="Arial" w:eastAsia="Batang" w:hAnsi="Arial" w:cs="Arial"/>
                <w:noProof/>
                <w:sz w:val="18"/>
                <w:szCs w:val="18"/>
                <w:lang w:eastAsia="zh-CN"/>
              </w:rPr>
            </w:pPr>
            <w:r w:rsidRPr="009646D9">
              <w:rPr>
                <w:rFonts w:ascii="Arial" w:hAnsi="Arial" w:cs="Arial"/>
                <w:noProof/>
                <w:sz w:val="18"/>
                <w:szCs w:val="18"/>
                <w:lang w:eastAsia="zh-CN"/>
              </w:rPr>
              <w:t>DC_1A_n257A</w:t>
            </w:r>
          </w:p>
          <w:p w14:paraId="6DB36FE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DC_1A_n257D</w:t>
            </w:r>
          </w:p>
          <w:p w14:paraId="17D8B33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DC_1A_n257G</w:t>
            </w:r>
          </w:p>
          <w:p w14:paraId="6F60AED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DC_1A_n257H</w:t>
            </w:r>
          </w:p>
          <w:p w14:paraId="6B1FF76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DC_1A_n257I</w:t>
            </w:r>
          </w:p>
          <w:p w14:paraId="4462CB9C" w14:textId="77777777" w:rsidR="0046187E" w:rsidRPr="009646D9" w:rsidRDefault="0046187E" w:rsidP="00283EC9">
            <w:pPr>
              <w:keepNext/>
              <w:keepLines/>
              <w:spacing w:after="0"/>
              <w:jc w:val="center"/>
              <w:rPr>
                <w:rFonts w:ascii="Arial" w:eastAsia="Batang" w:hAnsi="Arial" w:cs="Arial"/>
                <w:noProof/>
                <w:sz w:val="18"/>
                <w:szCs w:val="18"/>
                <w:lang w:eastAsia="zh-CN"/>
              </w:rPr>
            </w:pPr>
            <w:r w:rsidRPr="009646D9">
              <w:rPr>
                <w:rFonts w:ascii="Arial" w:hAnsi="Arial" w:cs="Arial"/>
                <w:noProof/>
                <w:sz w:val="18"/>
                <w:szCs w:val="18"/>
                <w:lang w:eastAsia="zh-CN"/>
              </w:rPr>
              <w:t>DC_7A_n257A</w:t>
            </w:r>
          </w:p>
          <w:p w14:paraId="1D2A0B7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DC_7A_n257D</w:t>
            </w:r>
          </w:p>
          <w:p w14:paraId="7107C93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DC_7A_n257G</w:t>
            </w:r>
          </w:p>
          <w:p w14:paraId="52BF717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DC_7A_n257H</w:t>
            </w:r>
          </w:p>
          <w:p w14:paraId="1571A3E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DC_7A_n257I</w:t>
            </w:r>
          </w:p>
          <w:p w14:paraId="43A98014" w14:textId="77777777" w:rsidR="0046187E" w:rsidRPr="009646D9" w:rsidRDefault="0046187E" w:rsidP="00283EC9">
            <w:pPr>
              <w:keepNext/>
              <w:keepLines/>
              <w:spacing w:after="0"/>
              <w:jc w:val="center"/>
              <w:rPr>
                <w:rFonts w:ascii="Arial" w:hAnsi="Arial" w:cs="Arial"/>
                <w:noProof/>
                <w:sz w:val="18"/>
                <w:szCs w:val="18"/>
              </w:rPr>
            </w:pPr>
          </w:p>
        </w:tc>
      </w:tr>
      <w:tr w:rsidR="0046187E" w:rsidRPr="009646D9" w14:paraId="1E9EF014"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B764B5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DC_1A-7A_n258A</w:t>
            </w:r>
          </w:p>
          <w:p w14:paraId="54340711" w14:textId="77777777" w:rsidR="0046187E" w:rsidRPr="009646D9" w:rsidRDefault="0046187E" w:rsidP="00283EC9">
            <w:pPr>
              <w:keepNext/>
              <w:keepLines/>
              <w:spacing w:after="0"/>
              <w:jc w:val="center"/>
              <w:rPr>
                <w:rFonts w:ascii="Arial" w:eastAsiaTheme="minorEastAsia" w:hAnsi="Arial" w:cs="Arial"/>
                <w:noProof/>
                <w:sz w:val="18"/>
                <w:szCs w:val="18"/>
                <w:lang w:eastAsia="zh-CN"/>
              </w:rPr>
            </w:pPr>
            <w:r w:rsidRPr="009646D9">
              <w:rPr>
                <w:rFonts w:ascii="Arial" w:hAnsi="Arial" w:cs="Arial"/>
                <w:noProof/>
                <w:sz w:val="18"/>
                <w:szCs w:val="18"/>
                <w:lang w:eastAsia="zh-CN"/>
              </w:rPr>
              <w:t>DC_1A-7A_n258B</w:t>
            </w:r>
          </w:p>
          <w:p w14:paraId="6AFFEA3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DC_1A-7A_n258C</w:t>
            </w:r>
          </w:p>
          <w:p w14:paraId="76C863E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DC_1A-7A_n258D</w:t>
            </w:r>
          </w:p>
          <w:p w14:paraId="00AD190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DC_1A-7A_n258E</w:t>
            </w:r>
          </w:p>
          <w:p w14:paraId="0BA66E2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DC_1A-7A_n258F</w:t>
            </w:r>
          </w:p>
          <w:p w14:paraId="0ADD6A2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DC_1A-7A_n258G</w:t>
            </w:r>
          </w:p>
          <w:p w14:paraId="6B3E02D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DC_1A-7A_n258H</w:t>
            </w:r>
          </w:p>
          <w:p w14:paraId="44FEE74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DC_1A-7A_n258I</w:t>
            </w:r>
          </w:p>
          <w:p w14:paraId="01FC4F4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DC_1A-7A_n258J</w:t>
            </w:r>
          </w:p>
          <w:p w14:paraId="4779927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DC_1A-7A_n258K</w:t>
            </w:r>
          </w:p>
          <w:p w14:paraId="1DF4798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DC_1A-7A_n258L</w:t>
            </w:r>
          </w:p>
          <w:p w14:paraId="46E73DE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DC_1A-7A_n258M</w:t>
            </w:r>
          </w:p>
          <w:p w14:paraId="303DDB06" w14:textId="77777777" w:rsidR="0046187E" w:rsidRPr="009646D9" w:rsidRDefault="0046187E" w:rsidP="00283EC9">
            <w:pPr>
              <w:keepNext/>
              <w:keepLines/>
              <w:spacing w:after="0"/>
              <w:jc w:val="center"/>
              <w:rPr>
                <w:rFonts w:ascii="Arial" w:eastAsiaTheme="minorEastAsia" w:hAnsi="Arial" w:cs="Arial"/>
                <w:noProof/>
                <w:sz w:val="18"/>
                <w:szCs w:val="18"/>
                <w:lang w:eastAsia="zh-CN"/>
              </w:rPr>
            </w:pPr>
            <w:r w:rsidRPr="009646D9">
              <w:rPr>
                <w:rFonts w:ascii="Arial" w:hAnsi="Arial" w:cs="Arial"/>
                <w:noProof/>
                <w:sz w:val="18"/>
                <w:szCs w:val="18"/>
                <w:lang w:eastAsia="zh-CN"/>
              </w:rPr>
              <w:t>DC_1A-7C_n258A</w:t>
            </w:r>
          </w:p>
          <w:p w14:paraId="5008397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DC_1A-7C_n258B</w:t>
            </w:r>
          </w:p>
          <w:p w14:paraId="669069B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DC_1A-7C_n258C</w:t>
            </w:r>
          </w:p>
          <w:p w14:paraId="4D35284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DC_1A-7C_n258D</w:t>
            </w:r>
          </w:p>
          <w:p w14:paraId="0B57744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DC_1A-7C_n258E</w:t>
            </w:r>
          </w:p>
          <w:p w14:paraId="35158A8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DC_1A-7C_n258F</w:t>
            </w:r>
          </w:p>
          <w:p w14:paraId="166F839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DC_1A-7C_n258G</w:t>
            </w:r>
          </w:p>
          <w:p w14:paraId="4F17A34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DC_1A-7C_n258H</w:t>
            </w:r>
          </w:p>
          <w:p w14:paraId="58DEA9F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DC_1A-7C_n258I</w:t>
            </w:r>
          </w:p>
          <w:p w14:paraId="712B28C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DC_1A-7C_n258J</w:t>
            </w:r>
          </w:p>
          <w:p w14:paraId="1FC8D93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DC_1A-7C_n258K</w:t>
            </w:r>
          </w:p>
          <w:p w14:paraId="7741514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DC_1A-7C_n258L</w:t>
            </w:r>
          </w:p>
          <w:p w14:paraId="1FD7927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C19D2E4"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DC_1A_n258A</w:t>
            </w:r>
          </w:p>
          <w:p w14:paraId="75BC467F"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DC_1A_n258D</w:t>
            </w:r>
          </w:p>
          <w:p w14:paraId="52E975E3"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DC_1A_n258E</w:t>
            </w:r>
          </w:p>
          <w:p w14:paraId="615C7A20"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DC_1A_n258F</w:t>
            </w:r>
          </w:p>
          <w:p w14:paraId="33C616B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DC_1A_n258G</w:t>
            </w:r>
          </w:p>
          <w:p w14:paraId="51620BF9"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DC_1A_n258H</w:t>
            </w:r>
          </w:p>
          <w:p w14:paraId="397230B7"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DC_1A_n258I</w:t>
            </w:r>
          </w:p>
          <w:p w14:paraId="6CC3AD7A"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DC_7A_n258A</w:t>
            </w:r>
          </w:p>
          <w:p w14:paraId="29E308B9"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DC_7A_n258D</w:t>
            </w:r>
          </w:p>
          <w:p w14:paraId="05D26E2A"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DC_7A_n258E</w:t>
            </w:r>
          </w:p>
          <w:p w14:paraId="74D8E34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DC_7A_n258F</w:t>
            </w:r>
          </w:p>
          <w:p w14:paraId="3F93E01A"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DC_7A_n258G</w:t>
            </w:r>
          </w:p>
          <w:p w14:paraId="27092009"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DC_7A_n258H</w:t>
            </w:r>
          </w:p>
          <w:p w14:paraId="241EC3E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DC_7A_n258I</w:t>
            </w:r>
          </w:p>
          <w:p w14:paraId="4B4E2519" w14:textId="77777777" w:rsidR="0046187E" w:rsidRPr="009646D9" w:rsidRDefault="0046187E" w:rsidP="00283EC9">
            <w:pPr>
              <w:keepNext/>
              <w:keepLines/>
              <w:spacing w:after="0"/>
              <w:jc w:val="center"/>
              <w:rPr>
                <w:rFonts w:ascii="Arial" w:eastAsiaTheme="minorEastAsia" w:hAnsi="Arial" w:cs="Arial"/>
                <w:sz w:val="18"/>
                <w:szCs w:val="18"/>
              </w:rPr>
            </w:pPr>
            <w:r w:rsidRPr="009646D9">
              <w:rPr>
                <w:rFonts w:ascii="Arial" w:hAnsi="Arial" w:cs="Arial"/>
                <w:sz w:val="18"/>
                <w:szCs w:val="18"/>
              </w:rPr>
              <w:t>DC_7C_n258A</w:t>
            </w:r>
          </w:p>
          <w:p w14:paraId="0FF2020F" w14:textId="77777777" w:rsidR="0046187E" w:rsidRPr="009646D9" w:rsidRDefault="0046187E" w:rsidP="00283EC9">
            <w:pPr>
              <w:keepNext/>
              <w:keepLines/>
              <w:spacing w:after="0"/>
              <w:jc w:val="center"/>
              <w:rPr>
                <w:rFonts w:ascii="Arial" w:hAnsi="Arial" w:cs="Arial"/>
                <w:sz w:val="18"/>
                <w:szCs w:val="18"/>
                <w:lang w:val="de-DE"/>
              </w:rPr>
            </w:pPr>
            <w:r w:rsidRPr="009646D9">
              <w:rPr>
                <w:rFonts w:ascii="Arial" w:hAnsi="Arial" w:cs="Arial"/>
                <w:sz w:val="18"/>
                <w:szCs w:val="18"/>
                <w:lang w:val="de-DE"/>
              </w:rPr>
              <w:t>DC_7C_n258D</w:t>
            </w:r>
          </w:p>
          <w:p w14:paraId="5245A1FC" w14:textId="77777777" w:rsidR="0046187E" w:rsidRPr="009646D9" w:rsidRDefault="0046187E" w:rsidP="00283EC9">
            <w:pPr>
              <w:keepNext/>
              <w:keepLines/>
              <w:spacing w:after="0"/>
              <w:jc w:val="center"/>
              <w:rPr>
                <w:rFonts w:ascii="Arial" w:hAnsi="Arial" w:cs="Arial"/>
                <w:sz w:val="18"/>
                <w:szCs w:val="18"/>
                <w:lang w:val="de-DE"/>
              </w:rPr>
            </w:pPr>
            <w:r w:rsidRPr="009646D9">
              <w:rPr>
                <w:rFonts w:ascii="Arial" w:hAnsi="Arial" w:cs="Arial"/>
                <w:sz w:val="18"/>
                <w:szCs w:val="18"/>
                <w:lang w:val="de-DE"/>
              </w:rPr>
              <w:t>DC_7C_n258E</w:t>
            </w:r>
          </w:p>
          <w:p w14:paraId="546424A6" w14:textId="77777777" w:rsidR="0046187E" w:rsidRPr="009646D9" w:rsidRDefault="0046187E" w:rsidP="00283EC9">
            <w:pPr>
              <w:keepNext/>
              <w:keepLines/>
              <w:spacing w:after="0"/>
              <w:jc w:val="center"/>
              <w:rPr>
                <w:rFonts w:ascii="Arial" w:hAnsi="Arial" w:cs="Arial"/>
                <w:sz w:val="18"/>
                <w:szCs w:val="18"/>
                <w:lang w:val="de-DE"/>
              </w:rPr>
            </w:pPr>
            <w:r w:rsidRPr="009646D9">
              <w:rPr>
                <w:rFonts w:ascii="Arial" w:hAnsi="Arial" w:cs="Arial"/>
                <w:sz w:val="18"/>
                <w:szCs w:val="18"/>
                <w:lang w:val="de-DE"/>
              </w:rPr>
              <w:t>DC_7C_n258F</w:t>
            </w:r>
          </w:p>
          <w:p w14:paraId="20DEE7EC"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DC_7C_n258G</w:t>
            </w:r>
          </w:p>
          <w:p w14:paraId="227406A1"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DC_7C_n258H</w:t>
            </w:r>
          </w:p>
          <w:p w14:paraId="582F035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DC_7C_n258I</w:t>
            </w:r>
          </w:p>
        </w:tc>
      </w:tr>
      <w:tr w:rsidR="0046187E" w:rsidRPr="009646D9" w14:paraId="059DFA74"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6CE4D7"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noProof/>
                <w:sz w:val="18"/>
                <w:szCs w:val="18"/>
                <w:lang w:eastAsia="zh-CN"/>
              </w:rPr>
              <w:t>DC_1A-8A_n257A</w:t>
            </w:r>
            <w:r w:rsidRPr="009646D9">
              <w:rPr>
                <w:rFonts w:ascii="Arial" w:hAnsi="Arial" w:cs="Arial"/>
                <w:noProof/>
                <w:sz w:val="18"/>
                <w:szCs w:val="18"/>
                <w:vertAlign w:val="superscript"/>
                <w:lang w:eastAsia="zh-CN"/>
              </w:rPr>
              <w:t>2</w:t>
            </w:r>
          </w:p>
          <w:p w14:paraId="3693E113"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DC_1A-8A_n257D</w:t>
            </w:r>
          </w:p>
          <w:p w14:paraId="622E6EFE"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DC_1A-8A_n257E</w:t>
            </w:r>
          </w:p>
          <w:p w14:paraId="2A64DEFD"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DC_1A-8A_n257F</w:t>
            </w:r>
          </w:p>
          <w:p w14:paraId="7ACB6C25"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DC_1A-8A_n257G</w:t>
            </w:r>
          </w:p>
          <w:p w14:paraId="6900B84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DC_1A-8A_n257H</w:t>
            </w:r>
          </w:p>
          <w:p w14:paraId="5BAA914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DC_1A-8A_n257I</w:t>
            </w:r>
          </w:p>
          <w:p w14:paraId="39941295"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DC_1A-8A_n257J</w:t>
            </w:r>
          </w:p>
          <w:p w14:paraId="0099A40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DC_1A-8A_n257K</w:t>
            </w:r>
          </w:p>
          <w:p w14:paraId="2136D92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DC_1A-8A_n257L</w:t>
            </w:r>
          </w:p>
          <w:p w14:paraId="50360FA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044902" w14:textId="77777777" w:rsidR="0046187E" w:rsidRPr="009646D9" w:rsidRDefault="0046187E" w:rsidP="00283EC9">
            <w:pPr>
              <w:keepNext/>
              <w:keepLines/>
              <w:spacing w:after="0"/>
              <w:jc w:val="center"/>
              <w:rPr>
                <w:rFonts w:ascii="Arial" w:eastAsiaTheme="minorEastAsia" w:hAnsi="Arial" w:cs="Arial"/>
                <w:sz w:val="18"/>
                <w:szCs w:val="18"/>
              </w:rPr>
            </w:pPr>
            <w:r w:rsidRPr="009646D9">
              <w:rPr>
                <w:rFonts w:ascii="Arial" w:hAnsi="Arial" w:cs="Arial"/>
                <w:sz w:val="18"/>
                <w:szCs w:val="18"/>
              </w:rPr>
              <w:t>DC_1A_n257A</w:t>
            </w:r>
          </w:p>
          <w:p w14:paraId="5071BC20"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DC_1A_n257D</w:t>
            </w:r>
          </w:p>
          <w:p w14:paraId="364AEEC4"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DC_1A_n257G</w:t>
            </w:r>
          </w:p>
          <w:p w14:paraId="73B6B88E"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DC_1A_n257H</w:t>
            </w:r>
          </w:p>
          <w:p w14:paraId="43D31A3E"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DC_1A_n257I</w:t>
            </w:r>
          </w:p>
          <w:p w14:paraId="14A2A3B4" w14:textId="77777777" w:rsidR="0046187E" w:rsidRPr="009646D9" w:rsidRDefault="0046187E" w:rsidP="00283EC9">
            <w:pPr>
              <w:keepNext/>
              <w:keepLines/>
              <w:spacing w:after="0"/>
              <w:jc w:val="center"/>
              <w:rPr>
                <w:rFonts w:ascii="Arial" w:eastAsiaTheme="minorEastAsia" w:hAnsi="Arial" w:cs="Arial"/>
                <w:sz w:val="18"/>
                <w:szCs w:val="18"/>
              </w:rPr>
            </w:pPr>
            <w:r w:rsidRPr="009646D9">
              <w:rPr>
                <w:rFonts w:ascii="Arial" w:hAnsi="Arial" w:cs="Arial"/>
                <w:sz w:val="18"/>
                <w:szCs w:val="18"/>
              </w:rPr>
              <w:t>DC_8A_n257A</w:t>
            </w:r>
          </w:p>
          <w:p w14:paraId="3E6EE870"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DC_8A_n257D</w:t>
            </w:r>
          </w:p>
          <w:p w14:paraId="3FD7E56F"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DC_8A_n257G</w:t>
            </w:r>
          </w:p>
          <w:p w14:paraId="58899782"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DC_8A_n257H</w:t>
            </w:r>
          </w:p>
          <w:p w14:paraId="31863B4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DC_8A_n257I</w:t>
            </w:r>
          </w:p>
        </w:tc>
      </w:tr>
      <w:tr w:rsidR="0046187E" w:rsidRPr="009646D9" w14:paraId="7CEA112C"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89DE2D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lastRenderedPageBreak/>
              <w:t>DC_1A-8A_n258A</w:t>
            </w:r>
          </w:p>
          <w:p w14:paraId="7C13725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DC_1A-8A_n258D</w:t>
            </w:r>
          </w:p>
          <w:p w14:paraId="111694E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DC_1A-8A_n258E</w:t>
            </w:r>
          </w:p>
          <w:p w14:paraId="2A5C24C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DC_1A-8A_n258F</w:t>
            </w:r>
          </w:p>
          <w:p w14:paraId="2BFC00F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DC_1A-8A_n258G</w:t>
            </w:r>
          </w:p>
          <w:p w14:paraId="7DBD1A2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DC_1A-8A_n258H</w:t>
            </w:r>
          </w:p>
          <w:p w14:paraId="5AA14CF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DC_1A-8A_n258I</w:t>
            </w:r>
          </w:p>
          <w:p w14:paraId="79138BC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DC_1A-8A_n258J</w:t>
            </w:r>
          </w:p>
          <w:p w14:paraId="7DE74E6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DC_1A-8A_n258K</w:t>
            </w:r>
          </w:p>
          <w:p w14:paraId="2DB6B27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DC_1A-8A_n258L</w:t>
            </w:r>
          </w:p>
          <w:p w14:paraId="54EA116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AA1B12" w14:textId="77777777" w:rsidR="0046187E" w:rsidRPr="009646D9" w:rsidRDefault="0046187E" w:rsidP="00283EC9">
            <w:pPr>
              <w:keepNext/>
              <w:keepLines/>
              <w:spacing w:after="0"/>
              <w:jc w:val="center"/>
              <w:rPr>
                <w:rFonts w:ascii="Arial" w:eastAsiaTheme="minorEastAsia" w:hAnsi="Arial" w:cs="Arial"/>
                <w:sz w:val="18"/>
                <w:szCs w:val="18"/>
              </w:rPr>
            </w:pPr>
            <w:r w:rsidRPr="009646D9">
              <w:rPr>
                <w:rFonts w:ascii="Arial" w:hAnsi="Arial" w:cs="Arial"/>
                <w:sz w:val="18"/>
                <w:szCs w:val="18"/>
              </w:rPr>
              <w:t>DC_1A_n258A</w:t>
            </w:r>
          </w:p>
          <w:p w14:paraId="42DD510A"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DC_1A_n258D</w:t>
            </w:r>
          </w:p>
          <w:p w14:paraId="3F7ABBC2"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DC_1A_n258G</w:t>
            </w:r>
          </w:p>
          <w:p w14:paraId="6281D41F"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DC_1A_n258H</w:t>
            </w:r>
          </w:p>
          <w:p w14:paraId="29B39084"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DC_1A_n258I</w:t>
            </w:r>
          </w:p>
          <w:p w14:paraId="68BBD6F7" w14:textId="77777777" w:rsidR="0046187E" w:rsidRPr="009646D9" w:rsidRDefault="0046187E" w:rsidP="00283EC9">
            <w:pPr>
              <w:keepNext/>
              <w:keepLines/>
              <w:spacing w:after="0"/>
              <w:jc w:val="center"/>
              <w:rPr>
                <w:rFonts w:ascii="Arial" w:eastAsiaTheme="minorEastAsia" w:hAnsi="Arial" w:cs="Arial"/>
                <w:sz w:val="18"/>
                <w:szCs w:val="18"/>
              </w:rPr>
            </w:pPr>
            <w:r w:rsidRPr="009646D9">
              <w:rPr>
                <w:rFonts w:ascii="Arial" w:hAnsi="Arial" w:cs="Arial"/>
                <w:sz w:val="18"/>
                <w:szCs w:val="18"/>
              </w:rPr>
              <w:t>DC_8A_n258A</w:t>
            </w:r>
          </w:p>
          <w:p w14:paraId="0932B8B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DC_8A_n258D</w:t>
            </w:r>
          </w:p>
          <w:p w14:paraId="79E52F6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DC_8A_n258G</w:t>
            </w:r>
          </w:p>
          <w:p w14:paraId="685863F9"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DC_8A_n258H</w:t>
            </w:r>
          </w:p>
          <w:p w14:paraId="2200347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DC_8A_n258I</w:t>
            </w:r>
          </w:p>
        </w:tc>
      </w:tr>
      <w:tr w:rsidR="0046187E" w:rsidRPr="009646D9" w14:paraId="562641DF"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A1B18E"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w:t>
            </w:r>
            <w:r w:rsidRPr="009646D9">
              <w:rPr>
                <w:rFonts w:ascii="Arial" w:eastAsia="Malgun Gothic" w:hAnsi="Arial" w:cs="Arial"/>
                <w:sz w:val="18"/>
                <w:szCs w:val="18"/>
              </w:rPr>
              <w:t>11A_</w:t>
            </w:r>
            <w:r w:rsidRPr="009646D9">
              <w:rPr>
                <w:rFonts w:ascii="Arial" w:hAnsi="Arial" w:cs="Arial"/>
                <w:sz w:val="18"/>
                <w:szCs w:val="18"/>
              </w:rPr>
              <w:t>n</w:t>
            </w:r>
            <w:r w:rsidRPr="009646D9">
              <w:rPr>
                <w:rFonts w:ascii="Arial" w:eastAsia="Malgun Gothic" w:hAnsi="Arial" w:cs="Arial"/>
                <w:sz w:val="18"/>
                <w:szCs w:val="18"/>
              </w:rPr>
              <w:t>257</w:t>
            </w:r>
            <w:r w:rsidRPr="009646D9">
              <w:rPr>
                <w:rFonts w:ascii="Arial" w:hAnsi="Arial" w:cs="Arial"/>
                <w:sz w:val="18"/>
                <w:szCs w:val="18"/>
              </w:rPr>
              <w:t>A</w:t>
            </w:r>
          </w:p>
          <w:p w14:paraId="68257611"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DC_1A-</w:t>
            </w:r>
            <w:r w:rsidRPr="009646D9">
              <w:rPr>
                <w:rFonts w:ascii="Arial" w:eastAsia="Malgun Gothic" w:hAnsi="Arial" w:cs="Arial"/>
                <w:sz w:val="18"/>
                <w:szCs w:val="18"/>
              </w:rPr>
              <w:t>11A_</w:t>
            </w:r>
            <w:r w:rsidRPr="009646D9">
              <w:rPr>
                <w:rFonts w:ascii="Arial" w:hAnsi="Arial" w:cs="Arial"/>
                <w:sz w:val="18"/>
                <w:szCs w:val="18"/>
              </w:rPr>
              <w:t>n</w:t>
            </w:r>
            <w:r w:rsidRPr="009646D9">
              <w:rPr>
                <w:rFonts w:ascii="Arial" w:eastAsia="Malgun Gothic" w:hAnsi="Arial" w:cs="Arial"/>
                <w:sz w:val="18"/>
                <w:szCs w:val="18"/>
              </w:rPr>
              <w:t>257</w:t>
            </w:r>
            <w:r w:rsidRPr="009646D9">
              <w:rPr>
                <w:rFonts w:ascii="Arial" w:hAnsi="Arial" w:cs="Arial"/>
                <w:sz w:val="18"/>
                <w:szCs w:val="18"/>
              </w:rPr>
              <w:t>D</w:t>
            </w:r>
          </w:p>
          <w:p w14:paraId="002F5015"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w:t>
            </w:r>
            <w:r w:rsidRPr="009646D9">
              <w:rPr>
                <w:rFonts w:ascii="Arial" w:eastAsia="Malgun Gothic" w:hAnsi="Arial" w:cs="Arial"/>
                <w:sz w:val="18"/>
                <w:szCs w:val="18"/>
              </w:rPr>
              <w:t>11A_</w:t>
            </w:r>
            <w:r w:rsidRPr="009646D9">
              <w:rPr>
                <w:rFonts w:ascii="Arial" w:hAnsi="Arial" w:cs="Arial"/>
                <w:sz w:val="18"/>
                <w:szCs w:val="18"/>
              </w:rPr>
              <w:t>n</w:t>
            </w:r>
            <w:r w:rsidRPr="009646D9">
              <w:rPr>
                <w:rFonts w:ascii="Arial" w:eastAsia="Malgun Gothic" w:hAnsi="Arial" w:cs="Arial"/>
                <w:sz w:val="18"/>
                <w:szCs w:val="18"/>
              </w:rPr>
              <w:t>257G</w:t>
            </w:r>
          </w:p>
          <w:p w14:paraId="321FEA4E"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w:t>
            </w:r>
            <w:r w:rsidRPr="009646D9">
              <w:rPr>
                <w:rFonts w:ascii="Arial" w:eastAsia="Malgun Gothic" w:hAnsi="Arial" w:cs="Arial"/>
                <w:sz w:val="18"/>
                <w:szCs w:val="18"/>
              </w:rPr>
              <w:t>11A_</w:t>
            </w:r>
            <w:r w:rsidRPr="009646D9">
              <w:rPr>
                <w:rFonts w:ascii="Arial" w:hAnsi="Arial" w:cs="Arial"/>
                <w:sz w:val="18"/>
                <w:szCs w:val="18"/>
              </w:rPr>
              <w:t>n</w:t>
            </w:r>
            <w:r w:rsidRPr="009646D9">
              <w:rPr>
                <w:rFonts w:ascii="Arial" w:eastAsia="Malgun Gothic" w:hAnsi="Arial" w:cs="Arial"/>
                <w:sz w:val="18"/>
                <w:szCs w:val="18"/>
              </w:rPr>
              <w:t>257H</w:t>
            </w:r>
          </w:p>
          <w:p w14:paraId="0D6C806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DC_1A-</w:t>
            </w:r>
            <w:r w:rsidRPr="009646D9">
              <w:rPr>
                <w:rFonts w:ascii="Arial" w:eastAsia="Malgun Gothic" w:hAnsi="Arial" w:cs="Arial"/>
                <w:sz w:val="18"/>
                <w:szCs w:val="18"/>
              </w:rPr>
              <w:t>11A_</w:t>
            </w:r>
            <w:r w:rsidRPr="009646D9">
              <w:rPr>
                <w:rFonts w:ascii="Arial" w:hAnsi="Arial" w:cs="Arial"/>
                <w:sz w:val="18"/>
                <w:szCs w:val="18"/>
              </w:rPr>
              <w:t>n</w:t>
            </w:r>
            <w:r w:rsidRPr="009646D9">
              <w:rPr>
                <w:rFonts w:ascii="Arial" w:eastAsia="Malgun Gothic" w:hAnsi="Arial" w:cs="Arial"/>
                <w:sz w:val="18"/>
                <w:szCs w:val="18"/>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872EB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DC_1A_n257A</w:t>
            </w:r>
          </w:p>
          <w:p w14:paraId="5B17CB8A"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DC_1A_n257D</w:t>
            </w:r>
          </w:p>
          <w:p w14:paraId="3AE85BA7"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DC_1A_n257G</w:t>
            </w:r>
          </w:p>
          <w:p w14:paraId="7F10EC6E"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DC_1A_n257H</w:t>
            </w:r>
          </w:p>
          <w:p w14:paraId="474B4533"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DC_1A_n257I</w:t>
            </w:r>
          </w:p>
          <w:p w14:paraId="2DAA9E81"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DC_11A_n257A</w:t>
            </w:r>
          </w:p>
          <w:p w14:paraId="058F80B3"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DC_11A_n257D</w:t>
            </w:r>
          </w:p>
          <w:p w14:paraId="6D491197"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DC_1</w:t>
            </w:r>
            <w:r w:rsidRPr="009646D9">
              <w:rPr>
                <w:rFonts w:ascii="Arial" w:hAnsi="Arial" w:cs="Arial"/>
                <w:noProof/>
                <w:sz w:val="18"/>
                <w:szCs w:val="18"/>
                <w:lang w:eastAsia="zh-CN"/>
              </w:rPr>
              <w:t>1</w:t>
            </w:r>
            <w:r w:rsidRPr="009646D9">
              <w:rPr>
                <w:rFonts w:ascii="Arial" w:hAnsi="Arial" w:cs="Arial"/>
                <w:noProof/>
                <w:sz w:val="18"/>
                <w:szCs w:val="18"/>
              </w:rPr>
              <w:t>A_n257G</w:t>
            </w:r>
          </w:p>
          <w:p w14:paraId="2734C166"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DC_1</w:t>
            </w:r>
            <w:r w:rsidRPr="009646D9">
              <w:rPr>
                <w:rFonts w:ascii="Arial" w:hAnsi="Arial" w:cs="Arial"/>
                <w:noProof/>
                <w:sz w:val="18"/>
                <w:szCs w:val="18"/>
                <w:lang w:eastAsia="zh-CN"/>
              </w:rPr>
              <w:t>1</w:t>
            </w:r>
            <w:r w:rsidRPr="009646D9">
              <w:rPr>
                <w:rFonts w:ascii="Arial" w:hAnsi="Arial" w:cs="Arial"/>
                <w:noProof/>
                <w:sz w:val="18"/>
                <w:szCs w:val="18"/>
              </w:rPr>
              <w:t>A_n257H</w:t>
            </w:r>
          </w:p>
          <w:p w14:paraId="2DEC1D2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rPr>
              <w:t>DC_1</w:t>
            </w:r>
            <w:r w:rsidRPr="009646D9">
              <w:rPr>
                <w:rFonts w:ascii="Arial" w:hAnsi="Arial" w:cs="Arial"/>
                <w:noProof/>
                <w:sz w:val="18"/>
                <w:szCs w:val="18"/>
                <w:lang w:eastAsia="zh-CN"/>
              </w:rPr>
              <w:t>1</w:t>
            </w:r>
            <w:r w:rsidRPr="009646D9">
              <w:rPr>
                <w:rFonts w:ascii="Arial" w:hAnsi="Arial" w:cs="Arial"/>
                <w:noProof/>
                <w:sz w:val="18"/>
                <w:szCs w:val="18"/>
              </w:rPr>
              <w:t>A_n257I</w:t>
            </w:r>
          </w:p>
        </w:tc>
      </w:tr>
      <w:tr w:rsidR="0046187E" w:rsidRPr="009646D9" w14:paraId="375C8C17"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B9DB6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noProof/>
                <w:sz w:val="18"/>
                <w:szCs w:val="18"/>
                <w:lang w:eastAsia="zh-CN"/>
              </w:rPr>
              <w:t>DC_1A-18A_n257A</w:t>
            </w:r>
            <w:r w:rsidRPr="009646D9">
              <w:rPr>
                <w:rFonts w:ascii="Arial" w:hAnsi="Arial" w:cs="Arial"/>
                <w:noProof/>
                <w:sz w:val="18"/>
                <w:szCs w:val="18"/>
                <w:vertAlign w:val="superscript"/>
                <w:lang w:eastAsia="zh-CN"/>
              </w:rPr>
              <w:t>2</w:t>
            </w:r>
          </w:p>
          <w:p w14:paraId="392304F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DC_1A-18A_n257D</w:t>
            </w:r>
          </w:p>
          <w:p w14:paraId="0F834072"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DC_1A-18A_n257E</w:t>
            </w:r>
          </w:p>
          <w:p w14:paraId="394C036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DC_1A-18A_n257F</w:t>
            </w:r>
          </w:p>
          <w:p w14:paraId="342C0DF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DC_1A-18A_n257G</w:t>
            </w:r>
          </w:p>
          <w:p w14:paraId="191FA9E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DC_1A-18A_n257H</w:t>
            </w:r>
          </w:p>
          <w:p w14:paraId="6EC4A94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DC_1A-18A_n257I</w:t>
            </w:r>
          </w:p>
          <w:p w14:paraId="099DE2E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DC_1A-18A_n257J</w:t>
            </w:r>
          </w:p>
          <w:p w14:paraId="09168C1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DC_1A-18A_n257K</w:t>
            </w:r>
          </w:p>
          <w:p w14:paraId="41081AF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DC_1A-18A_n257L</w:t>
            </w:r>
          </w:p>
          <w:p w14:paraId="6EFFC88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BBD4FA"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DC_1A_n257A</w:t>
            </w:r>
          </w:p>
          <w:p w14:paraId="71E66C09" w14:textId="77777777" w:rsidR="0046187E" w:rsidRPr="009646D9" w:rsidRDefault="0046187E" w:rsidP="00283EC9">
            <w:pPr>
              <w:keepNext/>
              <w:keepLines/>
              <w:spacing w:after="0"/>
              <w:jc w:val="center"/>
              <w:rPr>
                <w:rFonts w:ascii="Arial" w:hAnsi="Arial" w:cs="Arial"/>
                <w:noProof/>
                <w:sz w:val="18"/>
                <w:szCs w:val="18"/>
                <w:lang w:eastAsia="fr-FR"/>
              </w:rPr>
            </w:pPr>
            <w:r w:rsidRPr="009646D9">
              <w:rPr>
                <w:rFonts w:ascii="Arial" w:hAnsi="Arial" w:cs="Arial"/>
                <w:noProof/>
                <w:sz w:val="18"/>
                <w:szCs w:val="18"/>
              </w:rPr>
              <w:t>DC_1A_n257G</w:t>
            </w:r>
          </w:p>
          <w:p w14:paraId="2FCB80B8"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DC_1A_n257H</w:t>
            </w:r>
          </w:p>
          <w:p w14:paraId="2D15D89A"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DC_1A_n257I</w:t>
            </w:r>
          </w:p>
          <w:p w14:paraId="3A2369E8"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DC_18A_n257A</w:t>
            </w:r>
          </w:p>
          <w:p w14:paraId="7BA2BA93"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DC_18A_n257G</w:t>
            </w:r>
          </w:p>
          <w:p w14:paraId="2CDC9CAE"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DC_18A_n257H</w:t>
            </w:r>
          </w:p>
          <w:p w14:paraId="26737BA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rPr>
              <w:t>DC_18A_n257I</w:t>
            </w:r>
          </w:p>
        </w:tc>
      </w:tr>
      <w:tr w:rsidR="0046187E" w:rsidRPr="009646D9" w14:paraId="67C26590"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772BF0"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t>DC_1A-19A_n257A</w:t>
            </w:r>
            <w:r w:rsidRPr="009646D9">
              <w:rPr>
                <w:rFonts w:ascii="Arial" w:hAnsi="Arial" w:cs="Arial"/>
                <w:noProof/>
                <w:sz w:val="18"/>
                <w:szCs w:val="18"/>
                <w:vertAlign w:val="superscript"/>
                <w:lang w:eastAsia="zh-CN"/>
              </w:rPr>
              <w:t>2</w:t>
            </w:r>
          </w:p>
          <w:p w14:paraId="1ADD915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DC_1A-19A_n257D</w:t>
            </w:r>
            <w:r w:rsidRPr="009646D9">
              <w:rPr>
                <w:rFonts w:ascii="Arial" w:hAnsi="Arial" w:cs="Arial"/>
                <w:noProof/>
                <w:sz w:val="18"/>
                <w:szCs w:val="18"/>
                <w:vertAlign w:val="superscript"/>
                <w:lang w:eastAsia="zh-CN"/>
              </w:rPr>
              <w:t>2</w:t>
            </w:r>
          </w:p>
          <w:p w14:paraId="411EB4A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DC_1A-19A_n257E</w:t>
            </w:r>
            <w:r w:rsidRPr="009646D9">
              <w:rPr>
                <w:rFonts w:ascii="Arial" w:hAnsi="Arial" w:cs="Arial"/>
                <w:noProof/>
                <w:sz w:val="18"/>
                <w:szCs w:val="18"/>
                <w:vertAlign w:val="superscript"/>
                <w:lang w:eastAsia="zh-CN"/>
              </w:rPr>
              <w:t>2</w:t>
            </w:r>
          </w:p>
          <w:p w14:paraId="5205BEB7"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t>DC_1A-19A_n257F</w:t>
            </w:r>
            <w:r w:rsidRPr="009646D9">
              <w:rPr>
                <w:rFonts w:ascii="Arial" w:hAnsi="Arial" w:cs="Arial"/>
                <w:noProof/>
                <w:sz w:val="18"/>
                <w:szCs w:val="18"/>
                <w:vertAlign w:val="superscript"/>
                <w:lang w:eastAsia="zh-CN"/>
              </w:rPr>
              <w:t>2</w:t>
            </w:r>
          </w:p>
          <w:p w14:paraId="41724DF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DC_1A-19A_n257G</w:t>
            </w:r>
          </w:p>
          <w:p w14:paraId="5925F49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DC_1A-19A_n257H</w:t>
            </w:r>
          </w:p>
          <w:p w14:paraId="20261CD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DC_1A-19A_n257I</w:t>
            </w:r>
          </w:p>
          <w:p w14:paraId="712DADA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DC_1A-19A_n257J</w:t>
            </w:r>
          </w:p>
          <w:p w14:paraId="006C1DC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DC_1A-19A_n257K</w:t>
            </w:r>
          </w:p>
          <w:p w14:paraId="4EBE94EF"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DC_1A-19A_n257L</w:t>
            </w:r>
          </w:p>
          <w:p w14:paraId="00647F8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7D0FC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DC_1A_n257A</w:t>
            </w:r>
          </w:p>
          <w:p w14:paraId="1AD3CFF8"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DC_1A_257</w:t>
            </w:r>
            <w:r w:rsidRPr="009646D9">
              <w:rPr>
                <w:rFonts w:ascii="Arial" w:hAnsi="Arial" w:cs="Arial"/>
                <w:noProof/>
                <w:sz w:val="18"/>
                <w:szCs w:val="18"/>
                <w:lang w:eastAsia="ja-JP"/>
              </w:rPr>
              <w:t>D</w:t>
            </w:r>
          </w:p>
          <w:p w14:paraId="4ADE0A3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DC_1A_n257G</w:t>
            </w:r>
          </w:p>
          <w:p w14:paraId="433A2DB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DC_1A_n257H</w:t>
            </w:r>
          </w:p>
          <w:p w14:paraId="29F830C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DC_1A_n257I</w:t>
            </w:r>
          </w:p>
          <w:p w14:paraId="3174FD3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DC_1A_n257J</w:t>
            </w:r>
          </w:p>
          <w:p w14:paraId="7023118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DC_1A_n257K</w:t>
            </w:r>
          </w:p>
          <w:p w14:paraId="0C644D2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DC_1A_n257L</w:t>
            </w:r>
          </w:p>
          <w:p w14:paraId="7EEF797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DC_1A_n257M</w:t>
            </w:r>
          </w:p>
          <w:p w14:paraId="44130CC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DC_19A_n257A</w:t>
            </w:r>
          </w:p>
          <w:p w14:paraId="29DE7D52"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DC_19A_n257</w:t>
            </w:r>
            <w:r w:rsidRPr="009646D9">
              <w:rPr>
                <w:rFonts w:ascii="Arial" w:hAnsi="Arial" w:cs="Arial"/>
                <w:noProof/>
                <w:sz w:val="18"/>
                <w:szCs w:val="18"/>
                <w:lang w:eastAsia="ja-JP"/>
              </w:rPr>
              <w:t>D</w:t>
            </w:r>
          </w:p>
          <w:p w14:paraId="577A87C2"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DC_19A_n257G</w:t>
            </w:r>
          </w:p>
          <w:p w14:paraId="12B6F692"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DC_19A_n257H</w:t>
            </w:r>
          </w:p>
          <w:p w14:paraId="101DF16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DC_19A_n257I</w:t>
            </w:r>
          </w:p>
        </w:tc>
      </w:tr>
      <w:tr w:rsidR="0046187E" w:rsidRPr="009646D9" w14:paraId="797AF348"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BF3628"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lastRenderedPageBreak/>
              <w:t>DC_1A-21A_n257A</w:t>
            </w:r>
            <w:r w:rsidRPr="009646D9">
              <w:rPr>
                <w:rFonts w:ascii="Arial" w:hAnsi="Arial" w:cs="Arial"/>
                <w:noProof/>
                <w:sz w:val="18"/>
                <w:szCs w:val="18"/>
                <w:vertAlign w:val="superscript"/>
                <w:lang w:eastAsia="zh-CN"/>
              </w:rPr>
              <w:t>2</w:t>
            </w:r>
          </w:p>
          <w:p w14:paraId="6D8D652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DC_1A-21A_n257D</w:t>
            </w:r>
            <w:r w:rsidRPr="009646D9">
              <w:rPr>
                <w:rFonts w:ascii="Arial" w:hAnsi="Arial" w:cs="Arial"/>
                <w:noProof/>
                <w:sz w:val="18"/>
                <w:szCs w:val="18"/>
                <w:vertAlign w:val="superscript"/>
                <w:lang w:eastAsia="zh-CN"/>
              </w:rPr>
              <w:t>2</w:t>
            </w:r>
          </w:p>
          <w:p w14:paraId="646DC9E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DC_1A-21A_n257E</w:t>
            </w:r>
            <w:r w:rsidRPr="009646D9">
              <w:rPr>
                <w:rFonts w:ascii="Arial" w:hAnsi="Arial" w:cs="Arial"/>
                <w:noProof/>
                <w:sz w:val="18"/>
                <w:szCs w:val="18"/>
                <w:vertAlign w:val="superscript"/>
                <w:lang w:eastAsia="zh-CN"/>
              </w:rPr>
              <w:t>2</w:t>
            </w:r>
          </w:p>
          <w:p w14:paraId="62E87D9C"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t>DC_1A-21A_n257F</w:t>
            </w:r>
            <w:r w:rsidRPr="009646D9">
              <w:rPr>
                <w:rFonts w:ascii="Arial" w:hAnsi="Arial" w:cs="Arial"/>
                <w:noProof/>
                <w:sz w:val="18"/>
                <w:szCs w:val="18"/>
                <w:vertAlign w:val="superscript"/>
                <w:lang w:eastAsia="zh-CN"/>
              </w:rPr>
              <w:t>2</w:t>
            </w:r>
          </w:p>
          <w:p w14:paraId="0C27B4D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DC_1A-21A_n257G</w:t>
            </w:r>
          </w:p>
          <w:p w14:paraId="6A50AC6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DC_1A-21A_n257H</w:t>
            </w:r>
          </w:p>
          <w:p w14:paraId="33F2327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DC_1A-21A_n257I</w:t>
            </w:r>
          </w:p>
          <w:p w14:paraId="6D8723FF"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DC_1A-21A_n257J</w:t>
            </w:r>
          </w:p>
          <w:p w14:paraId="747CD7E2"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DC_1A-21A_n257K</w:t>
            </w:r>
          </w:p>
          <w:p w14:paraId="7472E8D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DC_1A-21A_n257L</w:t>
            </w:r>
          </w:p>
          <w:p w14:paraId="775A938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DAC11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DC_1A_n257A</w:t>
            </w:r>
          </w:p>
          <w:p w14:paraId="2B2F675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DC_1A_n257G</w:t>
            </w:r>
          </w:p>
          <w:p w14:paraId="549CBE2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DC_1A_n257H</w:t>
            </w:r>
          </w:p>
          <w:p w14:paraId="1C381C4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DC_1A_n257I</w:t>
            </w:r>
          </w:p>
          <w:p w14:paraId="2FA1095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DC_1A_n257J</w:t>
            </w:r>
          </w:p>
          <w:p w14:paraId="4FF0F22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DC_1A_n257K</w:t>
            </w:r>
          </w:p>
          <w:p w14:paraId="698692F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DC_1A_n257L</w:t>
            </w:r>
          </w:p>
          <w:p w14:paraId="6ABFFA0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DC_1A_n257M</w:t>
            </w:r>
          </w:p>
          <w:p w14:paraId="61E877A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DC_21A_n257A</w:t>
            </w:r>
          </w:p>
          <w:p w14:paraId="2E43EF1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DC_21A_n257G</w:t>
            </w:r>
          </w:p>
          <w:p w14:paraId="7F38AEA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DC_21A_n257H</w:t>
            </w:r>
          </w:p>
          <w:p w14:paraId="3C923B2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DC_21A_n257I</w:t>
            </w:r>
          </w:p>
          <w:p w14:paraId="50F511D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DC_21A_n257J</w:t>
            </w:r>
          </w:p>
          <w:p w14:paraId="64B9BBB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DC_21A_n257K</w:t>
            </w:r>
          </w:p>
          <w:p w14:paraId="44645E0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DC_21A_n257L</w:t>
            </w:r>
          </w:p>
          <w:p w14:paraId="59785C5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DC_21A_n257M</w:t>
            </w:r>
          </w:p>
        </w:tc>
      </w:tr>
      <w:tr w:rsidR="0046187E" w:rsidRPr="009646D9" w14:paraId="7AF87C04"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D3F927"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t>DC_1A-28A_n257A</w:t>
            </w:r>
            <w:r w:rsidRPr="009646D9">
              <w:rPr>
                <w:rFonts w:ascii="Arial" w:hAnsi="Arial" w:cs="Arial"/>
                <w:noProof/>
                <w:sz w:val="18"/>
                <w:szCs w:val="18"/>
                <w:vertAlign w:val="superscript"/>
                <w:lang w:eastAsia="zh-CN"/>
              </w:rPr>
              <w:t>2</w:t>
            </w:r>
          </w:p>
          <w:p w14:paraId="6B0A51D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DC_1A-28A_n257D</w:t>
            </w:r>
            <w:r w:rsidRPr="009646D9">
              <w:rPr>
                <w:rFonts w:ascii="Arial" w:hAnsi="Arial" w:cs="Arial"/>
                <w:noProof/>
                <w:sz w:val="18"/>
                <w:szCs w:val="18"/>
                <w:vertAlign w:val="superscript"/>
                <w:lang w:eastAsia="zh-CN"/>
              </w:rPr>
              <w:t>2</w:t>
            </w:r>
          </w:p>
          <w:p w14:paraId="05F37F8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DC_1A-28A_n257E</w:t>
            </w:r>
            <w:r w:rsidRPr="009646D9">
              <w:rPr>
                <w:rFonts w:ascii="Arial" w:hAnsi="Arial" w:cs="Arial"/>
                <w:noProof/>
                <w:sz w:val="18"/>
                <w:szCs w:val="18"/>
                <w:vertAlign w:val="superscript"/>
                <w:lang w:eastAsia="zh-CN"/>
              </w:rPr>
              <w:t>2</w:t>
            </w:r>
          </w:p>
          <w:p w14:paraId="696F20D9"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t>DC_1A-28A_n257F</w:t>
            </w:r>
            <w:r w:rsidRPr="009646D9">
              <w:rPr>
                <w:rFonts w:ascii="Arial" w:hAnsi="Arial" w:cs="Arial"/>
                <w:noProof/>
                <w:sz w:val="18"/>
                <w:szCs w:val="18"/>
                <w:vertAlign w:val="superscript"/>
                <w:lang w:eastAsia="zh-CN"/>
              </w:rPr>
              <w:t>2</w:t>
            </w:r>
          </w:p>
          <w:p w14:paraId="674C0C6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DC_1A-28A_n257G</w:t>
            </w:r>
            <w:r w:rsidRPr="009646D9">
              <w:rPr>
                <w:rFonts w:ascii="Arial" w:hAnsi="Arial" w:cs="Arial"/>
                <w:noProof/>
                <w:sz w:val="18"/>
                <w:szCs w:val="18"/>
                <w:vertAlign w:val="superscript"/>
                <w:lang w:eastAsia="zh-CN"/>
              </w:rPr>
              <w:t>2</w:t>
            </w:r>
          </w:p>
          <w:p w14:paraId="6B83E67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DC_1A-28A_n257H</w:t>
            </w:r>
            <w:r w:rsidRPr="009646D9">
              <w:rPr>
                <w:rFonts w:ascii="Arial" w:hAnsi="Arial" w:cs="Arial"/>
                <w:noProof/>
                <w:sz w:val="18"/>
                <w:szCs w:val="18"/>
                <w:vertAlign w:val="superscript"/>
                <w:lang w:eastAsia="zh-CN"/>
              </w:rPr>
              <w:t>2</w:t>
            </w:r>
          </w:p>
          <w:p w14:paraId="3E2E2FE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DC_1A-28A_n257I</w:t>
            </w:r>
            <w:r w:rsidRPr="009646D9">
              <w:rPr>
                <w:rFonts w:ascii="Arial" w:hAnsi="Arial" w:cs="Arial"/>
                <w:noProof/>
                <w:sz w:val="18"/>
                <w:szCs w:val="18"/>
                <w:vertAlign w:val="superscript"/>
                <w:lang w:eastAsia="zh-CN"/>
              </w:rPr>
              <w:t>2</w:t>
            </w:r>
          </w:p>
          <w:p w14:paraId="0CF0EA1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DC_1A-28A_n257J</w:t>
            </w:r>
          </w:p>
          <w:p w14:paraId="115061A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DC_1A-28A_n257K</w:t>
            </w:r>
          </w:p>
          <w:p w14:paraId="53BEDE1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DC_1A-28A_n257L</w:t>
            </w:r>
          </w:p>
          <w:p w14:paraId="5C5C034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F7C27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DC_1A_n257A</w:t>
            </w:r>
          </w:p>
          <w:p w14:paraId="4BEB5399"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DC_1A_n257</w:t>
            </w:r>
            <w:r w:rsidRPr="009646D9">
              <w:rPr>
                <w:rFonts w:ascii="Arial" w:hAnsi="Arial" w:cs="Arial"/>
                <w:noProof/>
                <w:sz w:val="18"/>
                <w:szCs w:val="18"/>
                <w:lang w:eastAsia="ja-JP"/>
              </w:rPr>
              <w:t>D</w:t>
            </w:r>
          </w:p>
          <w:p w14:paraId="1DF2F9A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rPr>
              <w:t>DC_1A_n257</w:t>
            </w:r>
            <w:r w:rsidRPr="009646D9">
              <w:rPr>
                <w:rFonts w:ascii="Arial" w:hAnsi="Arial" w:cs="Arial"/>
                <w:noProof/>
                <w:sz w:val="18"/>
                <w:szCs w:val="18"/>
                <w:lang w:eastAsia="ja-JP"/>
              </w:rPr>
              <w:t>G</w:t>
            </w:r>
          </w:p>
          <w:p w14:paraId="0D60A38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rPr>
              <w:t>DC_1A_n257</w:t>
            </w:r>
            <w:r w:rsidRPr="009646D9">
              <w:rPr>
                <w:rFonts w:ascii="Arial" w:hAnsi="Arial" w:cs="Arial"/>
                <w:noProof/>
                <w:sz w:val="18"/>
                <w:szCs w:val="18"/>
                <w:lang w:eastAsia="ja-JP"/>
              </w:rPr>
              <w:t>H</w:t>
            </w:r>
          </w:p>
          <w:p w14:paraId="4F6D874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rPr>
              <w:t>DC_1A_n257</w:t>
            </w:r>
            <w:r w:rsidRPr="009646D9">
              <w:rPr>
                <w:rFonts w:ascii="Arial" w:hAnsi="Arial" w:cs="Arial"/>
                <w:noProof/>
                <w:sz w:val="18"/>
                <w:szCs w:val="18"/>
                <w:lang w:eastAsia="ja-JP"/>
              </w:rPr>
              <w:t>I</w:t>
            </w:r>
          </w:p>
          <w:p w14:paraId="37EB422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DC_28A_n257A</w:t>
            </w:r>
          </w:p>
          <w:p w14:paraId="57549A38"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DC_28A_n257</w:t>
            </w:r>
            <w:r w:rsidRPr="009646D9">
              <w:rPr>
                <w:rFonts w:ascii="Arial" w:hAnsi="Arial" w:cs="Arial"/>
                <w:noProof/>
                <w:sz w:val="18"/>
                <w:szCs w:val="18"/>
                <w:lang w:eastAsia="ja-JP"/>
              </w:rPr>
              <w:t>D</w:t>
            </w:r>
          </w:p>
          <w:p w14:paraId="63AD32F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DC_28A_n257G</w:t>
            </w:r>
          </w:p>
          <w:p w14:paraId="0688A7F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DC_28A_n257H</w:t>
            </w:r>
          </w:p>
          <w:p w14:paraId="43A062B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DC_28A_n257I</w:t>
            </w:r>
          </w:p>
        </w:tc>
      </w:tr>
      <w:tr w:rsidR="0046187E" w:rsidRPr="009646D9" w14:paraId="307B66BF"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9BAAEB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 xml:space="preserve">DC_1A-28A_n258A </w:t>
            </w:r>
          </w:p>
          <w:p w14:paraId="79CDC00D" w14:textId="77777777" w:rsidR="0046187E" w:rsidRPr="009646D9" w:rsidRDefault="0046187E" w:rsidP="00283EC9">
            <w:pPr>
              <w:keepNext/>
              <w:keepLines/>
              <w:spacing w:after="0"/>
              <w:jc w:val="center"/>
              <w:rPr>
                <w:rFonts w:ascii="Arial" w:eastAsiaTheme="minorEastAsia" w:hAnsi="Arial" w:cs="Arial"/>
                <w:noProof/>
                <w:sz w:val="18"/>
                <w:szCs w:val="18"/>
                <w:lang w:eastAsia="zh-CN"/>
              </w:rPr>
            </w:pPr>
            <w:r w:rsidRPr="009646D9">
              <w:rPr>
                <w:rFonts w:ascii="Arial" w:hAnsi="Arial" w:cs="Arial"/>
                <w:noProof/>
                <w:sz w:val="18"/>
                <w:szCs w:val="18"/>
                <w:lang w:eastAsia="zh-CN"/>
              </w:rPr>
              <w:t>DC_1A-28A_n258B</w:t>
            </w:r>
          </w:p>
          <w:p w14:paraId="654DB28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DC_1A-28A_n258C</w:t>
            </w:r>
          </w:p>
          <w:p w14:paraId="70C7A09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DC_1A-28A_n258D</w:t>
            </w:r>
          </w:p>
          <w:p w14:paraId="3567B03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DC_1A-28A_n258E</w:t>
            </w:r>
          </w:p>
          <w:p w14:paraId="65E1252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DC_1A-28A_n258F</w:t>
            </w:r>
          </w:p>
          <w:p w14:paraId="095AE87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DC_1A-28A_n258G</w:t>
            </w:r>
          </w:p>
          <w:p w14:paraId="7F95DA6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DC_1A-28A_n258H</w:t>
            </w:r>
          </w:p>
          <w:p w14:paraId="32E876D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DC_1A-28A_n258I</w:t>
            </w:r>
          </w:p>
          <w:p w14:paraId="1B23CC4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DC_1A-28A_n258J</w:t>
            </w:r>
          </w:p>
          <w:p w14:paraId="4760A62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DC_1A-28A_n258K</w:t>
            </w:r>
          </w:p>
          <w:p w14:paraId="61D2B7E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DC_1A-28A_n258L</w:t>
            </w:r>
          </w:p>
          <w:p w14:paraId="6BE6DAC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651DA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DC_1A_n258A</w:t>
            </w:r>
          </w:p>
          <w:p w14:paraId="4C2E68A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DC_1A_n258G</w:t>
            </w:r>
          </w:p>
          <w:p w14:paraId="2B71AD3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DC_1A_n258H</w:t>
            </w:r>
          </w:p>
          <w:p w14:paraId="430F6CC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DC_1A_n258I</w:t>
            </w:r>
          </w:p>
          <w:p w14:paraId="41CBE40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DC_28A_n258A</w:t>
            </w:r>
          </w:p>
          <w:p w14:paraId="45F8D2E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DC_28A_n258G</w:t>
            </w:r>
          </w:p>
          <w:p w14:paraId="75C02F1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DC_28A_n258H</w:t>
            </w:r>
          </w:p>
          <w:p w14:paraId="68DAE47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DC_28A_n258I</w:t>
            </w:r>
          </w:p>
        </w:tc>
      </w:tr>
      <w:tr w:rsidR="0046187E" w:rsidRPr="009646D9" w14:paraId="675CA266"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218C1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noProof/>
                <w:sz w:val="18"/>
                <w:szCs w:val="18"/>
                <w:lang w:eastAsia="zh-CN"/>
              </w:rPr>
              <w:lastRenderedPageBreak/>
              <w:t>DC_1A-41A_n257A</w:t>
            </w:r>
          </w:p>
          <w:p w14:paraId="6708655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DC_1A-41A_n257D</w:t>
            </w:r>
          </w:p>
          <w:p w14:paraId="48246E4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DC_1A-41A_n257E</w:t>
            </w:r>
          </w:p>
          <w:p w14:paraId="38A88CE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DC_1A-41A_n257F</w:t>
            </w:r>
          </w:p>
          <w:p w14:paraId="3532BA0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DC_1A-41A_n257G</w:t>
            </w:r>
          </w:p>
          <w:p w14:paraId="7617BA9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DC_1A-41A_n257H</w:t>
            </w:r>
          </w:p>
          <w:p w14:paraId="075F26F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DC_1A-41A_n257I</w:t>
            </w:r>
          </w:p>
          <w:p w14:paraId="6866135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DC_1A-41A_n257J</w:t>
            </w:r>
          </w:p>
          <w:p w14:paraId="2EFFD88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DC_1A-41A_n257K</w:t>
            </w:r>
          </w:p>
          <w:p w14:paraId="28218AA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DC_1A-41A_n257L</w:t>
            </w:r>
          </w:p>
          <w:p w14:paraId="29D2096F"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DC_1A-41A_n257M</w:t>
            </w:r>
          </w:p>
          <w:p w14:paraId="79C0A11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noProof/>
                <w:sz w:val="18"/>
                <w:szCs w:val="18"/>
                <w:lang w:eastAsia="zh-CN"/>
              </w:rPr>
              <w:t>DC_1A-41C_n257A</w:t>
            </w:r>
          </w:p>
          <w:p w14:paraId="6DF0F14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DC_1A-41C_n257D</w:t>
            </w:r>
          </w:p>
          <w:p w14:paraId="4F652FC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DC_1A-41C_n257E</w:t>
            </w:r>
          </w:p>
          <w:p w14:paraId="77E77A7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DC_1A-41C_n257F</w:t>
            </w:r>
          </w:p>
          <w:p w14:paraId="065189B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DC_1A-41C_n257G</w:t>
            </w:r>
          </w:p>
          <w:p w14:paraId="011CCF62"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DC_1A-41C_n257H</w:t>
            </w:r>
          </w:p>
          <w:p w14:paraId="494C81E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DC_1A-41C_n257I</w:t>
            </w:r>
          </w:p>
          <w:p w14:paraId="172111B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DC_1A-41C_n257J</w:t>
            </w:r>
          </w:p>
          <w:p w14:paraId="6AB1ED7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DC_1A-41C_n257K</w:t>
            </w:r>
          </w:p>
          <w:p w14:paraId="46EF4FA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DC_1A-41C_n257L</w:t>
            </w:r>
          </w:p>
          <w:p w14:paraId="65CFDC0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3936B5"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DC_1A_n257A</w:t>
            </w:r>
          </w:p>
          <w:p w14:paraId="17F4BE1C" w14:textId="77777777" w:rsidR="0046187E" w:rsidRPr="009646D9" w:rsidRDefault="0046187E" w:rsidP="00283EC9">
            <w:pPr>
              <w:keepNext/>
              <w:keepLines/>
              <w:spacing w:after="0"/>
              <w:jc w:val="center"/>
              <w:rPr>
                <w:rFonts w:ascii="Arial" w:hAnsi="Arial" w:cs="Arial"/>
                <w:noProof/>
                <w:sz w:val="18"/>
                <w:szCs w:val="18"/>
                <w:lang w:eastAsia="fr-FR"/>
              </w:rPr>
            </w:pPr>
            <w:r w:rsidRPr="009646D9">
              <w:rPr>
                <w:rFonts w:ascii="Arial" w:hAnsi="Arial" w:cs="Arial"/>
                <w:noProof/>
                <w:sz w:val="18"/>
                <w:szCs w:val="18"/>
              </w:rPr>
              <w:t>DC_1A_n257G</w:t>
            </w:r>
          </w:p>
          <w:p w14:paraId="232DF17E"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DC_1A_n257H</w:t>
            </w:r>
          </w:p>
          <w:p w14:paraId="349646E4"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DC_1A_n257I</w:t>
            </w:r>
          </w:p>
          <w:p w14:paraId="042A63AF"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DC_41A_n257A</w:t>
            </w:r>
          </w:p>
          <w:p w14:paraId="693EF5A8"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DC_41A_n257G</w:t>
            </w:r>
          </w:p>
          <w:p w14:paraId="2F631A01"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DC_41A_n257H</w:t>
            </w:r>
          </w:p>
          <w:p w14:paraId="07E96864"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DC_41A_n257I</w:t>
            </w:r>
          </w:p>
          <w:p w14:paraId="20567782"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DC_41C_n257A</w:t>
            </w:r>
          </w:p>
          <w:p w14:paraId="30336C07" w14:textId="77777777" w:rsidR="0046187E" w:rsidRPr="009646D9" w:rsidRDefault="0046187E" w:rsidP="00283EC9">
            <w:pPr>
              <w:keepNext/>
              <w:keepLines/>
              <w:spacing w:after="0"/>
              <w:jc w:val="center"/>
              <w:rPr>
                <w:rFonts w:ascii="Arial" w:hAnsi="Arial" w:cs="Arial"/>
                <w:noProof/>
                <w:sz w:val="18"/>
                <w:szCs w:val="18"/>
                <w:lang w:val="sv-FI"/>
              </w:rPr>
            </w:pPr>
            <w:r w:rsidRPr="009646D9">
              <w:rPr>
                <w:rFonts w:ascii="Arial" w:hAnsi="Arial" w:cs="Arial"/>
                <w:noProof/>
                <w:sz w:val="18"/>
                <w:szCs w:val="18"/>
                <w:lang w:val="sv-FI"/>
              </w:rPr>
              <w:t>DC_41C_n257G</w:t>
            </w:r>
          </w:p>
          <w:p w14:paraId="3FC40C0E" w14:textId="77777777" w:rsidR="0046187E" w:rsidRPr="009646D9" w:rsidRDefault="0046187E" w:rsidP="00283EC9">
            <w:pPr>
              <w:keepNext/>
              <w:keepLines/>
              <w:spacing w:after="0"/>
              <w:jc w:val="center"/>
              <w:rPr>
                <w:rFonts w:ascii="Arial" w:hAnsi="Arial" w:cs="Arial"/>
                <w:noProof/>
                <w:sz w:val="18"/>
                <w:szCs w:val="18"/>
                <w:lang w:val="sv-FI"/>
              </w:rPr>
            </w:pPr>
            <w:r w:rsidRPr="009646D9">
              <w:rPr>
                <w:rFonts w:ascii="Arial" w:hAnsi="Arial" w:cs="Arial"/>
                <w:noProof/>
                <w:sz w:val="18"/>
                <w:szCs w:val="18"/>
                <w:lang w:val="sv-FI"/>
              </w:rPr>
              <w:t>DC_41C_n257H</w:t>
            </w:r>
          </w:p>
          <w:p w14:paraId="5F0F41D0" w14:textId="77777777" w:rsidR="0046187E" w:rsidRPr="009646D9" w:rsidRDefault="0046187E" w:rsidP="00283EC9">
            <w:pPr>
              <w:keepNext/>
              <w:keepLines/>
              <w:spacing w:after="0"/>
              <w:jc w:val="center"/>
              <w:rPr>
                <w:rFonts w:ascii="Arial" w:hAnsi="Arial" w:cs="Arial"/>
                <w:noProof/>
                <w:sz w:val="18"/>
                <w:szCs w:val="18"/>
                <w:lang w:val="sv-FI" w:eastAsia="zh-CN"/>
              </w:rPr>
            </w:pPr>
            <w:r w:rsidRPr="009646D9">
              <w:rPr>
                <w:rFonts w:ascii="Arial" w:hAnsi="Arial" w:cs="Arial"/>
                <w:noProof/>
                <w:sz w:val="18"/>
                <w:szCs w:val="18"/>
                <w:lang w:val="sv-FI"/>
              </w:rPr>
              <w:t>DC_41C_n257I</w:t>
            </w:r>
          </w:p>
        </w:tc>
      </w:tr>
      <w:tr w:rsidR="0046187E" w:rsidRPr="009646D9" w14:paraId="12EA8C67"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CF1B1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lastRenderedPageBreak/>
              <w:t>DC_1A-42A_n257A</w:t>
            </w:r>
          </w:p>
          <w:p w14:paraId="0F4F1AC0"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DC_1A-42A_n257D</w:t>
            </w:r>
          </w:p>
          <w:p w14:paraId="68C1DF9C" w14:textId="77777777" w:rsidR="0046187E" w:rsidRPr="009646D9" w:rsidRDefault="0046187E" w:rsidP="00283EC9">
            <w:pPr>
              <w:keepNext/>
              <w:keepLines/>
              <w:spacing w:after="0"/>
              <w:jc w:val="center"/>
              <w:rPr>
                <w:rFonts w:ascii="Arial" w:hAnsi="Arial" w:cs="Arial"/>
                <w:noProof/>
                <w:sz w:val="18"/>
                <w:szCs w:val="18"/>
                <w:lang w:eastAsia="fr-FR"/>
              </w:rPr>
            </w:pPr>
            <w:r w:rsidRPr="009646D9">
              <w:rPr>
                <w:rFonts w:ascii="Arial" w:hAnsi="Arial" w:cs="Arial"/>
                <w:noProof/>
                <w:sz w:val="18"/>
                <w:szCs w:val="18"/>
              </w:rPr>
              <w:t>DC_1A-42A_n257E</w:t>
            </w:r>
          </w:p>
          <w:p w14:paraId="70AC55C9"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DC_1A-42A_n257F</w:t>
            </w:r>
          </w:p>
          <w:p w14:paraId="1E63F25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DC_1A-42A_n257G</w:t>
            </w:r>
          </w:p>
          <w:p w14:paraId="7B55947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DC_1A-42A_n257H</w:t>
            </w:r>
          </w:p>
          <w:p w14:paraId="1D2D089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DC_1A-42A_n257I</w:t>
            </w:r>
          </w:p>
          <w:p w14:paraId="63AFA322"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DC_1A-42A_n257J</w:t>
            </w:r>
          </w:p>
          <w:p w14:paraId="6412291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DC_1A-42A_n257K</w:t>
            </w:r>
          </w:p>
          <w:p w14:paraId="27C02E9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DC_1A-42A_n257L</w:t>
            </w:r>
          </w:p>
          <w:p w14:paraId="12C8A77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DC_1A-42A_n257M</w:t>
            </w:r>
          </w:p>
          <w:p w14:paraId="36CD015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DC_1A-42C_n257A</w:t>
            </w:r>
          </w:p>
          <w:p w14:paraId="71B9CF5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DC_1A-42C_n257D</w:t>
            </w:r>
          </w:p>
          <w:p w14:paraId="0053D07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DC_1A-42C_n257E</w:t>
            </w:r>
          </w:p>
          <w:p w14:paraId="2A711DF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DC_1A-42C_n257F</w:t>
            </w:r>
          </w:p>
          <w:p w14:paraId="5096E06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DC_1A-42C_n257G</w:t>
            </w:r>
          </w:p>
          <w:p w14:paraId="472A96B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DC_1A-42C_n257H</w:t>
            </w:r>
          </w:p>
          <w:p w14:paraId="47E4F48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DC_1A-42C_n257I</w:t>
            </w:r>
          </w:p>
          <w:p w14:paraId="35849C4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DC_1A-42C_n257J</w:t>
            </w:r>
          </w:p>
          <w:p w14:paraId="3B6D32F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DC_1A-42C_n257K</w:t>
            </w:r>
          </w:p>
          <w:p w14:paraId="6748939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DC_1A-42C_n257L</w:t>
            </w:r>
          </w:p>
          <w:p w14:paraId="665285E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DC_1A-42C_n257M</w:t>
            </w:r>
          </w:p>
          <w:p w14:paraId="06E7F9C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w:t>
            </w:r>
            <w:r w:rsidRPr="009646D9">
              <w:rPr>
                <w:rFonts w:ascii="Arial" w:hAnsi="Arial" w:cs="Arial"/>
                <w:sz w:val="18"/>
                <w:szCs w:val="18"/>
              </w:rPr>
              <w:t>_</w:t>
            </w:r>
            <w:r w:rsidRPr="009646D9">
              <w:rPr>
                <w:rFonts w:ascii="Arial" w:hAnsi="Arial" w:cs="Arial"/>
                <w:sz w:val="18"/>
                <w:szCs w:val="18"/>
                <w:lang w:eastAsia="ja-JP"/>
              </w:rPr>
              <w:t>1A-42D_n257A</w:t>
            </w:r>
          </w:p>
          <w:p w14:paraId="0C65779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w:t>
            </w:r>
            <w:r w:rsidRPr="009646D9">
              <w:rPr>
                <w:rFonts w:ascii="Arial" w:hAnsi="Arial" w:cs="Arial"/>
                <w:sz w:val="18"/>
                <w:szCs w:val="18"/>
              </w:rPr>
              <w:t>_</w:t>
            </w:r>
            <w:r w:rsidRPr="009646D9">
              <w:rPr>
                <w:rFonts w:ascii="Arial" w:hAnsi="Arial" w:cs="Arial"/>
                <w:sz w:val="18"/>
                <w:szCs w:val="18"/>
                <w:lang w:eastAsia="ja-JP"/>
              </w:rPr>
              <w:t>1A-42D_n257D</w:t>
            </w:r>
          </w:p>
          <w:p w14:paraId="2BA8EBB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w:t>
            </w:r>
            <w:r w:rsidRPr="009646D9">
              <w:rPr>
                <w:rFonts w:ascii="Arial" w:hAnsi="Arial" w:cs="Arial"/>
                <w:sz w:val="18"/>
                <w:szCs w:val="18"/>
              </w:rPr>
              <w:t>_</w:t>
            </w:r>
            <w:r w:rsidRPr="009646D9">
              <w:rPr>
                <w:rFonts w:ascii="Arial" w:hAnsi="Arial" w:cs="Arial"/>
                <w:sz w:val="18"/>
                <w:szCs w:val="18"/>
                <w:lang w:eastAsia="ja-JP"/>
              </w:rPr>
              <w:t>1A-42D_n257E</w:t>
            </w:r>
          </w:p>
          <w:p w14:paraId="0A669C0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w:t>
            </w:r>
            <w:r w:rsidRPr="009646D9">
              <w:rPr>
                <w:rFonts w:ascii="Arial" w:hAnsi="Arial" w:cs="Arial"/>
                <w:sz w:val="18"/>
                <w:szCs w:val="18"/>
              </w:rPr>
              <w:t>_</w:t>
            </w:r>
            <w:r w:rsidRPr="009646D9">
              <w:rPr>
                <w:rFonts w:ascii="Arial" w:hAnsi="Arial" w:cs="Arial"/>
                <w:sz w:val="18"/>
                <w:szCs w:val="18"/>
                <w:lang w:eastAsia="ja-JP"/>
              </w:rPr>
              <w:t>1A-42D_n257F</w:t>
            </w:r>
          </w:p>
          <w:p w14:paraId="1D7B766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DC_1A-42D_n257G</w:t>
            </w:r>
          </w:p>
          <w:p w14:paraId="247A356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DC_1A-42D_n257H</w:t>
            </w:r>
          </w:p>
          <w:p w14:paraId="7F60283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DC_1A-42D_n257I</w:t>
            </w:r>
          </w:p>
          <w:p w14:paraId="26F3470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DC_1A-42D_n257J</w:t>
            </w:r>
          </w:p>
          <w:p w14:paraId="5DF8C65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DC_1A-42D_n257K</w:t>
            </w:r>
          </w:p>
          <w:p w14:paraId="2BDEAA1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DC_1A-42D_n257L</w:t>
            </w:r>
          </w:p>
          <w:p w14:paraId="182EFE3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DC_1A-42D_n257M</w:t>
            </w:r>
          </w:p>
          <w:p w14:paraId="5DDAFB4A"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DC_1A-42</w:t>
            </w:r>
            <w:r w:rsidRPr="009646D9">
              <w:rPr>
                <w:rFonts w:ascii="Arial" w:hAnsi="Arial" w:cs="Arial"/>
                <w:sz w:val="18"/>
                <w:szCs w:val="18"/>
                <w:lang w:eastAsia="zh-CN"/>
              </w:rPr>
              <w:t>E</w:t>
            </w:r>
            <w:r w:rsidRPr="009646D9">
              <w:rPr>
                <w:rFonts w:ascii="Arial" w:hAnsi="Arial" w:cs="Arial"/>
                <w:sz w:val="18"/>
                <w:szCs w:val="18"/>
              </w:rPr>
              <w:t>_n257A</w:t>
            </w:r>
          </w:p>
          <w:p w14:paraId="34E71D07" w14:textId="77777777" w:rsidR="0046187E" w:rsidRPr="009646D9" w:rsidRDefault="0046187E" w:rsidP="00283EC9">
            <w:pPr>
              <w:keepNext/>
              <w:keepLines/>
              <w:spacing w:after="0"/>
              <w:jc w:val="center"/>
              <w:rPr>
                <w:rFonts w:ascii="Arial" w:hAnsi="Arial" w:cs="Arial"/>
                <w:sz w:val="18"/>
                <w:szCs w:val="18"/>
                <w:lang w:val="de-DE" w:eastAsia="ja-JP"/>
              </w:rPr>
            </w:pPr>
            <w:r w:rsidRPr="009646D9">
              <w:rPr>
                <w:rFonts w:ascii="Arial" w:hAnsi="Arial" w:cs="Arial"/>
                <w:sz w:val="18"/>
                <w:szCs w:val="18"/>
                <w:lang w:val="de-DE" w:eastAsia="ja-JP"/>
              </w:rPr>
              <w:t>DC</w:t>
            </w:r>
            <w:r w:rsidRPr="009646D9">
              <w:rPr>
                <w:rFonts w:ascii="Arial" w:hAnsi="Arial" w:cs="Arial"/>
                <w:sz w:val="18"/>
                <w:szCs w:val="18"/>
                <w:lang w:val="de-DE"/>
              </w:rPr>
              <w:t>_</w:t>
            </w:r>
            <w:r w:rsidRPr="009646D9">
              <w:rPr>
                <w:rFonts w:ascii="Arial" w:hAnsi="Arial" w:cs="Arial"/>
                <w:sz w:val="18"/>
                <w:szCs w:val="18"/>
                <w:lang w:val="de-DE" w:eastAsia="ja-JP"/>
              </w:rPr>
              <w:t>1A-42E_n257D</w:t>
            </w:r>
          </w:p>
          <w:p w14:paraId="21515289" w14:textId="77777777" w:rsidR="0046187E" w:rsidRPr="009646D9" w:rsidRDefault="0046187E" w:rsidP="00283EC9">
            <w:pPr>
              <w:keepNext/>
              <w:keepLines/>
              <w:spacing w:after="0"/>
              <w:jc w:val="center"/>
              <w:rPr>
                <w:rFonts w:ascii="Arial" w:hAnsi="Arial" w:cs="Arial"/>
                <w:sz w:val="18"/>
                <w:szCs w:val="18"/>
                <w:lang w:val="de-DE" w:eastAsia="ja-JP"/>
              </w:rPr>
            </w:pPr>
            <w:r w:rsidRPr="009646D9">
              <w:rPr>
                <w:rFonts w:ascii="Arial" w:hAnsi="Arial" w:cs="Arial"/>
                <w:sz w:val="18"/>
                <w:szCs w:val="18"/>
                <w:lang w:val="de-DE" w:eastAsia="ja-JP"/>
              </w:rPr>
              <w:t>DC</w:t>
            </w:r>
            <w:r w:rsidRPr="009646D9">
              <w:rPr>
                <w:rFonts w:ascii="Arial" w:hAnsi="Arial" w:cs="Arial"/>
                <w:sz w:val="18"/>
                <w:szCs w:val="18"/>
                <w:lang w:val="de-DE"/>
              </w:rPr>
              <w:t>_</w:t>
            </w:r>
            <w:r w:rsidRPr="009646D9">
              <w:rPr>
                <w:rFonts w:ascii="Arial" w:hAnsi="Arial" w:cs="Arial"/>
                <w:sz w:val="18"/>
                <w:szCs w:val="18"/>
                <w:lang w:val="de-DE" w:eastAsia="ja-JP"/>
              </w:rPr>
              <w:t>1A-42E_n257E</w:t>
            </w:r>
          </w:p>
          <w:p w14:paraId="47D82610" w14:textId="77777777" w:rsidR="0046187E" w:rsidRPr="009646D9" w:rsidRDefault="0046187E" w:rsidP="00283EC9">
            <w:pPr>
              <w:keepNext/>
              <w:keepLines/>
              <w:spacing w:after="0"/>
              <w:jc w:val="center"/>
              <w:rPr>
                <w:rFonts w:ascii="Arial" w:hAnsi="Arial" w:cs="Arial"/>
                <w:sz w:val="18"/>
                <w:szCs w:val="18"/>
                <w:lang w:val="de-DE" w:eastAsia="ja-JP"/>
              </w:rPr>
            </w:pPr>
            <w:r w:rsidRPr="009646D9">
              <w:rPr>
                <w:rFonts w:ascii="Arial" w:hAnsi="Arial" w:cs="Arial"/>
                <w:sz w:val="18"/>
                <w:szCs w:val="18"/>
                <w:lang w:val="de-DE" w:eastAsia="ja-JP"/>
              </w:rPr>
              <w:t>DC</w:t>
            </w:r>
            <w:r w:rsidRPr="009646D9">
              <w:rPr>
                <w:rFonts w:ascii="Arial" w:hAnsi="Arial" w:cs="Arial"/>
                <w:sz w:val="18"/>
                <w:szCs w:val="18"/>
                <w:lang w:val="de-DE"/>
              </w:rPr>
              <w:t>_</w:t>
            </w:r>
            <w:r w:rsidRPr="009646D9">
              <w:rPr>
                <w:rFonts w:ascii="Arial" w:hAnsi="Arial" w:cs="Arial"/>
                <w:sz w:val="18"/>
                <w:szCs w:val="18"/>
                <w:lang w:val="de-DE" w:eastAsia="ja-JP"/>
              </w:rPr>
              <w:t>1A-42E_n257F</w:t>
            </w:r>
          </w:p>
          <w:p w14:paraId="4A391AEA" w14:textId="77777777" w:rsidR="0046187E" w:rsidRPr="009646D9" w:rsidRDefault="0046187E" w:rsidP="00283EC9">
            <w:pPr>
              <w:keepNext/>
              <w:keepLines/>
              <w:spacing w:after="0"/>
              <w:jc w:val="center"/>
              <w:rPr>
                <w:rFonts w:ascii="Arial" w:hAnsi="Arial" w:cs="Arial"/>
                <w:sz w:val="18"/>
                <w:szCs w:val="18"/>
                <w:lang w:val="de-DE" w:eastAsia="ja-JP"/>
              </w:rPr>
            </w:pPr>
            <w:r w:rsidRPr="009646D9">
              <w:rPr>
                <w:rFonts w:ascii="Arial" w:hAnsi="Arial" w:cs="Arial"/>
                <w:sz w:val="18"/>
                <w:szCs w:val="18"/>
                <w:lang w:val="de-DE" w:eastAsia="ja-JP"/>
              </w:rPr>
              <w:t>DC_1A-42E_n257G</w:t>
            </w:r>
          </w:p>
          <w:p w14:paraId="0BCA5A74" w14:textId="77777777" w:rsidR="0046187E" w:rsidRPr="009646D9" w:rsidRDefault="0046187E" w:rsidP="00283EC9">
            <w:pPr>
              <w:keepNext/>
              <w:keepLines/>
              <w:spacing w:after="0"/>
              <w:jc w:val="center"/>
              <w:rPr>
                <w:rFonts w:ascii="Arial" w:hAnsi="Arial" w:cs="Arial"/>
                <w:sz w:val="18"/>
                <w:szCs w:val="18"/>
                <w:lang w:val="de-DE" w:eastAsia="ja-JP"/>
              </w:rPr>
            </w:pPr>
            <w:r w:rsidRPr="009646D9">
              <w:rPr>
                <w:rFonts w:ascii="Arial" w:hAnsi="Arial" w:cs="Arial"/>
                <w:sz w:val="18"/>
                <w:szCs w:val="18"/>
                <w:lang w:val="de-DE" w:eastAsia="ja-JP"/>
              </w:rPr>
              <w:t>DC_1A-42E_n257H</w:t>
            </w:r>
          </w:p>
          <w:p w14:paraId="6CFCC6A4" w14:textId="77777777" w:rsidR="0046187E" w:rsidRPr="009646D9" w:rsidRDefault="0046187E" w:rsidP="00283EC9">
            <w:pPr>
              <w:keepNext/>
              <w:keepLines/>
              <w:spacing w:after="0"/>
              <w:jc w:val="center"/>
              <w:rPr>
                <w:rFonts w:ascii="Arial" w:hAnsi="Arial" w:cs="Arial"/>
                <w:sz w:val="18"/>
                <w:szCs w:val="18"/>
                <w:lang w:val="de-DE" w:eastAsia="ja-JP"/>
              </w:rPr>
            </w:pPr>
            <w:r w:rsidRPr="009646D9">
              <w:rPr>
                <w:rFonts w:ascii="Arial" w:hAnsi="Arial" w:cs="Arial"/>
                <w:sz w:val="18"/>
                <w:szCs w:val="18"/>
                <w:lang w:val="de-DE" w:eastAsia="ja-JP"/>
              </w:rPr>
              <w:t>DC_1A-42E_n257I</w:t>
            </w:r>
          </w:p>
          <w:p w14:paraId="385D6BC1" w14:textId="77777777" w:rsidR="0046187E" w:rsidRPr="009646D9" w:rsidRDefault="0046187E" w:rsidP="00283EC9">
            <w:pPr>
              <w:keepNext/>
              <w:keepLines/>
              <w:spacing w:after="0"/>
              <w:jc w:val="center"/>
              <w:rPr>
                <w:rFonts w:ascii="Arial" w:hAnsi="Arial" w:cs="Arial"/>
                <w:sz w:val="18"/>
                <w:szCs w:val="18"/>
                <w:lang w:val="de-DE" w:eastAsia="ja-JP"/>
              </w:rPr>
            </w:pPr>
            <w:r w:rsidRPr="009646D9">
              <w:rPr>
                <w:rFonts w:ascii="Arial" w:hAnsi="Arial" w:cs="Arial"/>
                <w:sz w:val="18"/>
                <w:szCs w:val="18"/>
                <w:lang w:val="de-DE" w:eastAsia="ja-JP"/>
              </w:rPr>
              <w:t>DC_1A-42E_n257J</w:t>
            </w:r>
          </w:p>
          <w:p w14:paraId="72FB8D6C" w14:textId="77777777" w:rsidR="0046187E" w:rsidRPr="009646D9" w:rsidRDefault="0046187E" w:rsidP="00283EC9">
            <w:pPr>
              <w:keepNext/>
              <w:keepLines/>
              <w:spacing w:after="0"/>
              <w:jc w:val="center"/>
              <w:rPr>
                <w:rFonts w:ascii="Arial" w:hAnsi="Arial" w:cs="Arial"/>
                <w:sz w:val="18"/>
                <w:szCs w:val="18"/>
                <w:lang w:val="de-DE" w:eastAsia="ja-JP"/>
              </w:rPr>
            </w:pPr>
            <w:r w:rsidRPr="009646D9">
              <w:rPr>
                <w:rFonts w:ascii="Arial" w:hAnsi="Arial" w:cs="Arial"/>
                <w:sz w:val="18"/>
                <w:szCs w:val="18"/>
                <w:lang w:val="de-DE" w:eastAsia="ja-JP"/>
              </w:rPr>
              <w:t>DC_1A-42E_n257K</w:t>
            </w:r>
          </w:p>
          <w:p w14:paraId="376D5EEC" w14:textId="77777777" w:rsidR="0046187E" w:rsidRPr="009646D9" w:rsidRDefault="0046187E" w:rsidP="00283EC9">
            <w:pPr>
              <w:keepNext/>
              <w:keepLines/>
              <w:spacing w:after="0"/>
              <w:jc w:val="center"/>
              <w:rPr>
                <w:rFonts w:ascii="Arial" w:hAnsi="Arial" w:cs="Arial"/>
                <w:sz w:val="18"/>
                <w:szCs w:val="18"/>
                <w:lang w:val="de-DE" w:eastAsia="ja-JP"/>
              </w:rPr>
            </w:pPr>
            <w:r w:rsidRPr="009646D9">
              <w:rPr>
                <w:rFonts w:ascii="Arial" w:hAnsi="Arial" w:cs="Arial"/>
                <w:sz w:val="18"/>
                <w:szCs w:val="18"/>
                <w:lang w:val="de-DE" w:eastAsia="ja-JP"/>
              </w:rPr>
              <w:t>DC_1A-42E_n257L</w:t>
            </w:r>
          </w:p>
          <w:p w14:paraId="79DF52C8" w14:textId="77777777" w:rsidR="0046187E" w:rsidRPr="009646D9" w:rsidRDefault="0046187E" w:rsidP="00283EC9">
            <w:pPr>
              <w:keepNext/>
              <w:keepLines/>
              <w:spacing w:after="0"/>
              <w:jc w:val="center"/>
              <w:rPr>
                <w:rFonts w:ascii="Arial" w:hAnsi="Arial" w:cs="Arial"/>
                <w:noProof/>
                <w:sz w:val="18"/>
                <w:szCs w:val="18"/>
                <w:lang w:val="de-DE" w:eastAsia="zh-CN"/>
              </w:rPr>
            </w:pPr>
            <w:r w:rsidRPr="009646D9">
              <w:rPr>
                <w:rFonts w:ascii="Arial" w:hAnsi="Arial" w:cs="Arial"/>
                <w:sz w:val="18"/>
                <w:szCs w:val="18"/>
                <w:lang w:val="de-DE"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77B4B3"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DC_1A_n257A</w:t>
            </w:r>
          </w:p>
          <w:p w14:paraId="165BFC30"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DC_1A_n257</w:t>
            </w:r>
            <w:r w:rsidRPr="009646D9">
              <w:rPr>
                <w:rFonts w:ascii="Arial" w:hAnsi="Arial" w:cs="Arial"/>
                <w:noProof/>
                <w:sz w:val="18"/>
                <w:szCs w:val="18"/>
                <w:lang w:eastAsia="ja-JP"/>
              </w:rPr>
              <w:t>D</w:t>
            </w:r>
          </w:p>
          <w:p w14:paraId="61E68A0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DC_1A_n257A</w:t>
            </w:r>
          </w:p>
          <w:p w14:paraId="6449875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DC_1A_n257G</w:t>
            </w:r>
          </w:p>
          <w:p w14:paraId="73DA87F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DC_1A_n257H</w:t>
            </w:r>
          </w:p>
          <w:p w14:paraId="219F341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DC_1A_n257I</w:t>
            </w:r>
          </w:p>
          <w:p w14:paraId="739E786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DC_1A_n257J</w:t>
            </w:r>
          </w:p>
          <w:p w14:paraId="217EC32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DC_1A_n257K</w:t>
            </w:r>
          </w:p>
          <w:p w14:paraId="17120CE2"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DC_1A_n257L</w:t>
            </w:r>
          </w:p>
          <w:p w14:paraId="2A84FFC9"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sz w:val="18"/>
                <w:szCs w:val="18"/>
                <w:lang w:eastAsia="ja-JP"/>
              </w:rPr>
              <w:t>DC_1A_n257M</w:t>
            </w:r>
          </w:p>
          <w:p w14:paraId="4B559903"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DC_42A_n257A</w:t>
            </w:r>
          </w:p>
          <w:p w14:paraId="2DDBDD82"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DC_42A_n257</w:t>
            </w:r>
            <w:r w:rsidRPr="009646D9">
              <w:rPr>
                <w:rFonts w:ascii="Arial" w:hAnsi="Arial" w:cs="Arial"/>
                <w:noProof/>
                <w:sz w:val="18"/>
                <w:szCs w:val="18"/>
                <w:lang w:eastAsia="ja-JP"/>
              </w:rPr>
              <w:t>D</w:t>
            </w:r>
          </w:p>
          <w:p w14:paraId="66CDA0C3"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DC_42A_n257G</w:t>
            </w:r>
          </w:p>
          <w:p w14:paraId="799D3F30"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DC_42A_n257H</w:t>
            </w:r>
          </w:p>
          <w:p w14:paraId="208E194A"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DC_42A_n257I</w:t>
            </w:r>
          </w:p>
          <w:p w14:paraId="066CE14F"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DC_42C_n257A</w:t>
            </w:r>
          </w:p>
          <w:p w14:paraId="1A0C5ABC"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DC_42C_n257G</w:t>
            </w:r>
          </w:p>
          <w:p w14:paraId="67019943"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DC_42C_n257H</w:t>
            </w:r>
          </w:p>
          <w:p w14:paraId="43619DA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DC_42C_n257I</w:t>
            </w:r>
          </w:p>
        </w:tc>
      </w:tr>
      <w:tr w:rsidR="0046187E" w:rsidRPr="009646D9" w14:paraId="19643408"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1918B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DC_2A-5A_n257A</w:t>
            </w:r>
            <w:r w:rsidRPr="009646D9">
              <w:rPr>
                <w:rFonts w:ascii="Arial" w:hAnsi="Arial" w:cs="Arial"/>
                <w:noProof/>
                <w:sz w:val="18"/>
                <w:szCs w:val="18"/>
                <w:vertAlign w:val="superscript"/>
                <w:lang w:eastAsia="zh-CN"/>
              </w:rPr>
              <w:t>2</w:t>
            </w:r>
          </w:p>
          <w:p w14:paraId="0DAAF0DF" w14:textId="77777777" w:rsidR="008227FD" w:rsidRPr="009646D9" w:rsidRDefault="000F1747">
            <w:pPr>
              <w:spacing w:after="0"/>
              <w:jc w:val="center"/>
              <w:rPr>
                <w:rFonts w:ascii="Arial" w:hAnsi="Arial" w:cs="Arial"/>
                <w:sz w:val="18"/>
                <w:szCs w:val="18"/>
              </w:rPr>
            </w:pPr>
            <w:ins w:id="56" w:author="" w:date="2023-04-28T15:04:00Z">
              <w:r w:rsidRPr="009646D9">
                <w:rPr>
                  <w:rFonts w:ascii="Arial" w:hAnsi="Arial" w:cs="Arial"/>
                  <w:sz w:val="18"/>
                  <w:szCs w:val="18"/>
                </w:rPr>
                <w:t>DC_2A-5A_n257G</w:t>
              </w:r>
            </w:ins>
          </w:p>
          <w:p w14:paraId="71E7548E" w14:textId="77777777" w:rsidR="008227FD" w:rsidRPr="009646D9" w:rsidRDefault="000F1747">
            <w:pPr>
              <w:spacing w:after="0"/>
              <w:jc w:val="center"/>
              <w:rPr>
                <w:rFonts w:ascii="Arial" w:hAnsi="Arial" w:cs="Arial"/>
                <w:sz w:val="18"/>
                <w:szCs w:val="18"/>
              </w:rPr>
            </w:pPr>
            <w:ins w:id="57" w:author="" w:date="2023-04-28T15:04:00Z">
              <w:r w:rsidRPr="009646D9">
                <w:rPr>
                  <w:rFonts w:ascii="Arial" w:hAnsi="Arial" w:cs="Arial"/>
                  <w:sz w:val="18"/>
                  <w:szCs w:val="18"/>
                </w:rPr>
                <w:t>DC_2A-5A_n257H</w:t>
              </w:r>
            </w:ins>
          </w:p>
          <w:p w14:paraId="52A3B89B" w14:textId="77777777" w:rsidR="008227FD" w:rsidRPr="009646D9" w:rsidRDefault="000F1747">
            <w:pPr>
              <w:spacing w:after="0"/>
              <w:jc w:val="center"/>
              <w:rPr>
                <w:rFonts w:ascii="Arial" w:hAnsi="Arial" w:cs="Arial"/>
                <w:sz w:val="18"/>
                <w:szCs w:val="18"/>
              </w:rPr>
            </w:pPr>
            <w:ins w:id="58" w:author="" w:date="2023-04-28T15:04:00Z">
              <w:r w:rsidRPr="009646D9">
                <w:rPr>
                  <w:rFonts w:ascii="Arial" w:hAnsi="Arial" w:cs="Arial"/>
                  <w:sz w:val="18"/>
                  <w:szCs w:val="18"/>
                </w:rPr>
                <w:t>DC_2A-5A_n257I</w:t>
              </w:r>
            </w:ins>
          </w:p>
          <w:p w14:paraId="6DEDF73C" w14:textId="77777777" w:rsidR="008227FD" w:rsidRPr="009646D9" w:rsidRDefault="000F1747">
            <w:pPr>
              <w:spacing w:after="0"/>
              <w:jc w:val="center"/>
              <w:rPr>
                <w:rFonts w:ascii="Arial" w:hAnsi="Arial" w:cs="Arial"/>
                <w:sz w:val="18"/>
                <w:szCs w:val="18"/>
              </w:rPr>
            </w:pPr>
            <w:ins w:id="59" w:author="" w:date="2023-04-28T15:04:00Z">
              <w:r w:rsidRPr="009646D9">
                <w:rPr>
                  <w:rFonts w:ascii="Arial" w:hAnsi="Arial" w:cs="Arial"/>
                  <w:sz w:val="18"/>
                  <w:szCs w:val="18"/>
                </w:rPr>
                <w:t>DC_2A-5A_n257J</w:t>
              </w:r>
            </w:ins>
          </w:p>
          <w:p w14:paraId="5D32AC56" w14:textId="77777777" w:rsidR="008227FD" w:rsidRPr="009646D9" w:rsidRDefault="000F1747">
            <w:pPr>
              <w:spacing w:after="0"/>
              <w:jc w:val="center"/>
              <w:rPr>
                <w:rFonts w:ascii="Arial" w:hAnsi="Arial" w:cs="Arial"/>
                <w:sz w:val="18"/>
                <w:szCs w:val="18"/>
              </w:rPr>
            </w:pPr>
            <w:ins w:id="60" w:author="" w:date="2023-04-28T15:04:00Z">
              <w:r w:rsidRPr="009646D9">
                <w:rPr>
                  <w:rFonts w:ascii="Arial" w:hAnsi="Arial" w:cs="Arial"/>
                  <w:sz w:val="18"/>
                  <w:szCs w:val="18"/>
                </w:rPr>
                <w:t>DC_2A-5A_n257K</w:t>
              </w:r>
            </w:ins>
          </w:p>
          <w:p w14:paraId="7C0A3CAD" w14:textId="77777777" w:rsidR="008227FD" w:rsidRPr="009646D9" w:rsidRDefault="000F1747">
            <w:pPr>
              <w:spacing w:after="0"/>
              <w:jc w:val="center"/>
              <w:rPr>
                <w:rFonts w:ascii="Arial" w:hAnsi="Arial" w:cs="Arial"/>
                <w:sz w:val="18"/>
                <w:szCs w:val="18"/>
              </w:rPr>
            </w:pPr>
            <w:ins w:id="61" w:author="" w:date="2023-04-28T15:04:00Z">
              <w:r w:rsidRPr="009646D9">
                <w:rPr>
                  <w:rFonts w:ascii="Arial" w:hAnsi="Arial" w:cs="Arial"/>
                  <w:sz w:val="18"/>
                  <w:szCs w:val="18"/>
                </w:rPr>
                <w:t>DC_2A-5A_n257L</w:t>
              </w:r>
            </w:ins>
          </w:p>
          <w:p w14:paraId="2FC6A618" w14:textId="77777777" w:rsidR="008227FD" w:rsidRPr="009646D9" w:rsidRDefault="000F1747">
            <w:pPr>
              <w:spacing w:after="0"/>
              <w:jc w:val="center"/>
              <w:rPr>
                <w:rFonts w:ascii="Arial" w:hAnsi="Arial" w:cs="Arial"/>
                <w:sz w:val="18"/>
                <w:szCs w:val="18"/>
              </w:rPr>
            </w:pPr>
            <w:ins w:id="62" w:author="" w:date="2023-04-28T15:04:00Z">
              <w:r w:rsidRPr="009646D9">
                <w:rPr>
                  <w:rFonts w:ascii="Arial" w:hAnsi="Arial" w:cs="Arial"/>
                  <w:sz w:val="18"/>
                  <w:szCs w:val="18"/>
                </w:rPr>
                <w:t>DC_2A-5A_n257M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D71C4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DC_2A_n257A</w:t>
            </w:r>
          </w:p>
          <w:p w14:paraId="72DEBA43" w14:textId="77777777" w:rsidR="008227FD" w:rsidRPr="009646D9" w:rsidRDefault="000F1747">
            <w:pPr>
              <w:spacing w:after="0"/>
              <w:jc w:val="center"/>
              <w:rPr>
                <w:rFonts w:ascii="Arial" w:hAnsi="Arial" w:cs="Arial"/>
                <w:sz w:val="18"/>
                <w:szCs w:val="18"/>
              </w:rPr>
            </w:pPr>
            <w:ins w:id="63" w:author="" w:date="2023-04-28T15:04:00Z">
              <w:r w:rsidRPr="009646D9">
                <w:rPr>
                  <w:rFonts w:ascii="Arial" w:hAnsi="Arial" w:cs="Arial"/>
                  <w:sz w:val="18"/>
                  <w:szCs w:val="18"/>
                </w:rPr>
                <w:t>DC_2A_n257G</w:t>
              </w:r>
            </w:ins>
          </w:p>
          <w:p w14:paraId="036373F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DC_5A_n257A</w:t>
            </w:r>
          </w:p>
          <w:p w14:paraId="659C8A7C" w14:textId="77777777" w:rsidR="008227FD" w:rsidRPr="009646D9" w:rsidRDefault="000F1747">
            <w:pPr>
              <w:spacing w:after="0"/>
              <w:jc w:val="center"/>
              <w:rPr>
                <w:rFonts w:ascii="Arial" w:hAnsi="Arial" w:cs="Arial"/>
                <w:sz w:val="18"/>
                <w:szCs w:val="18"/>
              </w:rPr>
            </w:pPr>
            <w:ins w:id="64" w:author="" w:date="2023-04-28T15:04:00Z">
              <w:r w:rsidRPr="009646D9">
                <w:rPr>
                  <w:rFonts w:ascii="Arial" w:hAnsi="Arial" w:cs="Arial"/>
                  <w:sz w:val="18"/>
                  <w:szCs w:val="18"/>
                </w:rPr>
                <w:t>DC_5A_n257G</w:t>
              </w:r>
            </w:ins>
          </w:p>
        </w:tc>
      </w:tr>
      <w:tr w:rsidR="008227FD" w:rsidRPr="009646D9" w14:paraId="498D58A9" w14:textId="77777777">
        <w:trPr>
          <w:jc w:val="center"/>
        </w:trPr>
        <w:tc>
          <w:tcPr>
            <w:tcW w:w="4675" w:type="dxa"/>
          </w:tcPr>
          <w:p w14:paraId="4179917C" w14:textId="77777777" w:rsidR="008227FD" w:rsidRPr="009646D9" w:rsidRDefault="000F1747">
            <w:pPr>
              <w:spacing w:after="0"/>
              <w:jc w:val="center"/>
              <w:rPr>
                <w:rFonts w:ascii="Arial" w:hAnsi="Arial" w:cs="Arial"/>
                <w:sz w:val="18"/>
                <w:szCs w:val="18"/>
              </w:rPr>
            </w:pPr>
            <w:ins w:id="65" w:author="" w:date="2023-04-28T15:04:00Z">
              <w:r w:rsidRPr="009646D9">
                <w:rPr>
                  <w:rFonts w:ascii="Arial" w:hAnsi="Arial" w:cs="Arial"/>
                  <w:sz w:val="18"/>
                  <w:szCs w:val="18"/>
                </w:rPr>
                <w:t>DC_2A-5A_n258A</w:t>
              </w:r>
            </w:ins>
          </w:p>
          <w:p w14:paraId="6FCF2519" w14:textId="77777777" w:rsidR="008227FD" w:rsidRPr="009646D9" w:rsidRDefault="000F1747">
            <w:pPr>
              <w:spacing w:after="0"/>
              <w:jc w:val="center"/>
              <w:rPr>
                <w:rFonts w:ascii="Arial" w:hAnsi="Arial" w:cs="Arial"/>
                <w:sz w:val="18"/>
                <w:szCs w:val="18"/>
              </w:rPr>
            </w:pPr>
            <w:ins w:id="66" w:author="" w:date="2023-04-28T15:04:00Z">
              <w:r w:rsidRPr="009646D9">
                <w:rPr>
                  <w:rFonts w:ascii="Arial" w:hAnsi="Arial" w:cs="Arial"/>
                  <w:sz w:val="18"/>
                  <w:szCs w:val="18"/>
                </w:rPr>
                <w:t>DC_2A-5A_n258G</w:t>
              </w:r>
            </w:ins>
          </w:p>
          <w:p w14:paraId="78CF353A" w14:textId="77777777" w:rsidR="008227FD" w:rsidRPr="009646D9" w:rsidRDefault="000F1747">
            <w:pPr>
              <w:spacing w:after="0"/>
              <w:jc w:val="center"/>
              <w:rPr>
                <w:rFonts w:ascii="Arial" w:hAnsi="Arial" w:cs="Arial"/>
                <w:sz w:val="18"/>
                <w:szCs w:val="18"/>
              </w:rPr>
            </w:pPr>
            <w:ins w:id="67" w:author="" w:date="2023-04-28T15:04:00Z">
              <w:r w:rsidRPr="009646D9">
                <w:rPr>
                  <w:rFonts w:ascii="Arial" w:hAnsi="Arial" w:cs="Arial"/>
                  <w:sz w:val="18"/>
                  <w:szCs w:val="18"/>
                </w:rPr>
                <w:t>DC_2A-5A_n258H</w:t>
              </w:r>
            </w:ins>
          </w:p>
          <w:p w14:paraId="4039E9BB" w14:textId="77777777" w:rsidR="008227FD" w:rsidRPr="009646D9" w:rsidRDefault="000F1747">
            <w:pPr>
              <w:spacing w:after="0"/>
              <w:jc w:val="center"/>
              <w:rPr>
                <w:rFonts w:ascii="Arial" w:hAnsi="Arial" w:cs="Arial"/>
                <w:sz w:val="18"/>
                <w:szCs w:val="18"/>
              </w:rPr>
            </w:pPr>
            <w:ins w:id="68" w:author="" w:date="2023-04-28T15:04:00Z">
              <w:r w:rsidRPr="009646D9">
                <w:rPr>
                  <w:rFonts w:ascii="Arial" w:hAnsi="Arial" w:cs="Arial"/>
                  <w:sz w:val="18"/>
                  <w:szCs w:val="18"/>
                </w:rPr>
                <w:t>DC_2A-5A_n258I</w:t>
              </w:r>
            </w:ins>
          </w:p>
          <w:p w14:paraId="08C887EC" w14:textId="77777777" w:rsidR="008227FD" w:rsidRPr="009646D9" w:rsidRDefault="000F1747">
            <w:pPr>
              <w:spacing w:after="0"/>
              <w:jc w:val="center"/>
              <w:rPr>
                <w:rFonts w:ascii="Arial" w:hAnsi="Arial" w:cs="Arial"/>
                <w:sz w:val="18"/>
                <w:szCs w:val="18"/>
              </w:rPr>
            </w:pPr>
            <w:ins w:id="69" w:author="" w:date="2023-04-28T15:04:00Z">
              <w:r w:rsidRPr="009646D9">
                <w:rPr>
                  <w:rFonts w:ascii="Arial" w:hAnsi="Arial" w:cs="Arial"/>
                  <w:sz w:val="18"/>
                  <w:szCs w:val="18"/>
                </w:rPr>
                <w:t>DC_2A-5A_n258J</w:t>
              </w:r>
            </w:ins>
          </w:p>
          <w:p w14:paraId="10132C2C" w14:textId="77777777" w:rsidR="008227FD" w:rsidRPr="009646D9" w:rsidRDefault="000F1747">
            <w:pPr>
              <w:spacing w:after="0"/>
              <w:jc w:val="center"/>
              <w:rPr>
                <w:rFonts w:ascii="Arial" w:hAnsi="Arial" w:cs="Arial"/>
                <w:sz w:val="18"/>
                <w:szCs w:val="18"/>
              </w:rPr>
            </w:pPr>
            <w:ins w:id="70" w:author="" w:date="2023-04-28T15:04:00Z">
              <w:r w:rsidRPr="009646D9">
                <w:rPr>
                  <w:rFonts w:ascii="Arial" w:hAnsi="Arial" w:cs="Arial"/>
                  <w:sz w:val="18"/>
                  <w:szCs w:val="18"/>
                </w:rPr>
                <w:t>DC_2A-5A_n258K</w:t>
              </w:r>
            </w:ins>
          </w:p>
          <w:p w14:paraId="4A9259BE" w14:textId="77777777" w:rsidR="008227FD" w:rsidRPr="009646D9" w:rsidRDefault="000F1747">
            <w:pPr>
              <w:spacing w:after="0"/>
              <w:jc w:val="center"/>
              <w:rPr>
                <w:rFonts w:ascii="Arial" w:hAnsi="Arial" w:cs="Arial"/>
                <w:sz w:val="18"/>
                <w:szCs w:val="18"/>
              </w:rPr>
            </w:pPr>
            <w:ins w:id="71" w:author="" w:date="2023-04-28T15:04:00Z">
              <w:r w:rsidRPr="009646D9">
                <w:rPr>
                  <w:rFonts w:ascii="Arial" w:hAnsi="Arial" w:cs="Arial"/>
                  <w:sz w:val="18"/>
                  <w:szCs w:val="18"/>
                </w:rPr>
                <w:t>DC_2A-5A_n258L</w:t>
              </w:r>
            </w:ins>
          </w:p>
          <w:p w14:paraId="6B89ABFB" w14:textId="77777777" w:rsidR="008227FD" w:rsidRPr="009646D9" w:rsidRDefault="000F1747">
            <w:pPr>
              <w:spacing w:after="0"/>
              <w:jc w:val="center"/>
              <w:rPr>
                <w:rFonts w:ascii="Arial" w:hAnsi="Arial" w:cs="Arial"/>
                <w:sz w:val="18"/>
                <w:szCs w:val="18"/>
              </w:rPr>
            </w:pPr>
            <w:ins w:id="72" w:author="" w:date="2023-04-28T15:04:00Z">
              <w:r w:rsidRPr="009646D9">
                <w:rPr>
                  <w:rFonts w:ascii="Arial" w:hAnsi="Arial" w:cs="Arial"/>
                  <w:sz w:val="18"/>
                  <w:szCs w:val="18"/>
                </w:rPr>
                <w:t>DC_2A-5A_n258M</w:t>
              </w:r>
            </w:ins>
          </w:p>
        </w:tc>
        <w:tc>
          <w:tcPr>
            <w:tcW w:w="4675" w:type="dxa"/>
          </w:tcPr>
          <w:p w14:paraId="1B97B3D9" w14:textId="77777777" w:rsidR="008227FD" w:rsidRPr="009646D9" w:rsidRDefault="000F1747">
            <w:pPr>
              <w:spacing w:after="0"/>
              <w:jc w:val="center"/>
              <w:rPr>
                <w:rFonts w:ascii="Arial" w:hAnsi="Arial" w:cs="Arial"/>
                <w:sz w:val="18"/>
                <w:szCs w:val="18"/>
              </w:rPr>
            </w:pPr>
            <w:ins w:id="73" w:author="" w:date="2023-04-28T15:04:00Z">
              <w:r w:rsidRPr="009646D9">
                <w:rPr>
                  <w:rFonts w:ascii="Arial" w:hAnsi="Arial" w:cs="Arial"/>
                  <w:sz w:val="18"/>
                  <w:szCs w:val="18"/>
                </w:rPr>
                <w:t>DC_2A_n258A</w:t>
              </w:r>
            </w:ins>
          </w:p>
          <w:p w14:paraId="25DB4275" w14:textId="77777777" w:rsidR="008227FD" w:rsidRPr="009646D9" w:rsidRDefault="000F1747">
            <w:pPr>
              <w:spacing w:after="0"/>
              <w:jc w:val="center"/>
              <w:rPr>
                <w:rFonts w:ascii="Arial" w:hAnsi="Arial" w:cs="Arial"/>
                <w:sz w:val="18"/>
                <w:szCs w:val="18"/>
              </w:rPr>
            </w:pPr>
            <w:ins w:id="74" w:author="" w:date="2023-04-28T15:04:00Z">
              <w:r w:rsidRPr="009646D9">
                <w:rPr>
                  <w:rFonts w:ascii="Arial" w:hAnsi="Arial" w:cs="Arial"/>
                  <w:sz w:val="18"/>
                  <w:szCs w:val="18"/>
                </w:rPr>
                <w:t>DC_2A_n258G</w:t>
              </w:r>
            </w:ins>
          </w:p>
          <w:p w14:paraId="679145F0" w14:textId="77777777" w:rsidR="008227FD" w:rsidRPr="009646D9" w:rsidRDefault="000F1747">
            <w:pPr>
              <w:spacing w:after="0"/>
              <w:jc w:val="center"/>
              <w:rPr>
                <w:rFonts w:ascii="Arial" w:hAnsi="Arial" w:cs="Arial"/>
                <w:sz w:val="18"/>
                <w:szCs w:val="18"/>
              </w:rPr>
            </w:pPr>
            <w:ins w:id="75" w:author="" w:date="2023-04-28T15:04:00Z">
              <w:r w:rsidRPr="009646D9">
                <w:rPr>
                  <w:rFonts w:ascii="Arial" w:hAnsi="Arial" w:cs="Arial"/>
                  <w:sz w:val="18"/>
                  <w:szCs w:val="18"/>
                </w:rPr>
                <w:t>DC_5A_n258A</w:t>
              </w:r>
            </w:ins>
          </w:p>
          <w:p w14:paraId="4B34F44F" w14:textId="77777777" w:rsidR="008227FD" w:rsidRPr="009646D9" w:rsidRDefault="000F1747">
            <w:pPr>
              <w:spacing w:after="0"/>
              <w:jc w:val="center"/>
              <w:rPr>
                <w:rFonts w:ascii="Arial" w:hAnsi="Arial" w:cs="Arial"/>
                <w:sz w:val="18"/>
                <w:szCs w:val="18"/>
              </w:rPr>
            </w:pPr>
            <w:ins w:id="76" w:author="" w:date="2023-04-28T15:04:00Z">
              <w:r w:rsidRPr="009646D9">
                <w:rPr>
                  <w:rFonts w:ascii="Arial" w:hAnsi="Arial" w:cs="Arial"/>
                  <w:sz w:val="18"/>
                  <w:szCs w:val="18"/>
                </w:rPr>
                <w:t>DC_5A_n258G</w:t>
              </w:r>
            </w:ins>
          </w:p>
        </w:tc>
      </w:tr>
      <w:tr w:rsidR="0046187E" w:rsidRPr="009646D9" w14:paraId="3006C163"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2CC8F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lastRenderedPageBreak/>
              <w:t>DC_2A-5A_n260A</w:t>
            </w:r>
          </w:p>
          <w:p w14:paraId="352645BB"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w:t>
            </w:r>
            <w:r w:rsidRPr="009646D9">
              <w:rPr>
                <w:rFonts w:ascii="Arial" w:hAnsi="Arial" w:cs="Arial"/>
                <w:noProof/>
                <w:sz w:val="18"/>
                <w:szCs w:val="18"/>
              </w:rPr>
              <w:t>-5A</w:t>
            </w:r>
            <w:r w:rsidRPr="009646D9">
              <w:rPr>
                <w:rFonts w:ascii="Arial" w:hAnsi="Arial" w:cs="Arial"/>
                <w:sz w:val="18"/>
                <w:szCs w:val="18"/>
                <w:lang w:eastAsia="fi-FI"/>
              </w:rPr>
              <w:t>_n260G</w:t>
            </w:r>
          </w:p>
          <w:p w14:paraId="184DF1E6"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w:t>
            </w:r>
            <w:r w:rsidRPr="009646D9">
              <w:rPr>
                <w:rFonts w:ascii="Arial" w:hAnsi="Arial" w:cs="Arial"/>
                <w:noProof/>
                <w:sz w:val="18"/>
                <w:szCs w:val="18"/>
              </w:rPr>
              <w:t>-5A</w:t>
            </w:r>
            <w:r w:rsidRPr="009646D9">
              <w:rPr>
                <w:rFonts w:ascii="Arial" w:hAnsi="Arial" w:cs="Arial"/>
                <w:sz w:val="18"/>
                <w:szCs w:val="18"/>
                <w:lang w:eastAsia="fi-FI"/>
              </w:rPr>
              <w:t>_n260H</w:t>
            </w:r>
          </w:p>
          <w:p w14:paraId="0145CBAA"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w:t>
            </w:r>
            <w:r w:rsidRPr="009646D9">
              <w:rPr>
                <w:rFonts w:ascii="Arial" w:hAnsi="Arial" w:cs="Arial"/>
                <w:noProof/>
                <w:sz w:val="18"/>
                <w:szCs w:val="18"/>
              </w:rPr>
              <w:t>-5A</w:t>
            </w:r>
            <w:r w:rsidRPr="009646D9">
              <w:rPr>
                <w:rFonts w:ascii="Arial" w:hAnsi="Arial" w:cs="Arial"/>
                <w:sz w:val="18"/>
                <w:szCs w:val="18"/>
                <w:lang w:eastAsia="fi-FI"/>
              </w:rPr>
              <w:t>_n260I</w:t>
            </w:r>
          </w:p>
          <w:p w14:paraId="6DA2FAB1"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w:t>
            </w:r>
            <w:r w:rsidRPr="009646D9">
              <w:rPr>
                <w:rFonts w:ascii="Arial" w:hAnsi="Arial" w:cs="Arial"/>
                <w:noProof/>
                <w:sz w:val="18"/>
                <w:szCs w:val="18"/>
              </w:rPr>
              <w:t>-5A</w:t>
            </w:r>
            <w:r w:rsidRPr="009646D9">
              <w:rPr>
                <w:rFonts w:ascii="Arial" w:hAnsi="Arial" w:cs="Arial"/>
                <w:sz w:val="18"/>
                <w:szCs w:val="18"/>
                <w:lang w:eastAsia="fi-FI"/>
              </w:rPr>
              <w:t>_n260J</w:t>
            </w:r>
          </w:p>
          <w:p w14:paraId="20785283"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w:t>
            </w:r>
            <w:r w:rsidRPr="009646D9">
              <w:rPr>
                <w:rFonts w:ascii="Arial" w:hAnsi="Arial" w:cs="Arial"/>
                <w:noProof/>
                <w:sz w:val="18"/>
                <w:szCs w:val="18"/>
              </w:rPr>
              <w:t>-5A</w:t>
            </w:r>
            <w:r w:rsidRPr="009646D9">
              <w:rPr>
                <w:rFonts w:ascii="Arial" w:hAnsi="Arial" w:cs="Arial"/>
                <w:sz w:val="18"/>
                <w:szCs w:val="18"/>
                <w:lang w:eastAsia="fi-FI"/>
              </w:rPr>
              <w:t>_n260K</w:t>
            </w:r>
          </w:p>
          <w:p w14:paraId="4302347F"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w:t>
            </w:r>
            <w:r w:rsidRPr="009646D9">
              <w:rPr>
                <w:rFonts w:ascii="Arial" w:hAnsi="Arial" w:cs="Arial"/>
                <w:noProof/>
                <w:sz w:val="18"/>
                <w:szCs w:val="18"/>
              </w:rPr>
              <w:t>-5A</w:t>
            </w:r>
            <w:r w:rsidRPr="009646D9">
              <w:rPr>
                <w:rFonts w:ascii="Arial" w:hAnsi="Arial" w:cs="Arial"/>
                <w:sz w:val="18"/>
                <w:szCs w:val="18"/>
                <w:lang w:eastAsia="fi-FI"/>
              </w:rPr>
              <w:t>_n260L</w:t>
            </w:r>
          </w:p>
          <w:p w14:paraId="46A4BBD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DC_2A</w:t>
            </w:r>
            <w:r w:rsidRPr="009646D9">
              <w:rPr>
                <w:rFonts w:ascii="Arial" w:hAnsi="Arial" w:cs="Arial"/>
                <w:noProof/>
                <w:sz w:val="18"/>
                <w:szCs w:val="18"/>
                <w:lang w:eastAsia="zh-CN"/>
              </w:rPr>
              <w:t>-5A</w:t>
            </w:r>
            <w:r w:rsidRPr="009646D9">
              <w:rPr>
                <w:rFonts w:ascii="Arial" w:hAnsi="Arial" w:cs="Arial"/>
                <w:sz w:val="18"/>
                <w:szCs w:val="18"/>
                <w:lang w:eastAsia="fi-FI"/>
              </w:rPr>
              <w:t>_n260M</w:t>
            </w:r>
          </w:p>
          <w:p w14:paraId="4E8F1CB1" w14:textId="77777777" w:rsidR="008227FD" w:rsidRPr="009646D9" w:rsidRDefault="000F1747">
            <w:pPr>
              <w:spacing w:after="0"/>
              <w:jc w:val="center"/>
              <w:rPr>
                <w:rFonts w:ascii="Arial" w:hAnsi="Arial" w:cs="Arial"/>
                <w:sz w:val="18"/>
                <w:szCs w:val="18"/>
              </w:rPr>
            </w:pPr>
            <w:ins w:id="77" w:author="" w:date="2023-04-28T15:04:00Z">
              <w:r w:rsidRPr="009646D9">
                <w:rPr>
                  <w:rFonts w:ascii="Arial" w:hAnsi="Arial" w:cs="Arial"/>
                  <w:sz w:val="18"/>
                  <w:szCs w:val="18"/>
                </w:rPr>
                <w:t>DC_2A-5A_n260O</w:t>
              </w:r>
            </w:ins>
          </w:p>
          <w:p w14:paraId="634C8F36" w14:textId="77777777" w:rsidR="008227FD" w:rsidRPr="009646D9" w:rsidRDefault="000F1747">
            <w:pPr>
              <w:spacing w:after="0"/>
              <w:jc w:val="center"/>
              <w:rPr>
                <w:rFonts w:ascii="Arial" w:hAnsi="Arial" w:cs="Arial"/>
                <w:sz w:val="18"/>
                <w:szCs w:val="18"/>
              </w:rPr>
            </w:pPr>
            <w:ins w:id="78" w:author="" w:date="2023-04-28T15:04:00Z">
              <w:r w:rsidRPr="009646D9">
                <w:rPr>
                  <w:rFonts w:ascii="Arial" w:hAnsi="Arial" w:cs="Arial"/>
                  <w:sz w:val="18"/>
                  <w:szCs w:val="18"/>
                </w:rPr>
                <w:t>DC_2A-5A_n260P</w:t>
              </w:r>
            </w:ins>
          </w:p>
          <w:p w14:paraId="0B1EED73" w14:textId="77777777" w:rsidR="008227FD" w:rsidRPr="009646D9" w:rsidRDefault="000F1747">
            <w:pPr>
              <w:spacing w:after="0"/>
              <w:jc w:val="center"/>
              <w:rPr>
                <w:rFonts w:ascii="Arial" w:hAnsi="Arial" w:cs="Arial"/>
                <w:sz w:val="18"/>
                <w:szCs w:val="18"/>
              </w:rPr>
            </w:pPr>
            <w:ins w:id="79" w:author="" w:date="2023-04-28T15:04:00Z">
              <w:r w:rsidRPr="009646D9">
                <w:rPr>
                  <w:rFonts w:ascii="Arial" w:hAnsi="Arial" w:cs="Arial"/>
                  <w:sz w:val="18"/>
                  <w:szCs w:val="18"/>
                </w:rPr>
                <w:t>DC_2A-5A_n260Q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8C7CAF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DC_2A_n260A</w:t>
            </w:r>
          </w:p>
          <w:p w14:paraId="63C1B8E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DC_5A_n260A</w:t>
            </w:r>
          </w:p>
          <w:p w14:paraId="19E01E1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DC_2A_n260G</w:t>
            </w:r>
          </w:p>
          <w:p w14:paraId="45EFF2F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DC_5A_n260G</w:t>
            </w:r>
          </w:p>
          <w:p w14:paraId="21498D1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DC_2A_n260H</w:t>
            </w:r>
          </w:p>
          <w:p w14:paraId="1DB628C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DC_5A_n260H</w:t>
            </w:r>
          </w:p>
          <w:p w14:paraId="7048604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DC_2A_n260I</w:t>
            </w:r>
          </w:p>
          <w:p w14:paraId="23A307F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DC_5A_n260I</w:t>
            </w:r>
          </w:p>
          <w:p w14:paraId="40749B9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DC_2A_n260J</w:t>
            </w:r>
          </w:p>
          <w:p w14:paraId="5480DC8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DC_5A_n260J</w:t>
            </w:r>
          </w:p>
          <w:p w14:paraId="6E99BCA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DC_2A_n260K</w:t>
            </w:r>
          </w:p>
          <w:p w14:paraId="1AE72BA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DC_5A_n260K</w:t>
            </w:r>
          </w:p>
          <w:p w14:paraId="3183AA5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DC_2A_n260L</w:t>
            </w:r>
          </w:p>
          <w:p w14:paraId="2329EC2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DC_5A_n260L</w:t>
            </w:r>
          </w:p>
          <w:p w14:paraId="1A5537E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DC_2A_n260M</w:t>
            </w:r>
          </w:p>
          <w:p w14:paraId="524EB1C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DC_5A_n260M</w:t>
            </w:r>
          </w:p>
          <w:p w14:paraId="0A615CDC" w14:textId="3B7864DB" w:rsidR="00776C7F" w:rsidRPr="009646D9" w:rsidRDefault="00776C7F" w:rsidP="00776C7F">
            <w:pPr>
              <w:spacing w:after="0"/>
              <w:jc w:val="center"/>
              <w:rPr>
                <w:rFonts w:ascii="Arial" w:hAnsi="Arial" w:cs="Arial"/>
                <w:sz w:val="18"/>
                <w:szCs w:val="18"/>
              </w:rPr>
            </w:pPr>
            <w:ins w:id="80" w:author="" w:date="2023-04-28T15:04:00Z">
              <w:r w:rsidRPr="009646D9">
                <w:rPr>
                  <w:rFonts w:ascii="Arial" w:hAnsi="Arial" w:cs="Arial"/>
                  <w:sz w:val="18"/>
                  <w:szCs w:val="18"/>
                </w:rPr>
                <w:t>DC_2A_n260O</w:t>
              </w:r>
            </w:ins>
          </w:p>
          <w:p w14:paraId="4D0CF09E" w14:textId="77777777" w:rsidR="008227FD" w:rsidRPr="009646D9" w:rsidRDefault="000F1747">
            <w:pPr>
              <w:spacing w:after="0"/>
              <w:jc w:val="center"/>
              <w:rPr>
                <w:rFonts w:ascii="Arial" w:hAnsi="Arial" w:cs="Arial"/>
                <w:sz w:val="18"/>
                <w:szCs w:val="18"/>
              </w:rPr>
            </w:pPr>
            <w:ins w:id="81" w:author="" w:date="2023-04-28T15:04:00Z">
              <w:r w:rsidRPr="009646D9">
                <w:rPr>
                  <w:rFonts w:ascii="Arial" w:hAnsi="Arial" w:cs="Arial"/>
                  <w:sz w:val="18"/>
                  <w:szCs w:val="18"/>
                </w:rPr>
                <w:t>DC_5A_n260O</w:t>
              </w:r>
            </w:ins>
          </w:p>
        </w:tc>
      </w:tr>
      <w:tr w:rsidR="0046187E" w:rsidRPr="009646D9" w14:paraId="31734523"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E35BF3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DC_2A-2A-5A_n260A</w:t>
            </w:r>
          </w:p>
          <w:p w14:paraId="3EF683E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DC_2A-2A-5A_n260G</w:t>
            </w:r>
          </w:p>
          <w:p w14:paraId="122F9269"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DC_2A-2A-5A_n260H</w:t>
            </w:r>
          </w:p>
          <w:p w14:paraId="461076E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DC_2A-2A-5A_n260I</w:t>
            </w:r>
          </w:p>
          <w:p w14:paraId="00AF1F1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DC_2A-2A-5A_n260J</w:t>
            </w:r>
          </w:p>
          <w:p w14:paraId="594889A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DC_2A-2A-5A_n260K</w:t>
            </w:r>
          </w:p>
          <w:p w14:paraId="4ED58C6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DC_2A-2A-5A_n260L</w:t>
            </w:r>
          </w:p>
          <w:p w14:paraId="717854A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055B4C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DC_2A_n260A</w:t>
            </w:r>
          </w:p>
          <w:p w14:paraId="63055C8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DC_5A_n260A</w:t>
            </w:r>
          </w:p>
          <w:p w14:paraId="5FBCB61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DC_2A_n260G</w:t>
            </w:r>
          </w:p>
          <w:p w14:paraId="65A33A0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DC_5A_n260G</w:t>
            </w:r>
          </w:p>
          <w:p w14:paraId="41F6AB1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DC_2A_n260H</w:t>
            </w:r>
          </w:p>
          <w:p w14:paraId="2F0E44D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DC_5A_n260H</w:t>
            </w:r>
          </w:p>
          <w:p w14:paraId="5173710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DC_2A_n260I</w:t>
            </w:r>
          </w:p>
          <w:p w14:paraId="54C4D91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DC_5A_n260I</w:t>
            </w:r>
          </w:p>
          <w:p w14:paraId="1EC9FBC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DC_2A_n260J</w:t>
            </w:r>
          </w:p>
          <w:p w14:paraId="45CC339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DC_5A_n260J</w:t>
            </w:r>
          </w:p>
          <w:p w14:paraId="45E41A3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DC_2A_n260K</w:t>
            </w:r>
          </w:p>
          <w:p w14:paraId="5ACDD10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DC_5A_n260K</w:t>
            </w:r>
          </w:p>
          <w:p w14:paraId="24D98DE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DC_2A_n260L</w:t>
            </w:r>
          </w:p>
          <w:p w14:paraId="4924C66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DC_5A_n260L</w:t>
            </w:r>
          </w:p>
          <w:p w14:paraId="22DB68A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DC_2A_n260M</w:t>
            </w:r>
          </w:p>
          <w:p w14:paraId="564BB53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zh-CN"/>
              </w:rPr>
              <w:t>DC_5A_n260M</w:t>
            </w:r>
          </w:p>
        </w:tc>
      </w:tr>
      <w:tr w:rsidR="0046187E" w:rsidRPr="009646D9" w14:paraId="67B4844A"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3020D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DC_2A-5A_n261A</w:t>
            </w:r>
          </w:p>
          <w:p w14:paraId="07698D4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DC_2A-5A_n261G</w:t>
            </w:r>
          </w:p>
          <w:p w14:paraId="775D080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DC_2A-5A_n261H</w:t>
            </w:r>
          </w:p>
          <w:p w14:paraId="470AA3D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DC_2A-5A_n261I</w:t>
            </w:r>
          </w:p>
          <w:p w14:paraId="7E3CC6D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DC_2A-5A_n261J</w:t>
            </w:r>
          </w:p>
          <w:p w14:paraId="7CA4645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DC_2A-5A_n261K</w:t>
            </w:r>
          </w:p>
          <w:p w14:paraId="49A9655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DC_2A-5A_n261L</w:t>
            </w:r>
          </w:p>
          <w:p w14:paraId="02A1CCC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zh-CN"/>
              </w:rPr>
              <w:t>DC_2A-5A_n261M</w:t>
            </w:r>
          </w:p>
          <w:p w14:paraId="0477B239" w14:textId="77777777" w:rsidR="008227FD" w:rsidRPr="009646D9" w:rsidRDefault="000F1747">
            <w:pPr>
              <w:spacing w:after="0"/>
              <w:jc w:val="center"/>
              <w:rPr>
                <w:rFonts w:ascii="Arial" w:hAnsi="Arial" w:cs="Arial"/>
                <w:sz w:val="18"/>
                <w:szCs w:val="18"/>
              </w:rPr>
            </w:pPr>
            <w:ins w:id="82" w:author="" w:date="2023-04-28T15:04:00Z">
              <w:r w:rsidRPr="009646D9">
                <w:rPr>
                  <w:rFonts w:ascii="Arial" w:hAnsi="Arial" w:cs="Arial"/>
                  <w:sz w:val="18"/>
                  <w:szCs w:val="18"/>
                </w:rPr>
                <w:t>DC_2A-5A_n261O</w:t>
              </w:r>
            </w:ins>
          </w:p>
          <w:p w14:paraId="7EFCD97E" w14:textId="77777777" w:rsidR="008227FD" w:rsidRPr="009646D9" w:rsidRDefault="000F1747">
            <w:pPr>
              <w:spacing w:after="0"/>
              <w:jc w:val="center"/>
              <w:rPr>
                <w:rFonts w:ascii="Arial" w:hAnsi="Arial" w:cs="Arial"/>
                <w:sz w:val="18"/>
                <w:szCs w:val="18"/>
              </w:rPr>
            </w:pPr>
            <w:ins w:id="83" w:author="" w:date="2023-04-28T15:04:00Z">
              <w:r w:rsidRPr="009646D9">
                <w:rPr>
                  <w:rFonts w:ascii="Arial" w:hAnsi="Arial" w:cs="Arial"/>
                  <w:sz w:val="18"/>
                  <w:szCs w:val="18"/>
                </w:rPr>
                <w:t>DC_2A-5A_n261P</w:t>
              </w:r>
            </w:ins>
          </w:p>
          <w:p w14:paraId="4530BE18" w14:textId="77777777" w:rsidR="008227FD" w:rsidRPr="009646D9" w:rsidRDefault="000F1747">
            <w:pPr>
              <w:spacing w:after="0"/>
              <w:jc w:val="center"/>
              <w:rPr>
                <w:rFonts w:ascii="Arial" w:hAnsi="Arial" w:cs="Arial"/>
                <w:sz w:val="18"/>
                <w:szCs w:val="18"/>
              </w:rPr>
            </w:pPr>
            <w:ins w:id="84" w:author="" w:date="2023-04-28T15:04:00Z">
              <w:r w:rsidRPr="009646D9">
                <w:rPr>
                  <w:rFonts w:ascii="Arial" w:hAnsi="Arial" w:cs="Arial"/>
                  <w:sz w:val="18"/>
                  <w:szCs w:val="18"/>
                </w:rPr>
                <w:t>DC_2A-5A_n261Q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3A49D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DC_2A_n261A</w:t>
            </w:r>
          </w:p>
          <w:p w14:paraId="1B2F522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DC_5A_n261A</w:t>
            </w:r>
          </w:p>
          <w:p w14:paraId="016FE15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DC_2A_n261G</w:t>
            </w:r>
          </w:p>
          <w:p w14:paraId="3C237B8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DC_5A_n261G</w:t>
            </w:r>
          </w:p>
          <w:p w14:paraId="3847A09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DC_2A_n261H</w:t>
            </w:r>
          </w:p>
          <w:p w14:paraId="2EE9D53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DC_5A_n261H</w:t>
            </w:r>
          </w:p>
          <w:p w14:paraId="5BA6916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DC_2A_n261I</w:t>
            </w:r>
          </w:p>
          <w:p w14:paraId="2025DDA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DC_5A_n261I</w:t>
            </w:r>
          </w:p>
          <w:p w14:paraId="70308280" w14:textId="7BC284B0" w:rsidR="00776C7F" w:rsidRPr="009646D9" w:rsidRDefault="00776C7F" w:rsidP="00776C7F">
            <w:pPr>
              <w:spacing w:after="0"/>
              <w:jc w:val="center"/>
              <w:rPr>
                <w:rFonts w:ascii="Arial" w:hAnsi="Arial" w:cs="Arial"/>
                <w:sz w:val="18"/>
                <w:szCs w:val="18"/>
              </w:rPr>
            </w:pPr>
            <w:ins w:id="85" w:author="" w:date="2023-04-28T15:04:00Z">
              <w:r w:rsidRPr="009646D9">
                <w:rPr>
                  <w:rFonts w:ascii="Arial" w:hAnsi="Arial" w:cs="Arial"/>
                  <w:sz w:val="18"/>
                  <w:szCs w:val="18"/>
                </w:rPr>
                <w:t>DC_2A_n261O</w:t>
              </w:r>
            </w:ins>
          </w:p>
          <w:p w14:paraId="72D7D484" w14:textId="77777777" w:rsidR="008227FD" w:rsidRPr="009646D9" w:rsidRDefault="000F1747">
            <w:pPr>
              <w:spacing w:after="0"/>
              <w:jc w:val="center"/>
              <w:rPr>
                <w:rFonts w:ascii="Arial" w:hAnsi="Arial" w:cs="Arial"/>
                <w:sz w:val="18"/>
                <w:szCs w:val="18"/>
              </w:rPr>
            </w:pPr>
            <w:ins w:id="86" w:author="" w:date="2023-04-28T15:04:00Z">
              <w:r w:rsidRPr="009646D9">
                <w:rPr>
                  <w:rFonts w:ascii="Arial" w:hAnsi="Arial" w:cs="Arial"/>
                  <w:sz w:val="18"/>
                  <w:szCs w:val="18"/>
                </w:rPr>
                <w:t>DC_5A_n261O</w:t>
              </w:r>
            </w:ins>
          </w:p>
        </w:tc>
      </w:tr>
      <w:tr w:rsidR="0046187E" w:rsidRPr="009646D9" w14:paraId="45531DE8"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43EF1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lastRenderedPageBreak/>
              <w:t>DC_2A-5A_n261(2A)</w:t>
            </w:r>
          </w:p>
          <w:p w14:paraId="30370D0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DC_2A-5A_n261(3A)</w:t>
            </w:r>
          </w:p>
          <w:p w14:paraId="4AFBCC0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DC_2A-5A_n261(4A)</w:t>
            </w:r>
          </w:p>
          <w:p w14:paraId="38CF773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DC_2A-5A_n261(A-G)</w:t>
            </w:r>
          </w:p>
          <w:p w14:paraId="0A1C91A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DC_2A-5A_n261(A-H)</w:t>
            </w:r>
          </w:p>
          <w:p w14:paraId="050CA15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DC_2A-5A_n261(A-I)</w:t>
            </w:r>
          </w:p>
          <w:p w14:paraId="509743A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DC_2A-5A_n261(A-J)</w:t>
            </w:r>
          </w:p>
          <w:p w14:paraId="560A3EF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DC_2A-5A_n261(A-K)</w:t>
            </w:r>
          </w:p>
          <w:p w14:paraId="621E94D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DC_2A-5A_n261(2A-G)</w:t>
            </w:r>
          </w:p>
          <w:p w14:paraId="4A42149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DC_2A-5A_n261(A-L)</w:t>
            </w:r>
          </w:p>
          <w:p w14:paraId="641DB09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DC_2A-5A_n261(A-2G)</w:t>
            </w:r>
          </w:p>
          <w:p w14:paraId="620B62D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DC_2A-5A_n261(2A-H)</w:t>
            </w:r>
          </w:p>
          <w:p w14:paraId="69DCE7B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DC_2A-5A_n261(2A-I)</w:t>
            </w:r>
          </w:p>
          <w:p w14:paraId="5AB1539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DC_2A-5A_n261(A-G-H)</w:t>
            </w:r>
          </w:p>
          <w:p w14:paraId="5FE1472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DC_2A-5A_n261(A-G-I)</w:t>
            </w:r>
          </w:p>
          <w:p w14:paraId="6072DDC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DC_2A-5A_n261(3A-G)</w:t>
            </w:r>
          </w:p>
          <w:p w14:paraId="31B33A3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DC_2A-5A_n261(G-H)</w:t>
            </w:r>
          </w:p>
          <w:p w14:paraId="43CD33C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DC_2A-5A_n261(G-I)</w:t>
            </w:r>
          </w:p>
          <w:p w14:paraId="32487DC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DC_2A-5A_n261(G-J)</w:t>
            </w:r>
          </w:p>
          <w:p w14:paraId="220D703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DC_2A-5A_n261(2G)</w:t>
            </w:r>
          </w:p>
          <w:p w14:paraId="7896C7A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DC_2A-5A_n261(2H)</w:t>
            </w:r>
          </w:p>
          <w:p w14:paraId="4B76D53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DEA6F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DC_2A_n261A</w:t>
            </w:r>
          </w:p>
          <w:p w14:paraId="00B8924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DC_5A_n261A</w:t>
            </w:r>
          </w:p>
          <w:p w14:paraId="43D1406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DC_2A_n261G</w:t>
            </w:r>
          </w:p>
          <w:p w14:paraId="4DA0A49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DC_5A_n261G</w:t>
            </w:r>
          </w:p>
          <w:p w14:paraId="26D7B6E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DC_2A_n261H</w:t>
            </w:r>
          </w:p>
          <w:p w14:paraId="3C90D20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DC_5A_n261H</w:t>
            </w:r>
          </w:p>
          <w:p w14:paraId="1AD51D2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DC_2A_n261I</w:t>
            </w:r>
          </w:p>
          <w:p w14:paraId="7CCCEC4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DC_5A_n261I</w:t>
            </w:r>
          </w:p>
          <w:p w14:paraId="5C919B6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DC_2A_n261J</w:t>
            </w:r>
          </w:p>
          <w:p w14:paraId="590404C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DC_5A_n261J</w:t>
            </w:r>
          </w:p>
          <w:p w14:paraId="0A37326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DC_2A_n261K</w:t>
            </w:r>
          </w:p>
          <w:p w14:paraId="0294C46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DC_5A_n261K</w:t>
            </w:r>
          </w:p>
          <w:p w14:paraId="203E6A7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DC_2A_n261L</w:t>
            </w:r>
          </w:p>
          <w:p w14:paraId="158858E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DC_5A_n261L</w:t>
            </w:r>
          </w:p>
          <w:p w14:paraId="2AC6E9A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DC_2A_n261M</w:t>
            </w:r>
          </w:p>
          <w:p w14:paraId="2BFDDEA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zh-CN"/>
              </w:rPr>
              <w:t>DC_5A_n261M</w:t>
            </w:r>
          </w:p>
        </w:tc>
      </w:tr>
      <w:tr w:rsidR="008227FD" w:rsidRPr="009646D9" w14:paraId="2D205AE9" w14:textId="77777777">
        <w:trPr>
          <w:jc w:val="center"/>
        </w:trPr>
        <w:tc>
          <w:tcPr>
            <w:tcW w:w="4675" w:type="dxa"/>
          </w:tcPr>
          <w:p w14:paraId="5D00B5AD" w14:textId="77777777" w:rsidR="008227FD" w:rsidRPr="009646D9" w:rsidRDefault="000F1747">
            <w:pPr>
              <w:spacing w:after="0"/>
              <w:jc w:val="center"/>
              <w:rPr>
                <w:rFonts w:ascii="Arial" w:hAnsi="Arial" w:cs="Arial"/>
                <w:sz w:val="18"/>
                <w:szCs w:val="18"/>
              </w:rPr>
            </w:pPr>
            <w:ins w:id="87" w:author="" w:date="2023-04-28T15:04:00Z">
              <w:r w:rsidRPr="009646D9">
                <w:rPr>
                  <w:rFonts w:ascii="Arial" w:hAnsi="Arial" w:cs="Arial"/>
                  <w:sz w:val="18"/>
                  <w:szCs w:val="18"/>
                </w:rPr>
                <w:t>DC_2A-7A_n257A</w:t>
              </w:r>
            </w:ins>
          </w:p>
          <w:p w14:paraId="7F469312" w14:textId="77777777" w:rsidR="008227FD" w:rsidRPr="009646D9" w:rsidRDefault="000F1747">
            <w:pPr>
              <w:spacing w:after="0"/>
              <w:jc w:val="center"/>
              <w:rPr>
                <w:rFonts w:ascii="Arial" w:hAnsi="Arial" w:cs="Arial"/>
                <w:sz w:val="18"/>
                <w:szCs w:val="18"/>
              </w:rPr>
            </w:pPr>
            <w:ins w:id="88" w:author="" w:date="2023-04-28T15:04:00Z">
              <w:r w:rsidRPr="009646D9">
                <w:rPr>
                  <w:rFonts w:ascii="Arial" w:hAnsi="Arial" w:cs="Arial"/>
                  <w:sz w:val="18"/>
                  <w:szCs w:val="18"/>
                </w:rPr>
                <w:t>DC_2A-7A_n257G</w:t>
              </w:r>
            </w:ins>
          </w:p>
          <w:p w14:paraId="518528F3" w14:textId="77777777" w:rsidR="008227FD" w:rsidRPr="009646D9" w:rsidRDefault="000F1747">
            <w:pPr>
              <w:spacing w:after="0"/>
              <w:jc w:val="center"/>
              <w:rPr>
                <w:rFonts w:ascii="Arial" w:hAnsi="Arial" w:cs="Arial"/>
                <w:sz w:val="18"/>
                <w:szCs w:val="18"/>
              </w:rPr>
            </w:pPr>
            <w:ins w:id="89" w:author="" w:date="2023-04-28T15:04:00Z">
              <w:r w:rsidRPr="009646D9">
                <w:rPr>
                  <w:rFonts w:ascii="Arial" w:hAnsi="Arial" w:cs="Arial"/>
                  <w:sz w:val="18"/>
                  <w:szCs w:val="18"/>
                </w:rPr>
                <w:t>DC_2A-7A_n257H</w:t>
              </w:r>
            </w:ins>
          </w:p>
          <w:p w14:paraId="7C80E597" w14:textId="77777777" w:rsidR="008227FD" w:rsidRPr="009646D9" w:rsidRDefault="000F1747">
            <w:pPr>
              <w:spacing w:after="0"/>
              <w:jc w:val="center"/>
              <w:rPr>
                <w:rFonts w:ascii="Arial" w:hAnsi="Arial" w:cs="Arial"/>
                <w:sz w:val="18"/>
                <w:szCs w:val="18"/>
              </w:rPr>
            </w:pPr>
            <w:ins w:id="90" w:author="" w:date="2023-04-28T15:04:00Z">
              <w:r w:rsidRPr="009646D9">
                <w:rPr>
                  <w:rFonts w:ascii="Arial" w:hAnsi="Arial" w:cs="Arial"/>
                  <w:sz w:val="18"/>
                  <w:szCs w:val="18"/>
                </w:rPr>
                <w:t>DC_2A-7A_n257I</w:t>
              </w:r>
            </w:ins>
          </w:p>
          <w:p w14:paraId="77F4C099" w14:textId="77777777" w:rsidR="008227FD" w:rsidRPr="009646D9" w:rsidRDefault="000F1747">
            <w:pPr>
              <w:spacing w:after="0"/>
              <w:jc w:val="center"/>
              <w:rPr>
                <w:rFonts w:ascii="Arial" w:hAnsi="Arial" w:cs="Arial"/>
                <w:sz w:val="18"/>
                <w:szCs w:val="18"/>
              </w:rPr>
            </w:pPr>
            <w:ins w:id="91" w:author="" w:date="2023-04-28T15:04:00Z">
              <w:r w:rsidRPr="009646D9">
                <w:rPr>
                  <w:rFonts w:ascii="Arial" w:hAnsi="Arial" w:cs="Arial"/>
                  <w:sz w:val="18"/>
                  <w:szCs w:val="18"/>
                </w:rPr>
                <w:t>DC_2A-7A_n257J</w:t>
              </w:r>
            </w:ins>
          </w:p>
          <w:p w14:paraId="038D9968" w14:textId="77777777" w:rsidR="008227FD" w:rsidRPr="009646D9" w:rsidRDefault="000F1747">
            <w:pPr>
              <w:spacing w:after="0"/>
              <w:jc w:val="center"/>
              <w:rPr>
                <w:rFonts w:ascii="Arial" w:hAnsi="Arial" w:cs="Arial"/>
                <w:sz w:val="18"/>
                <w:szCs w:val="18"/>
              </w:rPr>
            </w:pPr>
            <w:ins w:id="92" w:author="" w:date="2023-04-28T15:04:00Z">
              <w:r w:rsidRPr="009646D9">
                <w:rPr>
                  <w:rFonts w:ascii="Arial" w:hAnsi="Arial" w:cs="Arial"/>
                  <w:sz w:val="18"/>
                  <w:szCs w:val="18"/>
                </w:rPr>
                <w:t>DC_2A-7A_n257K</w:t>
              </w:r>
            </w:ins>
          </w:p>
          <w:p w14:paraId="6A42ECF1" w14:textId="77777777" w:rsidR="008227FD" w:rsidRPr="009646D9" w:rsidRDefault="000F1747">
            <w:pPr>
              <w:spacing w:after="0"/>
              <w:jc w:val="center"/>
              <w:rPr>
                <w:rFonts w:ascii="Arial" w:hAnsi="Arial" w:cs="Arial"/>
                <w:sz w:val="18"/>
                <w:szCs w:val="18"/>
              </w:rPr>
            </w:pPr>
            <w:ins w:id="93" w:author="" w:date="2023-04-28T15:04:00Z">
              <w:r w:rsidRPr="009646D9">
                <w:rPr>
                  <w:rFonts w:ascii="Arial" w:hAnsi="Arial" w:cs="Arial"/>
                  <w:sz w:val="18"/>
                  <w:szCs w:val="18"/>
                </w:rPr>
                <w:t>DC_2A-7A_n257L</w:t>
              </w:r>
            </w:ins>
          </w:p>
          <w:p w14:paraId="2488C24D" w14:textId="77777777" w:rsidR="008227FD" w:rsidRPr="009646D9" w:rsidRDefault="000F1747">
            <w:pPr>
              <w:spacing w:after="0"/>
              <w:jc w:val="center"/>
              <w:rPr>
                <w:rFonts w:ascii="Arial" w:hAnsi="Arial" w:cs="Arial"/>
                <w:sz w:val="18"/>
                <w:szCs w:val="18"/>
              </w:rPr>
            </w:pPr>
            <w:ins w:id="94" w:author="" w:date="2023-04-28T15:04:00Z">
              <w:r w:rsidRPr="009646D9">
                <w:rPr>
                  <w:rFonts w:ascii="Arial" w:hAnsi="Arial" w:cs="Arial"/>
                  <w:sz w:val="18"/>
                  <w:szCs w:val="18"/>
                </w:rPr>
                <w:t>DC_2A-7A_n257M</w:t>
              </w:r>
            </w:ins>
          </w:p>
        </w:tc>
        <w:tc>
          <w:tcPr>
            <w:tcW w:w="4675" w:type="dxa"/>
          </w:tcPr>
          <w:p w14:paraId="2D92DB44" w14:textId="77777777" w:rsidR="008227FD" w:rsidRPr="009646D9" w:rsidRDefault="000F1747">
            <w:pPr>
              <w:spacing w:after="0"/>
              <w:jc w:val="center"/>
              <w:rPr>
                <w:rFonts w:ascii="Arial" w:hAnsi="Arial" w:cs="Arial"/>
                <w:sz w:val="18"/>
                <w:szCs w:val="18"/>
              </w:rPr>
            </w:pPr>
            <w:ins w:id="95" w:author="" w:date="2023-04-28T15:04:00Z">
              <w:r w:rsidRPr="009646D9">
                <w:rPr>
                  <w:rFonts w:ascii="Arial" w:hAnsi="Arial" w:cs="Arial"/>
                  <w:sz w:val="18"/>
                  <w:szCs w:val="18"/>
                </w:rPr>
                <w:t>DC_2A_n257A</w:t>
              </w:r>
            </w:ins>
          </w:p>
          <w:p w14:paraId="75F28AA1" w14:textId="77777777" w:rsidR="008227FD" w:rsidRPr="009646D9" w:rsidRDefault="000F1747">
            <w:pPr>
              <w:spacing w:after="0"/>
              <w:jc w:val="center"/>
              <w:rPr>
                <w:rFonts w:ascii="Arial" w:hAnsi="Arial" w:cs="Arial"/>
                <w:sz w:val="18"/>
                <w:szCs w:val="18"/>
              </w:rPr>
            </w:pPr>
            <w:ins w:id="96" w:author="" w:date="2023-04-28T15:04:00Z">
              <w:r w:rsidRPr="009646D9">
                <w:rPr>
                  <w:rFonts w:ascii="Arial" w:hAnsi="Arial" w:cs="Arial"/>
                  <w:sz w:val="18"/>
                  <w:szCs w:val="18"/>
                </w:rPr>
                <w:t>DC_2A_n257G</w:t>
              </w:r>
            </w:ins>
          </w:p>
          <w:p w14:paraId="74BD34E7" w14:textId="77777777" w:rsidR="008227FD" w:rsidRPr="009646D9" w:rsidRDefault="000F1747">
            <w:pPr>
              <w:spacing w:after="0"/>
              <w:jc w:val="center"/>
              <w:rPr>
                <w:rFonts w:ascii="Arial" w:hAnsi="Arial" w:cs="Arial"/>
                <w:sz w:val="18"/>
                <w:szCs w:val="18"/>
              </w:rPr>
            </w:pPr>
            <w:ins w:id="97" w:author="" w:date="2023-04-28T15:04:00Z">
              <w:r w:rsidRPr="009646D9">
                <w:rPr>
                  <w:rFonts w:ascii="Arial" w:hAnsi="Arial" w:cs="Arial"/>
                  <w:sz w:val="18"/>
                  <w:szCs w:val="18"/>
                </w:rPr>
                <w:t>DC_7A_n257A</w:t>
              </w:r>
            </w:ins>
          </w:p>
          <w:p w14:paraId="19A369D9" w14:textId="77777777" w:rsidR="008227FD" w:rsidRPr="009646D9" w:rsidRDefault="000F1747">
            <w:pPr>
              <w:spacing w:after="0"/>
              <w:jc w:val="center"/>
              <w:rPr>
                <w:rFonts w:ascii="Arial" w:hAnsi="Arial" w:cs="Arial"/>
                <w:sz w:val="18"/>
                <w:szCs w:val="18"/>
              </w:rPr>
            </w:pPr>
            <w:ins w:id="98" w:author="" w:date="2023-04-28T15:04:00Z">
              <w:r w:rsidRPr="009646D9">
                <w:rPr>
                  <w:rFonts w:ascii="Arial" w:hAnsi="Arial" w:cs="Arial"/>
                  <w:sz w:val="18"/>
                  <w:szCs w:val="18"/>
                </w:rPr>
                <w:t>DC_7A_n257G</w:t>
              </w:r>
            </w:ins>
          </w:p>
        </w:tc>
      </w:tr>
      <w:tr w:rsidR="008227FD" w:rsidRPr="009646D9" w14:paraId="5E108D57" w14:textId="77777777">
        <w:trPr>
          <w:jc w:val="center"/>
        </w:trPr>
        <w:tc>
          <w:tcPr>
            <w:tcW w:w="4675" w:type="dxa"/>
          </w:tcPr>
          <w:p w14:paraId="4D4C7582" w14:textId="77777777" w:rsidR="008227FD" w:rsidRPr="009646D9" w:rsidRDefault="000F1747">
            <w:pPr>
              <w:spacing w:after="0"/>
              <w:jc w:val="center"/>
              <w:rPr>
                <w:rFonts w:ascii="Arial" w:hAnsi="Arial" w:cs="Arial"/>
                <w:sz w:val="18"/>
                <w:szCs w:val="18"/>
              </w:rPr>
            </w:pPr>
            <w:ins w:id="99" w:author="" w:date="2023-04-28T15:04:00Z">
              <w:r w:rsidRPr="009646D9">
                <w:rPr>
                  <w:rFonts w:ascii="Arial" w:hAnsi="Arial" w:cs="Arial"/>
                  <w:sz w:val="18"/>
                  <w:szCs w:val="18"/>
                </w:rPr>
                <w:t>DC_2A-7A_n258A</w:t>
              </w:r>
            </w:ins>
          </w:p>
          <w:p w14:paraId="0944E667" w14:textId="77777777" w:rsidR="008227FD" w:rsidRPr="009646D9" w:rsidRDefault="000F1747">
            <w:pPr>
              <w:spacing w:after="0"/>
              <w:jc w:val="center"/>
              <w:rPr>
                <w:rFonts w:ascii="Arial" w:hAnsi="Arial" w:cs="Arial"/>
                <w:sz w:val="18"/>
                <w:szCs w:val="18"/>
              </w:rPr>
            </w:pPr>
            <w:ins w:id="100" w:author="" w:date="2023-04-28T15:04:00Z">
              <w:r w:rsidRPr="009646D9">
                <w:rPr>
                  <w:rFonts w:ascii="Arial" w:hAnsi="Arial" w:cs="Arial"/>
                  <w:sz w:val="18"/>
                  <w:szCs w:val="18"/>
                </w:rPr>
                <w:t>DC_2A-7A_n258G</w:t>
              </w:r>
            </w:ins>
          </w:p>
          <w:p w14:paraId="3347BFA8" w14:textId="77777777" w:rsidR="008227FD" w:rsidRPr="009646D9" w:rsidRDefault="000F1747">
            <w:pPr>
              <w:spacing w:after="0"/>
              <w:jc w:val="center"/>
              <w:rPr>
                <w:rFonts w:ascii="Arial" w:hAnsi="Arial" w:cs="Arial"/>
                <w:sz w:val="18"/>
                <w:szCs w:val="18"/>
              </w:rPr>
            </w:pPr>
            <w:ins w:id="101" w:author="" w:date="2023-04-28T15:04:00Z">
              <w:r w:rsidRPr="009646D9">
                <w:rPr>
                  <w:rFonts w:ascii="Arial" w:hAnsi="Arial" w:cs="Arial"/>
                  <w:sz w:val="18"/>
                  <w:szCs w:val="18"/>
                </w:rPr>
                <w:t>DC_2A-7A_n258H</w:t>
              </w:r>
            </w:ins>
          </w:p>
          <w:p w14:paraId="62905962" w14:textId="77777777" w:rsidR="008227FD" w:rsidRPr="009646D9" w:rsidRDefault="000F1747">
            <w:pPr>
              <w:spacing w:after="0"/>
              <w:jc w:val="center"/>
              <w:rPr>
                <w:rFonts w:ascii="Arial" w:hAnsi="Arial" w:cs="Arial"/>
                <w:sz w:val="18"/>
                <w:szCs w:val="18"/>
              </w:rPr>
            </w:pPr>
            <w:ins w:id="102" w:author="" w:date="2023-04-28T15:04:00Z">
              <w:r w:rsidRPr="009646D9">
                <w:rPr>
                  <w:rFonts w:ascii="Arial" w:hAnsi="Arial" w:cs="Arial"/>
                  <w:sz w:val="18"/>
                  <w:szCs w:val="18"/>
                </w:rPr>
                <w:t>DC_2A-7A_n258I</w:t>
              </w:r>
            </w:ins>
          </w:p>
          <w:p w14:paraId="56C1FE22" w14:textId="77777777" w:rsidR="008227FD" w:rsidRPr="009646D9" w:rsidRDefault="000F1747">
            <w:pPr>
              <w:spacing w:after="0"/>
              <w:jc w:val="center"/>
              <w:rPr>
                <w:rFonts w:ascii="Arial" w:hAnsi="Arial" w:cs="Arial"/>
                <w:sz w:val="18"/>
                <w:szCs w:val="18"/>
              </w:rPr>
            </w:pPr>
            <w:ins w:id="103" w:author="" w:date="2023-04-28T15:04:00Z">
              <w:r w:rsidRPr="009646D9">
                <w:rPr>
                  <w:rFonts w:ascii="Arial" w:hAnsi="Arial" w:cs="Arial"/>
                  <w:sz w:val="18"/>
                  <w:szCs w:val="18"/>
                </w:rPr>
                <w:t>DC_2A-7A_n258J</w:t>
              </w:r>
            </w:ins>
          </w:p>
          <w:p w14:paraId="6B3F5004" w14:textId="77777777" w:rsidR="008227FD" w:rsidRPr="009646D9" w:rsidRDefault="000F1747">
            <w:pPr>
              <w:spacing w:after="0"/>
              <w:jc w:val="center"/>
              <w:rPr>
                <w:rFonts w:ascii="Arial" w:hAnsi="Arial" w:cs="Arial"/>
                <w:sz w:val="18"/>
                <w:szCs w:val="18"/>
              </w:rPr>
            </w:pPr>
            <w:ins w:id="104" w:author="" w:date="2023-04-28T15:04:00Z">
              <w:r w:rsidRPr="009646D9">
                <w:rPr>
                  <w:rFonts w:ascii="Arial" w:hAnsi="Arial" w:cs="Arial"/>
                  <w:sz w:val="18"/>
                  <w:szCs w:val="18"/>
                </w:rPr>
                <w:t>DC_2A-7A_n258K</w:t>
              </w:r>
            </w:ins>
          </w:p>
          <w:p w14:paraId="76ED9858" w14:textId="77777777" w:rsidR="008227FD" w:rsidRPr="009646D9" w:rsidRDefault="000F1747">
            <w:pPr>
              <w:spacing w:after="0"/>
              <w:jc w:val="center"/>
              <w:rPr>
                <w:rFonts w:ascii="Arial" w:hAnsi="Arial" w:cs="Arial"/>
                <w:sz w:val="18"/>
                <w:szCs w:val="18"/>
              </w:rPr>
            </w:pPr>
            <w:ins w:id="105" w:author="" w:date="2023-04-28T15:04:00Z">
              <w:r w:rsidRPr="009646D9">
                <w:rPr>
                  <w:rFonts w:ascii="Arial" w:hAnsi="Arial" w:cs="Arial"/>
                  <w:sz w:val="18"/>
                  <w:szCs w:val="18"/>
                </w:rPr>
                <w:t>DC_2A-7A_n258L</w:t>
              </w:r>
            </w:ins>
          </w:p>
          <w:p w14:paraId="13FA6195" w14:textId="77777777" w:rsidR="008227FD" w:rsidRPr="009646D9" w:rsidRDefault="000F1747">
            <w:pPr>
              <w:spacing w:after="0"/>
              <w:jc w:val="center"/>
              <w:rPr>
                <w:rFonts w:ascii="Arial" w:hAnsi="Arial" w:cs="Arial"/>
                <w:sz w:val="18"/>
                <w:szCs w:val="18"/>
              </w:rPr>
            </w:pPr>
            <w:ins w:id="106" w:author="" w:date="2023-04-28T15:04:00Z">
              <w:r w:rsidRPr="009646D9">
                <w:rPr>
                  <w:rFonts w:ascii="Arial" w:hAnsi="Arial" w:cs="Arial"/>
                  <w:sz w:val="18"/>
                  <w:szCs w:val="18"/>
                </w:rPr>
                <w:t>DC_2A-7A_n258M</w:t>
              </w:r>
            </w:ins>
          </w:p>
        </w:tc>
        <w:tc>
          <w:tcPr>
            <w:tcW w:w="4675" w:type="dxa"/>
          </w:tcPr>
          <w:p w14:paraId="077E3D1E" w14:textId="77777777" w:rsidR="008227FD" w:rsidRPr="009646D9" w:rsidRDefault="000F1747">
            <w:pPr>
              <w:spacing w:after="0"/>
              <w:jc w:val="center"/>
              <w:rPr>
                <w:rFonts w:ascii="Arial" w:hAnsi="Arial" w:cs="Arial"/>
                <w:sz w:val="18"/>
                <w:szCs w:val="18"/>
              </w:rPr>
            </w:pPr>
            <w:ins w:id="107" w:author="" w:date="2023-04-28T15:04:00Z">
              <w:r w:rsidRPr="009646D9">
                <w:rPr>
                  <w:rFonts w:ascii="Arial" w:hAnsi="Arial" w:cs="Arial"/>
                  <w:sz w:val="18"/>
                  <w:szCs w:val="18"/>
                </w:rPr>
                <w:t>DC_2A_n258A</w:t>
              </w:r>
            </w:ins>
          </w:p>
          <w:p w14:paraId="10FB4CEB" w14:textId="77777777" w:rsidR="008227FD" w:rsidRPr="009646D9" w:rsidRDefault="000F1747">
            <w:pPr>
              <w:spacing w:after="0"/>
              <w:jc w:val="center"/>
              <w:rPr>
                <w:rFonts w:ascii="Arial" w:hAnsi="Arial" w:cs="Arial"/>
                <w:sz w:val="18"/>
                <w:szCs w:val="18"/>
              </w:rPr>
            </w:pPr>
            <w:ins w:id="108" w:author="" w:date="2023-04-28T15:04:00Z">
              <w:r w:rsidRPr="009646D9">
                <w:rPr>
                  <w:rFonts w:ascii="Arial" w:hAnsi="Arial" w:cs="Arial"/>
                  <w:sz w:val="18"/>
                  <w:szCs w:val="18"/>
                </w:rPr>
                <w:t>DC_2A_n258G</w:t>
              </w:r>
            </w:ins>
          </w:p>
          <w:p w14:paraId="13C27C82" w14:textId="77777777" w:rsidR="008227FD" w:rsidRPr="009646D9" w:rsidRDefault="000F1747">
            <w:pPr>
              <w:spacing w:after="0"/>
              <w:jc w:val="center"/>
              <w:rPr>
                <w:rFonts w:ascii="Arial" w:hAnsi="Arial" w:cs="Arial"/>
                <w:sz w:val="18"/>
                <w:szCs w:val="18"/>
              </w:rPr>
            </w:pPr>
            <w:ins w:id="109" w:author="" w:date="2023-04-28T15:04:00Z">
              <w:r w:rsidRPr="009646D9">
                <w:rPr>
                  <w:rFonts w:ascii="Arial" w:hAnsi="Arial" w:cs="Arial"/>
                  <w:sz w:val="18"/>
                  <w:szCs w:val="18"/>
                </w:rPr>
                <w:t>DC_7A_n258A</w:t>
              </w:r>
            </w:ins>
          </w:p>
          <w:p w14:paraId="272F565A" w14:textId="77777777" w:rsidR="008227FD" w:rsidRPr="009646D9" w:rsidRDefault="000F1747">
            <w:pPr>
              <w:spacing w:after="0"/>
              <w:jc w:val="center"/>
              <w:rPr>
                <w:rFonts w:ascii="Arial" w:hAnsi="Arial" w:cs="Arial"/>
                <w:sz w:val="18"/>
                <w:szCs w:val="18"/>
              </w:rPr>
            </w:pPr>
            <w:ins w:id="110" w:author="" w:date="2023-04-28T15:04:00Z">
              <w:r w:rsidRPr="009646D9">
                <w:rPr>
                  <w:rFonts w:ascii="Arial" w:hAnsi="Arial" w:cs="Arial"/>
                  <w:sz w:val="18"/>
                  <w:szCs w:val="18"/>
                </w:rPr>
                <w:t>DC_7A_n258G</w:t>
              </w:r>
            </w:ins>
          </w:p>
        </w:tc>
      </w:tr>
      <w:tr w:rsidR="008227FD" w:rsidRPr="009646D9" w14:paraId="435DFBD6" w14:textId="77777777">
        <w:trPr>
          <w:jc w:val="center"/>
        </w:trPr>
        <w:tc>
          <w:tcPr>
            <w:tcW w:w="4675" w:type="dxa"/>
          </w:tcPr>
          <w:p w14:paraId="3C0B29DB" w14:textId="77777777" w:rsidR="008227FD" w:rsidRPr="009646D9" w:rsidRDefault="000F1747">
            <w:pPr>
              <w:spacing w:after="0"/>
              <w:jc w:val="center"/>
              <w:rPr>
                <w:rFonts w:ascii="Arial" w:hAnsi="Arial" w:cs="Arial"/>
                <w:sz w:val="18"/>
                <w:szCs w:val="18"/>
              </w:rPr>
            </w:pPr>
            <w:ins w:id="111" w:author="" w:date="2023-04-28T15:04:00Z">
              <w:r w:rsidRPr="009646D9">
                <w:rPr>
                  <w:rFonts w:ascii="Arial" w:hAnsi="Arial" w:cs="Arial"/>
                  <w:sz w:val="18"/>
                  <w:szCs w:val="18"/>
                </w:rPr>
                <w:t>DC_2A-7A_n260A</w:t>
              </w:r>
            </w:ins>
          </w:p>
          <w:p w14:paraId="13519BF1" w14:textId="77777777" w:rsidR="008227FD" w:rsidRPr="009646D9" w:rsidRDefault="000F1747">
            <w:pPr>
              <w:spacing w:after="0"/>
              <w:jc w:val="center"/>
              <w:rPr>
                <w:rFonts w:ascii="Arial" w:hAnsi="Arial" w:cs="Arial"/>
                <w:sz w:val="18"/>
                <w:szCs w:val="18"/>
              </w:rPr>
            </w:pPr>
            <w:ins w:id="112" w:author="" w:date="2023-04-28T15:04:00Z">
              <w:r w:rsidRPr="009646D9">
                <w:rPr>
                  <w:rFonts w:ascii="Arial" w:hAnsi="Arial" w:cs="Arial"/>
                  <w:sz w:val="18"/>
                  <w:szCs w:val="18"/>
                </w:rPr>
                <w:t>DC_2A-7A_n260G</w:t>
              </w:r>
            </w:ins>
          </w:p>
          <w:p w14:paraId="3CD816D0" w14:textId="77777777" w:rsidR="008227FD" w:rsidRPr="009646D9" w:rsidRDefault="000F1747">
            <w:pPr>
              <w:spacing w:after="0"/>
              <w:jc w:val="center"/>
              <w:rPr>
                <w:rFonts w:ascii="Arial" w:hAnsi="Arial" w:cs="Arial"/>
                <w:sz w:val="18"/>
                <w:szCs w:val="18"/>
              </w:rPr>
            </w:pPr>
            <w:ins w:id="113" w:author="" w:date="2023-04-28T15:04:00Z">
              <w:r w:rsidRPr="009646D9">
                <w:rPr>
                  <w:rFonts w:ascii="Arial" w:hAnsi="Arial" w:cs="Arial"/>
                  <w:sz w:val="18"/>
                  <w:szCs w:val="18"/>
                </w:rPr>
                <w:t>DC_2A-7A_n260H</w:t>
              </w:r>
            </w:ins>
          </w:p>
          <w:p w14:paraId="48EFEE1F" w14:textId="77777777" w:rsidR="008227FD" w:rsidRPr="009646D9" w:rsidRDefault="000F1747">
            <w:pPr>
              <w:spacing w:after="0"/>
              <w:jc w:val="center"/>
              <w:rPr>
                <w:rFonts w:ascii="Arial" w:hAnsi="Arial" w:cs="Arial"/>
                <w:sz w:val="18"/>
                <w:szCs w:val="18"/>
              </w:rPr>
            </w:pPr>
            <w:ins w:id="114" w:author="" w:date="2023-04-28T15:04:00Z">
              <w:r w:rsidRPr="009646D9">
                <w:rPr>
                  <w:rFonts w:ascii="Arial" w:hAnsi="Arial" w:cs="Arial"/>
                  <w:sz w:val="18"/>
                  <w:szCs w:val="18"/>
                </w:rPr>
                <w:t>DC_2A-7A_n260I</w:t>
              </w:r>
            </w:ins>
          </w:p>
          <w:p w14:paraId="378EFCD2" w14:textId="77777777" w:rsidR="008227FD" w:rsidRPr="009646D9" w:rsidRDefault="000F1747">
            <w:pPr>
              <w:spacing w:after="0"/>
              <w:jc w:val="center"/>
              <w:rPr>
                <w:rFonts w:ascii="Arial" w:hAnsi="Arial" w:cs="Arial"/>
                <w:sz w:val="18"/>
                <w:szCs w:val="18"/>
              </w:rPr>
            </w:pPr>
            <w:ins w:id="115" w:author="" w:date="2023-04-28T15:04:00Z">
              <w:r w:rsidRPr="009646D9">
                <w:rPr>
                  <w:rFonts w:ascii="Arial" w:hAnsi="Arial" w:cs="Arial"/>
                  <w:sz w:val="18"/>
                  <w:szCs w:val="18"/>
                </w:rPr>
                <w:t>DC_2A-7A_n260J</w:t>
              </w:r>
            </w:ins>
          </w:p>
          <w:p w14:paraId="0385CACD" w14:textId="77777777" w:rsidR="008227FD" w:rsidRPr="009646D9" w:rsidRDefault="000F1747">
            <w:pPr>
              <w:spacing w:after="0"/>
              <w:jc w:val="center"/>
              <w:rPr>
                <w:rFonts w:ascii="Arial" w:hAnsi="Arial" w:cs="Arial"/>
                <w:sz w:val="18"/>
                <w:szCs w:val="18"/>
              </w:rPr>
            </w:pPr>
            <w:ins w:id="116" w:author="" w:date="2023-04-28T15:04:00Z">
              <w:r w:rsidRPr="009646D9">
                <w:rPr>
                  <w:rFonts w:ascii="Arial" w:hAnsi="Arial" w:cs="Arial"/>
                  <w:sz w:val="18"/>
                  <w:szCs w:val="18"/>
                </w:rPr>
                <w:t>DC_2A-7A_n260K</w:t>
              </w:r>
            </w:ins>
          </w:p>
          <w:p w14:paraId="3EC1CB07" w14:textId="77777777" w:rsidR="008227FD" w:rsidRPr="009646D9" w:rsidRDefault="000F1747">
            <w:pPr>
              <w:spacing w:after="0"/>
              <w:jc w:val="center"/>
              <w:rPr>
                <w:rFonts w:ascii="Arial" w:hAnsi="Arial" w:cs="Arial"/>
                <w:sz w:val="18"/>
                <w:szCs w:val="18"/>
              </w:rPr>
            </w:pPr>
            <w:ins w:id="117" w:author="" w:date="2023-04-28T15:04:00Z">
              <w:r w:rsidRPr="009646D9">
                <w:rPr>
                  <w:rFonts w:ascii="Arial" w:hAnsi="Arial" w:cs="Arial"/>
                  <w:sz w:val="18"/>
                  <w:szCs w:val="18"/>
                </w:rPr>
                <w:t>DC_2A-7A_n260L</w:t>
              </w:r>
            </w:ins>
          </w:p>
          <w:p w14:paraId="2B9699FF" w14:textId="77777777" w:rsidR="008227FD" w:rsidRPr="009646D9" w:rsidRDefault="000F1747">
            <w:pPr>
              <w:spacing w:after="0"/>
              <w:jc w:val="center"/>
              <w:rPr>
                <w:rFonts w:ascii="Arial" w:hAnsi="Arial" w:cs="Arial"/>
                <w:sz w:val="18"/>
                <w:szCs w:val="18"/>
              </w:rPr>
            </w:pPr>
            <w:ins w:id="118" w:author="" w:date="2023-04-28T15:04:00Z">
              <w:r w:rsidRPr="009646D9">
                <w:rPr>
                  <w:rFonts w:ascii="Arial" w:hAnsi="Arial" w:cs="Arial"/>
                  <w:sz w:val="18"/>
                  <w:szCs w:val="18"/>
                </w:rPr>
                <w:t>DC_2A-7A_n260M</w:t>
              </w:r>
            </w:ins>
          </w:p>
          <w:p w14:paraId="4B9E85EE" w14:textId="77777777" w:rsidR="008227FD" w:rsidRPr="009646D9" w:rsidRDefault="000F1747">
            <w:pPr>
              <w:spacing w:after="0"/>
              <w:jc w:val="center"/>
              <w:rPr>
                <w:rFonts w:ascii="Arial" w:hAnsi="Arial" w:cs="Arial"/>
                <w:sz w:val="18"/>
                <w:szCs w:val="18"/>
              </w:rPr>
            </w:pPr>
            <w:ins w:id="119" w:author="" w:date="2023-04-28T15:04:00Z">
              <w:r w:rsidRPr="009646D9">
                <w:rPr>
                  <w:rFonts w:ascii="Arial" w:hAnsi="Arial" w:cs="Arial"/>
                  <w:sz w:val="18"/>
                  <w:szCs w:val="18"/>
                </w:rPr>
                <w:t>DC_2A-7A_n260O</w:t>
              </w:r>
            </w:ins>
          </w:p>
          <w:p w14:paraId="1B84E171" w14:textId="77777777" w:rsidR="008227FD" w:rsidRPr="009646D9" w:rsidRDefault="000F1747">
            <w:pPr>
              <w:spacing w:after="0"/>
              <w:jc w:val="center"/>
              <w:rPr>
                <w:rFonts w:ascii="Arial" w:hAnsi="Arial" w:cs="Arial"/>
                <w:sz w:val="18"/>
                <w:szCs w:val="18"/>
              </w:rPr>
            </w:pPr>
            <w:ins w:id="120" w:author="" w:date="2023-04-28T15:04:00Z">
              <w:r w:rsidRPr="009646D9">
                <w:rPr>
                  <w:rFonts w:ascii="Arial" w:hAnsi="Arial" w:cs="Arial"/>
                  <w:sz w:val="18"/>
                  <w:szCs w:val="18"/>
                </w:rPr>
                <w:t>DC_2A-7A_n260P</w:t>
              </w:r>
            </w:ins>
          </w:p>
          <w:p w14:paraId="53C967B1" w14:textId="77777777" w:rsidR="008227FD" w:rsidRPr="009646D9" w:rsidRDefault="000F1747">
            <w:pPr>
              <w:spacing w:after="0"/>
              <w:jc w:val="center"/>
              <w:rPr>
                <w:rFonts w:ascii="Arial" w:hAnsi="Arial" w:cs="Arial"/>
                <w:sz w:val="18"/>
                <w:szCs w:val="18"/>
              </w:rPr>
            </w:pPr>
            <w:ins w:id="121" w:author="" w:date="2023-04-28T15:04:00Z">
              <w:r w:rsidRPr="009646D9">
                <w:rPr>
                  <w:rFonts w:ascii="Arial" w:hAnsi="Arial" w:cs="Arial"/>
                  <w:sz w:val="18"/>
                  <w:szCs w:val="18"/>
                </w:rPr>
                <w:t>DC_2A-7A_n260Q</w:t>
              </w:r>
            </w:ins>
          </w:p>
        </w:tc>
        <w:tc>
          <w:tcPr>
            <w:tcW w:w="4675" w:type="dxa"/>
          </w:tcPr>
          <w:p w14:paraId="709BE19E" w14:textId="77777777" w:rsidR="008227FD" w:rsidRPr="009646D9" w:rsidRDefault="000F1747">
            <w:pPr>
              <w:spacing w:after="0"/>
              <w:jc w:val="center"/>
              <w:rPr>
                <w:rFonts w:ascii="Arial" w:hAnsi="Arial" w:cs="Arial"/>
                <w:sz w:val="18"/>
                <w:szCs w:val="18"/>
              </w:rPr>
            </w:pPr>
            <w:ins w:id="122" w:author="" w:date="2023-04-28T15:04:00Z">
              <w:r w:rsidRPr="009646D9">
                <w:rPr>
                  <w:rFonts w:ascii="Arial" w:hAnsi="Arial" w:cs="Arial"/>
                  <w:sz w:val="18"/>
                  <w:szCs w:val="18"/>
                </w:rPr>
                <w:t>DC_2A_n260A</w:t>
              </w:r>
            </w:ins>
          </w:p>
          <w:p w14:paraId="272B4EF4" w14:textId="77777777" w:rsidR="008227FD" w:rsidRPr="009646D9" w:rsidRDefault="000F1747">
            <w:pPr>
              <w:spacing w:after="0"/>
              <w:jc w:val="center"/>
              <w:rPr>
                <w:rFonts w:ascii="Arial" w:hAnsi="Arial" w:cs="Arial"/>
                <w:sz w:val="18"/>
                <w:szCs w:val="18"/>
              </w:rPr>
            </w:pPr>
            <w:ins w:id="123" w:author="" w:date="2023-04-28T15:04:00Z">
              <w:r w:rsidRPr="009646D9">
                <w:rPr>
                  <w:rFonts w:ascii="Arial" w:hAnsi="Arial" w:cs="Arial"/>
                  <w:sz w:val="18"/>
                  <w:szCs w:val="18"/>
                </w:rPr>
                <w:t>DC_2A_n260G</w:t>
              </w:r>
            </w:ins>
          </w:p>
          <w:p w14:paraId="4380B77D" w14:textId="77777777" w:rsidR="008227FD" w:rsidRPr="009646D9" w:rsidRDefault="000F1747">
            <w:pPr>
              <w:spacing w:after="0"/>
              <w:jc w:val="center"/>
              <w:rPr>
                <w:rFonts w:ascii="Arial" w:hAnsi="Arial" w:cs="Arial"/>
                <w:sz w:val="18"/>
                <w:szCs w:val="18"/>
              </w:rPr>
            </w:pPr>
            <w:ins w:id="124" w:author="" w:date="2023-04-28T15:04:00Z">
              <w:r w:rsidRPr="009646D9">
                <w:rPr>
                  <w:rFonts w:ascii="Arial" w:hAnsi="Arial" w:cs="Arial"/>
                  <w:sz w:val="18"/>
                  <w:szCs w:val="18"/>
                </w:rPr>
                <w:t>DC_2A_n260O</w:t>
              </w:r>
            </w:ins>
          </w:p>
          <w:p w14:paraId="3C0C0FE0" w14:textId="77777777" w:rsidR="008227FD" w:rsidRPr="009646D9" w:rsidRDefault="000F1747">
            <w:pPr>
              <w:spacing w:after="0"/>
              <w:jc w:val="center"/>
              <w:rPr>
                <w:rFonts w:ascii="Arial" w:hAnsi="Arial" w:cs="Arial"/>
                <w:sz w:val="18"/>
                <w:szCs w:val="18"/>
              </w:rPr>
            </w:pPr>
            <w:ins w:id="125" w:author="" w:date="2023-04-28T15:04:00Z">
              <w:r w:rsidRPr="009646D9">
                <w:rPr>
                  <w:rFonts w:ascii="Arial" w:hAnsi="Arial" w:cs="Arial"/>
                  <w:sz w:val="18"/>
                  <w:szCs w:val="18"/>
                </w:rPr>
                <w:t>DC_7A_n260A</w:t>
              </w:r>
            </w:ins>
          </w:p>
          <w:p w14:paraId="35C9D992" w14:textId="77777777" w:rsidR="008227FD" w:rsidRPr="009646D9" w:rsidRDefault="000F1747">
            <w:pPr>
              <w:spacing w:after="0"/>
              <w:jc w:val="center"/>
              <w:rPr>
                <w:rFonts w:ascii="Arial" w:hAnsi="Arial" w:cs="Arial"/>
                <w:sz w:val="18"/>
                <w:szCs w:val="18"/>
              </w:rPr>
            </w:pPr>
            <w:ins w:id="126" w:author="" w:date="2023-04-28T15:04:00Z">
              <w:r w:rsidRPr="009646D9">
                <w:rPr>
                  <w:rFonts w:ascii="Arial" w:hAnsi="Arial" w:cs="Arial"/>
                  <w:sz w:val="18"/>
                  <w:szCs w:val="18"/>
                </w:rPr>
                <w:t>DC_7A_n260G</w:t>
              </w:r>
            </w:ins>
          </w:p>
          <w:p w14:paraId="1BAC7DAC" w14:textId="77777777" w:rsidR="008227FD" w:rsidRPr="009646D9" w:rsidRDefault="000F1747">
            <w:pPr>
              <w:spacing w:after="0"/>
              <w:jc w:val="center"/>
              <w:rPr>
                <w:rFonts w:ascii="Arial" w:hAnsi="Arial" w:cs="Arial"/>
                <w:sz w:val="18"/>
                <w:szCs w:val="18"/>
              </w:rPr>
            </w:pPr>
            <w:ins w:id="127" w:author="" w:date="2023-04-28T15:04:00Z">
              <w:r w:rsidRPr="009646D9">
                <w:rPr>
                  <w:rFonts w:ascii="Arial" w:hAnsi="Arial" w:cs="Arial"/>
                  <w:sz w:val="18"/>
                  <w:szCs w:val="18"/>
                </w:rPr>
                <w:t>DC_7A_n260O</w:t>
              </w:r>
            </w:ins>
          </w:p>
        </w:tc>
      </w:tr>
      <w:tr w:rsidR="008227FD" w:rsidRPr="009646D9" w14:paraId="2CF431F4" w14:textId="77777777">
        <w:trPr>
          <w:jc w:val="center"/>
        </w:trPr>
        <w:tc>
          <w:tcPr>
            <w:tcW w:w="4675" w:type="dxa"/>
          </w:tcPr>
          <w:p w14:paraId="07931E1B" w14:textId="77777777" w:rsidR="008227FD" w:rsidRPr="009646D9" w:rsidRDefault="000F1747">
            <w:pPr>
              <w:spacing w:after="0"/>
              <w:jc w:val="center"/>
              <w:rPr>
                <w:rFonts w:ascii="Arial" w:hAnsi="Arial" w:cs="Arial"/>
                <w:sz w:val="18"/>
                <w:szCs w:val="18"/>
              </w:rPr>
            </w:pPr>
            <w:ins w:id="128" w:author="" w:date="2023-04-28T15:04:00Z">
              <w:r w:rsidRPr="009646D9">
                <w:rPr>
                  <w:rFonts w:ascii="Arial" w:hAnsi="Arial" w:cs="Arial"/>
                  <w:sz w:val="18"/>
                  <w:szCs w:val="18"/>
                </w:rPr>
                <w:t>DC_2A-7A_n261A</w:t>
              </w:r>
            </w:ins>
          </w:p>
          <w:p w14:paraId="31F6B1B9" w14:textId="77777777" w:rsidR="008227FD" w:rsidRPr="009646D9" w:rsidRDefault="000F1747">
            <w:pPr>
              <w:spacing w:after="0"/>
              <w:jc w:val="center"/>
              <w:rPr>
                <w:rFonts w:ascii="Arial" w:hAnsi="Arial" w:cs="Arial"/>
                <w:sz w:val="18"/>
                <w:szCs w:val="18"/>
              </w:rPr>
            </w:pPr>
            <w:ins w:id="129" w:author="" w:date="2023-04-28T15:04:00Z">
              <w:r w:rsidRPr="009646D9">
                <w:rPr>
                  <w:rFonts w:ascii="Arial" w:hAnsi="Arial" w:cs="Arial"/>
                  <w:sz w:val="18"/>
                  <w:szCs w:val="18"/>
                </w:rPr>
                <w:t>DC_2A-7A_n261G</w:t>
              </w:r>
            </w:ins>
          </w:p>
          <w:p w14:paraId="600CDDB9" w14:textId="77777777" w:rsidR="008227FD" w:rsidRPr="009646D9" w:rsidRDefault="000F1747">
            <w:pPr>
              <w:spacing w:after="0"/>
              <w:jc w:val="center"/>
              <w:rPr>
                <w:rFonts w:ascii="Arial" w:hAnsi="Arial" w:cs="Arial"/>
                <w:sz w:val="18"/>
                <w:szCs w:val="18"/>
              </w:rPr>
            </w:pPr>
            <w:ins w:id="130" w:author="" w:date="2023-04-28T15:04:00Z">
              <w:r w:rsidRPr="009646D9">
                <w:rPr>
                  <w:rFonts w:ascii="Arial" w:hAnsi="Arial" w:cs="Arial"/>
                  <w:sz w:val="18"/>
                  <w:szCs w:val="18"/>
                </w:rPr>
                <w:t>DC_2A-7A_n261H</w:t>
              </w:r>
            </w:ins>
          </w:p>
          <w:p w14:paraId="68A2E20A" w14:textId="77777777" w:rsidR="008227FD" w:rsidRPr="009646D9" w:rsidRDefault="000F1747">
            <w:pPr>
              <w:spacing w:after="0"/>
              <w:jc w:val="center"/>
              <w:rPr>
                <w:rFonts w:ascii="Arial" w:hAnsi="Arial" w:cs="Arial"/>
                <w:sz w:val="18"/>
                <w:szCs w:val="18"/>
              </w:rPr>
            </w:pPr>
            <w:ins w:id="131" w:author="" w:date="2023-04-28T15:04:00Z">
              <w:r w:rsidRPr="009646D9">
                <w:rPr>
                  <w:rFonts w:ascii="Arial" w:hAnsi="Arial" w:cs="Arial"/>
                  <w:sz w:val="18"/>
                  <w:szCs w:val="18"/>
                </w:rPr>
                <w:t>DC_2A-7A_n261I</w:t>
              </w:r>
            </w:ins>
          </w:p>
          <w:p w14:paraId="4BC67FAF" w14:textId="77777777" w:rsidR="008227FD" w:rsidRPr="009646D9" w:rsidRDefault="000F1747">
            <w:pPr>
              <w:spacing w:after="0"/>
              <w:jc w:val="center"/>
              <w:rPr>
                <w:rFonts w:ascii="Arial" w:hAnsi="Arial" w:cs="Arial"/>
                <w:sz w:val="18"/>
                <w:szCs w:val="18"/>
              </w:rPr>
            </w:pPr>
            <w:ins w:id="132" w:author="" w:date="2023-04-28T15:04:00Z">
              <w:r w:rsidRPr="009646D9">
                <w:rPr>
                  <w:rFonts w:ascii="Arial" w:hAnsi="Arial" w:cs="Arial"/>
                  <w:sz w:val="18"/>
                  <w:szCs w:val="18"/>
                </w:rPr>
                <w:t>DC_2A-7A_n261J</w:t>
              </w:r>
            </w:ins>
          </w:p>
          <w:p w14:paraId="191D458D" w14:textId="77777777" w:rsidR="008227FD" w:rsidRPr="009646D9" w:rsidRDefault="000F1747">
            <w:pPr>
              <w:spacing w:after="0"/>
              <w:jc w:val="center"/>
              <w:rPr>
                <w:rFonts w:ascii="Arial" w:hAnsi="Arial" w:cs="Arial"/>
                <w:sz w:val="18"/>
                <w:szCs w:val="18"/>
              </w:rPr>
            </w:pPr>
            <w:ins w:id="133" w:author="" w:date="2023-04-28T15:04:00Z">
              <w:r w:rsidRPr="009646D9">
                <w:rPr>
                  <w:rFonts w:ascii="Arial" w:hAnsi="Arial" w:cs="Arial"/>
                  <w:sz w:val="18"/>
                  <w:szCs w:val="18"/>
                </w:rPr>
                <w:t>DC_2A-7A_n261K</w:t>
              </w:r>
            </w:ins>
          </w:p>
          <w:p w14:paraId="1301F80F" w14:textId="77777777" w:rsidR="008227FD" w:rsidRPr="009646D9" w:rsidRDefault="000F1747">
            <w:pPr>
              <w:spacing w:after="0"/>
              <w:jc w:val="center"/>
              <w:rPr>
                <w:rFonts w:ascii="Arial" w:hAnsi="Arial" w:cs="Arial"/>
                <w:sz w:val="18"/>
                <w:szCs w:val="18"/>
              </w:rPr>
            </w:pPr>
            <w:ins w:id="134" w:author="" w:date="2023-04-28T15:04:00Z">
              <w:r w:rsidRPr="009646D9">
                <w:rPr>
                  <w:rFonts w:ascii="Arial" w:hAnsi="Arial" w:cs="Arial"/>
                  <w:sz w:val="18"/>
                  <w:szCs w:val="18"/>
                </w:rPr>
                <w:t>DC_2A-7A_n261L</w:t>
              </w:r>
            </w:ins>
          </w:p>
          <w:p w14:paraId="4D961604" w14:textId="77777777" w:rsidR="008227FD" w:rsidRPr="009646D9" w:rsidRDefault="000F1747">
            <w:pPr>
              <w:spacing w:after="0"/>
              <w:jc w:val="center"/>
              <w:rPr>
                <w:rFonts w:ascii="Arial" w:hAnsi="Arial" w:cs="Arial"/>
                <w:sz w:val="18"/>
                <w:szCs w:val="18"/>
              </w:rPr>
            </w:pPr>
            <w:ins w:id="135" w:author="" w:date="2023-04-28T15:04:00Z">
              <w:r w:rsidRPr="009646D9">
                <w:rPr>
                  <w:rFonts w:ascii="Arial" w:hAnsi="Arial" w:cs="Arial"/>
                  <w:sz w:val="18"/>
                  <w:szCs w:val="18"/>
                </w:rPr>
                <w:t>DC_2A-7A_n261M</w:t>
              </w:r>
            </w:ins>
          </w:p>
          <w:p w14:paraId="11D764A2" w14:textId="77777777" w:rsidR="008227FD" w:rsidRPr="009646D9" w:rsidRDefault="000F1747">
            <w:pPr>
              <w:spacing w:after="0"/>
              <w:jc w:val="center"/>
              <w:rPr>
                <w:rFonts w:ascii="Arial" w:hAnsi="Arial" w:cs="Arial"/>
                <w:sz w:val="18"/>
                <w:szCs w:val="18"/>
              </w:rPr>
            </w:pPr>
            <w:ins w:id="136" w:author="" w:date="2023-04-28T15:04:00Z">
              <w:r w:rsidRPr="009646D9">
                <w:rPr>
                  <w:rFonts w:ascii="Arial" w:hAnsi="Arial" w:cs="Arial"/>
                  <w:sz w:val="18"/>
                  <w:szCs w:val="18"/>
                </w:rPr>
                <w:t>DC_2A-7A_n261O</w:t>
              </w:r>
            </w:ins>
          </w:p>
          <w:p w14:paraId="0F3C51C7" w14:textId="77777777" w:rsidR="008227FD" w:rsidRPr="009646D9" w:rsidRDefault="000F1747">
            <w:pPr>
              <w:spacing w:after="0"/>
              <w:jc w:val="center"/>
              <w:rPr>
                <w:rFonts w:ascii="Arial" w:hAnsi="Arial" w:cs="Arial"/>
                <w:sz w:val="18"/>
                <w:szCs w:val="18"/>
              </w:rPr>
            </w:pPr>
            <w:ins w:id="137" w:author="" w:date="2023-04-28T15:04:00Z">
              <w:r w:rsidRPr="009646D9">
                <w:rPr>
                  <w:rFonts w:ascii="Arial" w:hAnsi="Arial" w:cs="Arial"/>
                  <w:sz w:val="18"/>
                  <w:szCs w:val="18"/>
                </w:rPr>
                <w:t>DC_2A-7A_n261P</w:t>
              </w:r>
            </w:ins>
          </w:p>
          <w:p w14:paraId="1819F83E" w14:textId="77777777" w:rsidR="008227FD" w:rsidRPr="009646D9" w:rsidRDefault="000F1747">
            <w:pPr>
              <w:spacing w:after="0"/>
              <w:jc w:val="center"/>
              <w:rPr>
                <w:rFonts w:ascii="Arial" w:hAnsi="Arial" w:cs="Arial"/>
                <w:sz w:val="18"/>
                <w:szCs w:val="18"/>
              </w:rPr>
            </w:pPr>
            <w:ins w:id="138" w:author="" w:date="2023-04-28T15:04:00Z">
              <w:r w:rsidRPr="009646D9">
                <w:rPr>
                  <w:rFonts w:ascii="Arial" w:hAnsi="Arial" w:cs="Arial"/>
                  <w:sz w:val="18"/>
                  <w:szCs w:val="18"/>
                </w:rPr>
                <w:t>DC_2A-7A_n261Q</w:t>
              </w:r>
            </w:ins>
          </w:p>
        </w:tc>
        <w:tc>
          <w:tcPr>
            <w:tcW w:w="4675" w:type="dxa"/>
          </w:tcPr>
          <w:p w14:paraId="375517CC" w14:textId="77777777" w:rsidR="008227FD" w:rsidRPr="009646D9" w:rsidRDefault="000F1747">
            <w:pPr>
              <w:spacing w:after="0"/>
              <w:jc w:val="center"/>
              <w:rPr>
                <w:rFonts w:ascii="Arial" w:hAnsi="Arial" w:cs="Arial"/>
                <w:sz w:val="18"/>
                <w:szCs w:val="18"/>
              </w:rPr>
            </w:pPr>
            <w:ins w:id="139" w:author="" w:date="2023-04-28T15:04:00Z">
              <w:r w:rsidRPr="009646D9">
                <w:rPr>
                  <w:rFonts w:ascii="Arial" w:hAnsi="Arial" w:cs="Arial"/>
                  <w:sz w:val="18"/>
                  <w:szCs w:val="18"/>
                </w:rPr>
                <w:t>DC_2A_n261A</w:t>
              </w:r>
            </w:ins>
          </w:p>
          <w:p w14:paraId="567ECC91" w14:textId="77777777" w:rsidR="008227FD" w:rsidRPr="009646D9" w:rsidRDefault="000F1747">
            <w:pPr>
              <w:spacing w:after="0"/>
              <w:jc w:val="center"/>
              <w:rPr>
                <w:rFonts w:ascii="Arial" w:hAnsi="Arial" w:cs="Arial"/>
                <w:sz w:val="18"/>
                <w:szCs w:val="18"/>
              </w:rPr>
            </w:pPr>
            <w:ins w:id="140" w:author="" w:date="2023-04-28T15:04:00Z">
              <w:r w:rsidRPr="009646D9">
                <w:rPr>
                  <w:rFonts w:ascii="Arial" w:hAnsi="Arial" w:cs="Arial"/>
                  <w:sz w:val="18"/>
                  <w:szCs w:val="18"/>
                </w:rPr>
                <w:t>DC_2A_n261G</w:t>
              </w:r>
            </w:ins>
          </w:p>
          <w:p w14:paraId="597AC040" w14:textId="77777777" w:rsidR="008227FD" w:rsidRPr="009646D9" w:rsidRDefault="000F1747">
            <w:pPr>
              <w:spacing w:after="0"/>
              <w:jc w:val="center"/>
              <w:rPr>
                <w:rFonts w:ascii="Arial" w:hAnsi="Arial" w:cs="Arial"/>
                <w:sz w:val="18"/>
                <w:szCs w:val="18"/>
              </w:rPr>
            </w:pPr>
            <w:ins w:id="141" w:author="" w:date="2023-04-28T15:04:00Z">
              <w:r w:rsidRPr="009646D9">
                <w:rPr>
                  <w:rFonts w:ascii="Arial" w:hAnsi="Arial" w:cs="Arial"/>
                  <w:sz w:val="18"/>
                  <w:szCs w:val="18"/>
                </w:rPr>
                <w:t>DC_2A_n261O</w:t>
              </w:r>
            </w:ins>
          </w:p>
          <w:p w14:paraId="552E2E77" w14:textId="77777777" w:rsidR="008227FD" w:rsidRPr="009646D9" w:rsidRDefault="000F1747">
            <w:pPr>
              <w:spacing w:after="0"/>
              <w:jc w:val="center"/>
              <w:rPr>
                <w:rFonts w:ascii="Arial" w:hAnsi="Arial" w:cs="Arial"/>
                <w:sz w:val="18"/>
                <w:szCs w:val="18"/>
              </w:rPr>
            </w:pPr>
            <w:ins w:id="142" w:author="" w:date="2023-04-28T15:04:00Z">
              <w:r w:rsidRPr="009646D9">
                <w:rPr>
                  <w:rFonts w:ascii="Arial" w:hAnsi="Arial" w:cs="Arial"/>
                  <w:sz w:val="18"/>
                  <w:szCs w:val="18"/>
                </w:rPr>
                <w:t>DC_7A_n261A</w:t>
              </w:r>
            </w:ins>
          </w:p>
          <w:p w14:paraId="67B9758D" w14:textId="77777777" w:rsidR="008227FD" w:rsidRPr="009646D9" w:rsidRDefault="000F1747">
            <w:pPr>
              <w:spacing w:after="0"/>
              <w:jc w:val="center"/>
              <w:rPr>
                <w:rFonts w:ascii="Arial" w:hAnsi="Arial" w:cs="Arial"/>
                <w:sz w:val="18"/>
                <w:szCs w:val="18"/>
              </w:rPr>
            </w:pPr>
            <w:ins w:id="143" w:author="" w:date="2023-04-28T15:04:00Z">
              <w:r w:rsidRPr="009646D9">
                <w:rPr>
                  <w:rFonts w:ascii="Arial" w:hAnsi="Arial" w:cs="Arial"/>
                  <w:sz w:val="18"/>
                  <w:szCs w:val="18"/>
                </w:rPr>
                <w:t>DC_7A_n261G</w:t>
              </w:r>
            </w:ins>
          </w:p>
          <w:p w14:paraId="50DF98C2" w14:textId="77777777" w:rsidR="008227FD" w:rsidRPr="009646D9" w:rsidRDefault="000F1747">
            <w:pPr>
              <w:spacing w:after="0"/>
              <w:jc w:val="center"/>
              <w:rPr>
                <w:rFonts w:ascii="Arial" w:hAnsi="Arial" w:cs="Arial"/>
                <w:sz w:val="18"/>
                <w:szCs w:val="18"/>
              </w:rPr>
            </w:pPr>
            <w:ins w:id="144" w:author="" w:date="2023-04-28T15:04:00Z">
              <w:r w:rsidRPr="009646D9">
                <w:rPr>
                  <w:rFonts w:ascii="Arial" w:hAnsi="Arial" w:cs="Arial"/>
                  <w:sz w:val="18"/>
                  <w:szCs w:val="18"/>
                </w:rPr>
                <w:t>DC_7A_n261O</w:t>
              </w:r>
            </w:ins>
          </w:p>
        </w:tc>
      </w:tr>
      <w:tr w:rsidR="008227FD" w:rsidRPr="009646D9" w14:paraId="136FFBFE" w14:textId="77777777">
        <w:trPr>
          <w:jc w:val="center"/>
        </w:trPr>
        <w:tc>
          <w:tcPr>
            <w:tcW w:w="4675" w:type="dxa"/>
          </w:tcPr>
          <w:p w14:paraId="2F2D3190" w14:textId="77777777" w:rsidR="008227FD" w:rsidRPr="009646D9" w:rsidRDefault="000F1747">
            <w:pPr>
              <w:spacing w:after="0"/>
              <w:jc w:val="center"/>
              <w:rPr>
                <w:rFonts w:ascii="Arial" w:hAnsi="Arial" w:cs="Arial"/>
                <w:sz w:val="18"/>
                <w:szCs w:val="18"/>
              </w:rPr>
            </w:pPr>
            <w:ins w:id="145" w:author="" w:date="2023-04-28T15:04:00Z">
              <w:r w:rsidRPr="009646D9">
                <w:rPr>
                  <w:rFonts w:ascii="Arial" w:hAnsi="Arial" w:cs="Arial"/>
                  <w:sz w:val="18"/>
                  <w:szCs w:val="18"/>
                </w:rPr>
                <w:lastRenderedPageBreak/>
                <w:t>DC_2A-12A_n257A</w:t>
              </w:r>
            </w:ins>
          </w:p>
          <w:p w14:paraId="73D32592" w14:textId="77777777" w:rsidR="008227FD" w:rsidRPr="009646D9" w:rsidRDefault="000F1747">
            <w:pPr>
              <w:spacing w:after="0"/>
              <w:jc w:val="center"/>
              <w:rPr>
                <w:rFonts w:ascii="Arial" w:hAnsi="Arial" w:cs="Arial"/>
                <w:sz w:val="18"/>
                <w:szCs w:val="18"/>
              </w:rPr>
            </w:pPr>
            <w:ins w:id="146" w:author="" w:date="2023-04-28T15:04:00Z">
              <w:r w:rsidRPr="009646D9">
                <w:rPr>
                  <w:rFonts w:ascii="Arial" w:hAnsi="Arial" w:cs="Arial"/>
                  <w:sz w:val="18"/>
                  <w:szCs w:val="18"/>
                </w:rPr>
                <w:t>DC_2A-12A_n257G</w:t>
              </w:r>
            </w:ins>
          </w:p>
          <w:p w14:paraId="06553E17" w14:textId="77777777" w:rsidR="008227FD" w:rsidRPr="009646D9" w:rsidRDefault="000F1747">
            <w:pPr>
              <w:spacing w:after="0"/>
              <w:jc w:val="center"/>
              <w:rPr>
                <w:rFonts w:ascii="Arial" w:hAnsi="Arial" w:cs="Arial"/>
                <w:sz w:val="18"/>
                <w:szCs w:val="18"/>
              </w:rPr>
            </w:pPr>
            <w:ins w:id="147" w:author="" w:date="2023-04-28T15:04:00Z">
              <w:r w:rsidRPr="009646D9">
                <w:rPr>
                  <w:rFonts w:ascii="Arial" w:hAnsi="Arial" w:cs="Arial"/>
                  <w:sz w:val="18"/>
                  <w:szCs w:val="18"/>
                </w:rPr>
                <w:t>DC_2A-12A_n257H</w:t>
              </w:r>
            </w:ins>
          </w:p>
          <w:p w14:paraId="0F3BA923" w14:textId="77777777" w:rsidR="008227FD" w:rsidRPr="009646D9" w:rsidRDefault="000F1747">
            <w:pPr>
              <w:spacing w:after="0"/>
              <w:jc w:val="center"/>
              <w:rPr>
                <w:rFonts w:ascii="Arial" w:hAnsi="Arial" w:cs="Arial"/>
                <w:sz w:val="18"/>
                <w:szCs w:val="18"/>
              </w:rPr>
            </w:pPr>
            <w:ins w:id="148" w:author="" w:date="2023-04-28T15:04:00Z">
              <w:r w:rsidRPr="009646D9">
                <w:rPr>
                  <w:rFonts w:ascii="Arial" w:hAnsi="Arial" w:cs="Arial"/>
                  <w:sz w:val="18"/>
                  <w:szCs w:val="18"/>
                </w:rPr>
                <w:t>DC_2A-12A_n257I</w:t>
              </w:r>
            </w:ins>
          </w:p>
          <w:p w14:paraId="7ED460B4" w14:textId="77777777" w:rsidR="008227FD" w:rsidRPr="009646D9" w:rsidRDefault="000F1747">
            <w:pPr>
              <w:spacing w:after="0"/>
              <w:jc w:val="center"/>
              <w:rPr>
                <w:rFonts w:ascii="Arial" w:hAnsi="Arial" w:cs="Arial"/>
                <w:sz w:val="18"/>
                <w:szCs w:val="18"/>
              </w:rPr>
            </w:pPr>
            <w:ins w:id="149" w:author="" w:date="2023-04-28T15:04:00Z">
              <w:r w:rsidRPr="009646D9">
                <w:rPr>
                  <w:rFonts w:ascii="Arial" w:hAnsi="Arial" w:cs="Arial"/>
                  <w:sz w:val="18"/>
                  <w:szCs w:val="18"/>
                </w:rPr>
                <w:t>DC_2A-12A_n257J</w:t>
              </w:r>
            </w:ins>
          </w:p>
          <w:p w14:paraId="348ED40D" w14:textId="77777777" w:rsidR="008227FD" w:rsidRPr="009646D9" w:rsidRDefault="000F1747">
            <w:pPr>
              <w:spacing w:after="0"/>
              <w:jc w:val="center"/>
              <w:rPr>
                <w:rFonts w:ascii="Arial" w:hAnsi="Arial" w:cs="Arial"/>
                <w:sz w:val="18"/>
                <w:szCs w:val="18"/>
              </w:rPr>
            </w:pPr>
            <w:ins w:id="150" w:author="" w:date="2023-04-28T15:04:00Z">
              <w:r w:rsidRPr="009646D9">
                <w:rPr>
                  <w:rFonts w:ascii="Arial" w:hAnsi="Arial" w:cs="Arial"/>
                  <w:sz w:val="18"/>
                  <w:szCs w:val="18"/>
                </w:rPr>
                <w:t>DC_2A-12A_n257K</w:t>
              </w:r>
            </w:ins>
          </w:p>
          <w:p w14:paraId="6669B789" w14:textId="77777777" w:rsidR="008227FD" w:rsidRPr="009646D9" w:rsidRDefault="000F1747">
            <w:pPr>
              <w:spacing w:after="0"/>
              <w:jc w:val="center"/>
              <w:rPr>
                <w:rFonts w:ascii="Arial" w:hAnsi="Arial" w:cs="Arial"/>
                <w:sz w:val="18"/>
                <w:szCs w:val="18"/>
              </w:rPr>
            </w:pPr>
            <w:ins w:id="151" w:author="" w:date="2023-04-28T15:04:00Z">
              <w:r w:rsidRPr="009646D9">
                <w:rPr>
                  <w:rFonts w:ascii="Arial" w:hAnsi="Arial" w:cs="Arial"/>
                  <w:sz w:val="18"/>
                  <w:szCs w:val="18"/>
                </w:rPr>
                <w:t>DC_2A-12A_n257L</w:t>
              </w:r>
            </w:ins>
          </w:p>
          <w:p w14:paraId="00B2E12F" w14:textId="77777777" w:rsidR="008227FD" w:rsidRPr="009646D9" w:rsidRDefault="000F1747">
            <w:pPr>
              <w:spacing w:after="0"/>
              <w:jc w:val="center"/>
              <w:rPr>
                <w:rFonts w:ascii="Arial" w:hAnsi="Arial" w:cs="Arial"/>
                <w:sz w:val="18"/>
                <w:szCs w:val="18"/>
              </w:rPr>
            </w:pPr>
            <w:ins w:id="152" w:author="" w:date="2023-04-28T15:04:00Z">
              <w:r w:rsidRPr="009646D9">
                <w:rPr>
                  <w:rFonts w:ascii="Arial" w:hAnsi="Arial" w:cs="Arial"/>
                  <w:sz w:val="18"/>
                  <w:szCs w:val="18"/>
                </w:rPr>
                <w:t>DC_2A-12A_n257M</w:t>
              </w:r>
            </w:ins>
          </w:p>
        </w:tc>
        <w:tc>
          <w:tcPr>
            <w:tcW w:w="4675" w:type="dxa"/>
          </w:tcPr>
          <w:p w14:paraId="69757674" w14:textId="77777777" w:rsidR="008227FD" w:rsidRPr="009646D9" w:rsidRDefault="000F1747">
            <w:pPr>
              <w:spacing w:after="0"/>
              <w:jc w:val="center"/>
              <w:rPr>
                <w:rFonts w:ascii="Arial" w:hAnsi="Arial" w:cs="Arial"/>
                <w:sz w:val="18"/>
                <w:szCs w:val="18"/>
              </w:rPr>
            </w:pPr>
            <w:ins w:id="153" w:author="" w:date="2023-04-28T15:04:00Z">
              <w:r w:rsidRPr="009646D9">
                <w:rPr>
                  <w:rFonts w:ascii="Arial" w:hAnsi="Arial" w:cs="Arial"/>
                  <w:sz w:val="18"/>
                  <w:szCs w:val="18"/>
                </w:rPr>
                <w:t>DC_2A_n257A</w:t>
              </w:r>
            </w:ins>
          </w:p>
          <w:p w14:paraId="5A4E2AB0" w14:textId="77777777" w:rsidR="008227FD" w:rsidRPr="009646D9" w:rsidRDefault="000F1747">
            <w:pPr>
              <w:spacing w:after="0"/>
              <w:jc w:val="center"/>
              <w:rPr>
                <w:rFonts w:ascii="Arial" w:hAnsi="Arial" w:cs="Arial"/>
                <w:sz w:val="18"/>
                <w:szCs w:val="18"/>
              </w:rPr>
            </w:pPr>
            <w:ins w:id="154" w:author="" w:date="2023-04-28T15:04:00Z">
              <w:r w:rsidRPr="009646D9">
                <w:rPr>
                  <w:rFonts w:ascii="Arial" w:hAnsi="Arial" w:cs="Arial"/>
                  <w:sz w:val="18"/>
                  <w:szCs w:val="18"/>
                </w:rPr>
                <w:t>DC_2A_n257G</w:t>
              </w:r>
            </w:ins>
          </w:p>
          <w:p w14:paraId="03C8927C" w14:textId="77777777" w:rsidR="008227FD" w:rsidRPr="009646D9" w:rsidRDefault="000F1747">
            <w:pPr>
              <w:spacing w:after="0"/>
              <w:jc w:val="center"/>
              <w:rPr>
                <w:rFonts w:ascii="Arial" w:hAnsi="Arial" w:cs="Arial"/>
                <w:sz w:val="18"/>
                <w:szCs w:val="18"/>
              </w:rPr>
            </w:pPr>
            <w:ins w:id="155" w:author="" w:date="2023-04-28T15:04:00Z">
              <w:r w:rsidRPr="009646D9">
                <w:rPr>
                  <w:rFonts w:ascii="Arial" w:hAnsi="Arial" w:cs="Arial"/>
                  <w:sz w:val="18"/>
                  <w:szCs w:val="18"/>
                </w:rPr>
                <w:t>DC_12A_n257A</w:t>
              </w:r>
            </w:ins>
          </w:p>
          <w:p w14:paraId="40A84BC8" w14:textId="77777777" w:rsidR="008227FD" w:rsidRPr="009646D9" w:rsidRDefault="000F1747">
            <w:pPr>
              <w:spacing w:after="0"/>
              <w:jc w:val="center"/>
              <w:rPr>
                <w:rFonts w:ascii="Arial" w:hAnsi="Arial" w:cs="Arial"/>
                <w:sz w:val="18"/>
                <w:szCs w:val="18"/>
              </w:rPr>
            </w:pPr>
            <w:ins w:id="156" w:author="" w:date="2023-04-28T15:04:00Z">
              <w:r w:rsidRPr="009646D9">
                <w:rPr>
                  <w:rFonts w:ascii="Arial" w:hAnsi="Arial" w:cs="Arial"/>
                  <w:sz w:val="18"/>
                  <w:szCs w:val="18"/>
                </w:rPr>
                <w:t>DC_12A_n257G</w:t>
              </w:r>
            </w:ins>
          </w:p>
        </w:tc>
      </w:tr>
      <w:tr w:rsidR="008227FD" w:rsidRPr="009646D9" w14:paraId="71DF51A2" w14:textId="77777777">
        <w:trPr>
          <w:jc w:val="center"/>
        </w:trPr>
        <w:tc>
          <w:tcPr>
            <w:tcW w:w="4675" w:type="dxa"/>
          </w:tcPr>
          <w:p w14:paraId="4A230BED" w14:textId="77777777" w:rsidR="008227FD" w:rsidRPr="009646D9" w:rsidRDefault="000F1747">
            <w:pPr>
              <w:spacing w:after="0"/>
              <w:jc w:val="center"/>
              <w:rPr>
                <w:rFonts w:ascii="Arial" w:hAnsi="Arial" w:cs="Arial"/>
                <w:sz w:val="18"/>
                <w:szCs w:val="18"/>
              </w:rPr>
            </w:pPr>
            <w:ins w:id="157" w:author="" w:date="2023-04-28T15:04:00Z">
              <w:r w:rsidRPr="009646D9">
                <w:rPr>
                  <w:rFonts w:ascii="Arial" w:hAnsi="Arial" w:cs="Arial"/>
                  <w:sz w:val="18"/>
                  <w:szCs w:val="18"/>
                </w:rPr>
                <w:t>DC_2A-12A_n258A</w:t>
              </w:r>
            </w:ins>
          </w:p>
          <w:p w14:paraId="3D8D55F8" w14:textId="77777777" w:rsidR="008227FD" w:rsidRPr="009646D9" w:rsidRDefault="000F1747">
            <w:pPr>
              <w:spacing w:after="0"/>
              <w:jc w:val="center"/>
              <w:rPr>
                <w:rFonts w:ascii="Arial" w:hAnsi="Arial" w:cs="Arial"/>
                <w:sz w:val="18"/>
                <w:szCs w:val="18"/>
              </w:rPr>
            </w:pPr>
            <w:ins w:id="158" w:author="" w:date="2023-04-28T15:04:00Z">
              <w:r w:rsidRPr="009646D9">
                <w:rPr>
                  <w:rFonts w:ascii="Arial" w:hAnsi="Arial" w:cs="Arial"/>
                  <w:sz w:val="18"/>
                  <w:szCs w:val="18"/>
                </w:rPr>
                <w:t>DC_2A-12A_n258G</w:t>
              </w:r>
            </w:ins>
          </w:p>
          <w:p w14:paraId="7227E0E2" w14:textId="77777777" w:rsidR="008227FD" w:rsidRPr="009646D9" w:rsidRDefault="000F1747">
            <w:pPr>
              <w:spacing w:after="0"/>
              <w:jc w:val="center"/>
              <w:rPr>
                <w:rFonts w:ascii="Arial" w:hAnsi="Arial" w:cs="Arial"/>
                <w:sz w:val="18"/>
                <w:szCs w:val="18"/>
              </w:rPr>
            </w:pPr>
            <w:ins w:id="159" w:author="" w:date="2023-04-28T15:04:00Z">
              <w:r w:rsidRPr="009646D9">
                <w:rPr>
                  <w:rFonts w:ascii="Arial" w:hAnsi="Arial" w:cs="Arial"/>
                  <w:sz w:val="18"/>
                  <w:szCs w:val="18"/>
                </w:rPr>
                <w:t>DC_2A-12A_n258H</w:t>
              </w:r>
            </w:ins>
          </w:p>
          <w:p w14:paraId="7EEB3D7A" w14:textId="77777777" w:rsidR="008227FD" w:rsidRPr="009646D9" w:rsidRDefault="000F1747">
            <w:pPr>
              <w:spacing w:after="0"/>
              <w:jc w:val="center"/>
              <w:rPr>
                <w:rFonts w:ascii="Arial" w:hAnsi="Arial" w:cs="Arial"/>
                <w:sz w:val="18"/>
                <w:szCs w:val="18"/>
              </w:rPr>
            </w:pPr>
            <w:ins w:id="160" w:author="" w:date="2023-04-28T15:04:00Z">
              <w:r w:rsidRPr="009646D9">
                <w:rPr>
                  <w:rFonts w:ascii="Arial" w:hAnsi="Arial" w:cs="Arial"/>
                  <w:sz w:val="18"/>
                  <w:szCs w:val="18"/>
                </w:rPr>
                <w:t>DC_2A-12A_n258I</w:t>
              </w:r>
            </w:ins>
          </w:p>
          <w:p w14:paraId="21A2696F" w14:textId="77777777" w:rsidR="008227FD" w:rsidRPr="009646D9" w:rsidRDefault="000F1747">
            <w:pPr>
              <w:spacing w:after="0"/>
              <w:jc w:val="center"/>
              <w:rPr>
                <w:rFonts w:ascii="Arial" w:hAnsi="Arial" w:cs="Arial"/>
                <w:sz w:val="18"/>
                <w:szCs w:val="18"/>
              </w:rPr>
            </w:pPr>
            <w:ins w:id="161" w:author="" w:date="2023-04-28T15:04:00Z">
              <w:r w:rsidRPr="009646D9">
                <w:rPr>
                  <w:rFonts w:ascii="Arial" w:hAnsi="Arial" w:cs="Arial"/>
                  <w:sz w:val="18"/>
                  <w:szCs w:val="18"/>
                </w:rPr>
                <w:t>DC_2A-12A_n258J</w:t>
              </w:r>
            </w:ins>
          </w:p>
          <w:p w14:paraId="6EB38164" w14:textId="77777777" w:rsidR="008227FD" w:rsidRPr="009646D9" w:rsidRDefault="000F1747">
            <w:pPr>
              <w:spacing w:after="0"/>
              <w:jc w:val="center"/>
              <w:rPr>
                <w:rFonts w:ascii="Arial" w:hAnsi="Arial" w:cs="Arial"/>
                <w:sz w:val="18"/>
                <w:szCs w:val="18"/>
              </w:rPr>
            </w:pPr>
            <w:ins w:id="162" w:author="" w:date="2023-04-28T15:04:00Z">
              <w:r w:rsidRPr="009646D9">
                <w:rPr>
                  <w:rFonts w:ascii="Arial" w:hAnsi="Arial" w:cs="Arial"/>
                  <w:sz w:val="18"/>
                  <w:szCs w:val="18"/>
                </w:rPr>
                <w:t>DC_2A-12A_n258K</w:t>
              </w:r>
            </w:ins>
          </w:p>
          <w:p w14:paraId="7777D0C3" w14:textId="77777777" w:rsidR="008227FD" w:rsidRPr="009646D9" w:rsidRDefault="000F1747">
            <w:pPr>
              <w:spacing w:after="0"/>
              <w:jc w:val="center"/>
              <w:rPr>
                <w:rFonts w:ascii="Arial" w:hAnsi="Arial" w:cs="Arial"/>
                <w:sz w:val="18"/>
                <w:szCs w:val="18"/>
              </w:rPr>
            </w:pPr>
            <w:ins w:id="163" w:author="" w:date="2023-04-28T15:04:00Z">
              <w:r w:rsidRPr="009646D9">
                <w:rPr>
                  <w:rFonts w:ascii="Arial" w:hAnsi="Arial" w:cs="Arial"/>
                  <w:sz w:val="18"/>
                  <w:szCs w:val="18"/>
                </w:rPr>
                <w:t>DC_2A-12A_n258L</w:t>
              </w:r>
            </w:ins>
          </w:p>
          <w:p w14:paraId="4A90B75C" w14:textId="77777777" w:rsidR="008227FD" w:rsidRPr="009646D9" w:rsidRDefault="000F1747">
            <w:pPr>
              <w:spacing w:after="0"/>
              <w:jc w:val="center"/>
              <w:rPr>
                <w:rFonts w:ascii="Arial" w:hAnsi="Arial" w:cs="Arial"/>
                <w:sz w:val="18"/>
                <w:szCs w:val="18"/>
              </w:rPr>
            </w:pPr>
            <w:ins w:id="164" w:author="" w:date="2023-04-28T15:04:00Z">
              <w:r w:rsidRPr="009646D9">
                <w:rPr>
                  <w:rFonts w:ascii="Arial" w:hAnsi="Arial" w:cs="Arial"/>
                  <w:sz w:val="18"/>
                  <w:szCs w:val="18"/>
                </w:rPr>
                <w:t>DC_2A-12A_n258M</w:t>
              </w:r>
            </w:ins>
          </w:p>
        </w:tc>
        <w:tc>
          <w:tcPr>
            <w:tcW w:w="4675" w:type="dxa"/>
          </w:tcPr>
          <w:p w14:paraId="2CD71B44" w14:textId="77777777" w:rsidR="008227FD" w:rsidRPr="009646D9" w:rsidRDefault="000F1747">
            <w:pPr>
              <w:spacing w:after="0"/>
              <w:jc w:val="center"/>
              <w:rPr>
                <w:rFonts w:ascii="Arial" w:hAnsi="Arial" w:cs="Arial"/>
                <w:sz w:val="18"/>
                <w:szCs w:val="18"/>
              </w:rPr>
            </w:pPr>
            <w:ins w:id="165" w:author="" w:date="2023-04-28T15:04:00Z">
              <w:r w:rsidRPr="009646D9">
                <w:rPr>
                  <w:rFonts w:ascii="Arial" w:hAnsi="Arial" w:cs="Arial"/>
                  <w:sz w:val="18"/>
                  <w:szCs w:val="18"/>
                </w:rPr>
                <w:t>DC_2A_n258A</w:t>
              </w:r>
            </w:ins>
          </w:p>
          <w:p w14:paraId="533DC72F" w14:textId="77777777" w:rsidR="008227FD" w:rsidRPr="009646D9" w:rsidRDefault="000F1747">
            <w:pPr>
              <w:spacing w:after="0"/>
              <w:jc w:val="center"/>
              <w:rPr>
                <w:rFonts w:ascii="Arial" w:hAnsi="Arial" w:cs="Arial"/>
                <w:sz w:val="18"/>
                <w:szCs w:val="18"/>
              </w:rPr>
            </w:pPr>
            <w:ins w:id="166" w:author="" w:date="2023-04-28T15:04:00Z">
              <w:r w:rsidRPr="009646D9">
                <w:rPr>
                  <w:rFonts w:ascii="Arial" w:hAnsi="Arial" w:cs="Arial"/>
                  <w:sz w:val="18"/>
                  <w:szCs w:val="18"/>
                </w:rPr>
                <w:t>DC_2A_n258G</w:t>
              </w:r>
            </w:ins>
          </w:p>
          <w:p w14:paraId="040F3ADB" w14:textId="77777777" w:rsidR="008227FD" w:rsidRPr="009646D9" w:rsidRDefault="000F1747">
            <w:pPr>
              <w:spacing w:after="0"/>
              <w:jc w:val="center"/>
              <w:rPr>
                <w:rFonts w:ascii="Arial" w:hAnsi="Arial" w:cs="Arial"/>
                <w:sz w:val="18"/>
                <w:szCs w:val="18"/>
              </w:rPr>
            </w:pPr>
            <w:ins w:id="167" w:author="" w:date="2023-04-28T15:04:00Z">
              <w:r w:rsidRPr="009646D9">
                <w:rPr>
                  <w:rFonts w:ascii="Arial" w:hAnsi="Arial" w:cs="Arial"/>
                  <w:sz w:val="18"/>
                  <w:szCs w:val="18"/>
                </w:rPr>
                <w:t>DC_12A_n258A</w:t>
              </w:r>
            </w:ins>
          </w:p>
          <w:p w14:paraId="5751A2CC" w14:textId="77777777" w:rsidR="008227FD" w:rsidRPr="009646D9" w:rsidRDefault="000F1747">
            <w:pPr>
              <w:spacing w:after="0"/>
              <w:jc w:val="center"/>
              <w:rPr>
                <w:rFonts w:ascii="Arial" w:hAnsi="Arial" w:cs="Arial"/>
                <w:sz w:val="18"/>
                <w:szCs w:val="18"/>
              </w:rPr>
            </w:pPr>
            <w:ins w:id="168" w:author="" w:date="2023-04-28T15:04:00Z">
              <w:r w:rsidRPr="009646D9">
                <w:rPr>
                  <w:rFonts w:ascii="Arial" w:hAnsi="Arial" w:cs="Arial"/>
                  <w:sz w:val="18"/>
                  <w:szCs w:val="18"/>
                </w:rPr>
                <w:t>DC_12A_n258G</w:t>
              </w:r>
            </w:ins>
          </w:p>
        </w:tc>
      </w:tr>
      <w:tr w:rsidR="0046187E" w:rsidRPr="009646D9" w14:paraId="653EECCE"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F2F7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DC_2A-12A_n260A</w:t>
            </w:r>
          </w:p>
          <w:p w14:paraId="7BBBB393"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w:t>
            </w:r>
            <w:r w:rsidRPr="009646D9">
              <w:rPr>
                <w:rFonts w:ascii="Arial" w:hAnsi="Arial" w:cs="Arial"/>
                <w:noProof/>
                <w:sz w:val="18"/>
                <w:szCs w:val="18"/>
              </w:rPr>
              <w:t>-12A</w:t>
            </w:r>
            <w:r w:rsidRPr="009646D9">
              <w:rPr>
                <w:rFonts w:ascii="Arial" w:hAnsi="Arial" w:cs="Arial"/>
                <w:sz w:val="18"/>
                <w:szCs w:val="18"/>
                <w:lang w:eastAsia="fi-FI"/>
              </w:rPr>
              <w:t>_n260G</w:t>
            </w:r>
          </w:p>
          <w:p w14:paraId="6AE51113"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w:t>
            </w:r>
            <w:r w:rsidRPr="009646D9">
              <w:rPr>
                <w:rFonts w:ascii="Arial" w:hAnsi="Arial" w:cs="Arial"/>
                <w:noProof/>
                <w:sz w:val="18"/>
                <w:szCs w:val="18"/>
              </w:rPr>
              <w:t>-12A</w:t>
            </w:r>
            <w:r w:rsidRPr="009646D9">
              <w:rPr>
                <w:rFonts w:ascii="Arial" w:hAnsi="Arial" w:cs="Arial"/>
                <w:sz w:val="18"/>
                <w:szCs w:val="18"/>
                <w:lang w:eastAsia="fi-FI"/>
              </w:rPr>
              <w:t>_n260H</w:t>
            </w:r>
          </w:p>
          <w:p w14:paraId="70CCFDB6"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w:t>
            </w:r>
            <w:r w:rsidRPr="009646D9">
              <w:rPr>
                <w:rFonts w:ascii="Arial" w:hAnsi="Arial" w:cs="Arial"/>
                <w:noProof/>
                <w:sz w:val="18"/>
                <w:szCs w:val="18"/>
              </w:rPr>
              <w:t>-12A</w:t>
            </w:r>
            <w:r w:rsidRPr="009646D9">
              <w:rPr>
                <w:rFonts w:ascii="Arial" w:hAnsi="Arial" w:cs="Arial"/>
                <w:sz w:val="18"/>
                <w:szCs w:val="18"/>
                <w:lang w:eastAsia="fi-FI"/>
              </w:rPr>
              <w:t>_n260I</w:t>
            </w:r>
          </w:p>
          <w:p w14:paraId="032E1A0B"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w:t>
            </w:r>
            <w:r w:rsidRPr="009646D9">
              <w:rPr>
                <w:rFonts w:ascii="Arial" w:hAnsi="Arial" w:cs="Arial"/>
                <w:noProof/>
                <w:sz w:val="18"/>
                <w:szCs w:val="18"/>
              </w:rPr>
              <w:t>-12A</w:t>
            </w:r>
            <w:r w:rsidRPr="009646D9">
              <w:rPr>
                <w:rFonts w:ascii="Arial" w:hAnsi="Arial" w:cs="Arial"/>
                <w:sz w:val="18"/>
                <w:szCs w:val="18"/>
                <w:lang w:eastAsia="fi-FI"/>
              </w:rPr>
              <w:t>_n260J</w:t>
            </w:r>
          </w:p>
          <w:p w14:paraId="1AA9D344"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w:t>
            </w:r>
            <w:r w:rsidRPr="009646D9">
              <w:rPr>
                <w:rFonts w:ascii="Arial" w:hAnsi="Arial" w:cs="Arial"/>
                <w:noProof/>
                <w:sz w:val="18"/>
                <w:szCs w:val="18"/>
              </w:rPr>
              <w:t>-12A</w:t>
            </w:r>
            <w:r w:rsidRPr="009646D9">
              <w:rPr>
                <w:rFonts w:ascii="Arial" w:hAnsi="Arial" w:cs="Arial"/>
                <w:sz w:val="18"/>
                <w:szCs w:val="18"/>
                <w:lang w:eastAsia="fi-FI"/>
              </w:rPr>
              <w:t>_n260K</w:t>
            </w:r>
          </w:p>
          <w:p w14:paraId="001AA530"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w:t>
            </w:r>
            <w:r w:rsidRPr="009646D9">
              <w:rPr>
                <w:rFonts w:ascii="Arial" w:hAnsi="Arial" w:cs="Arial"/>
                <w:noProof/>
                <w:sz w:val="18"/>
                <w:szCs w:val="18"/>
              </w:rPr>
              <w:t>-12A</w:t>
            </w:r>
            <w:r w:rsidRPr="009646D9">
              <w:rPr>
                <w:rFonts w:ascii="Arial" w:hAnsi="Arial" w:cs="Arial"/>
                <w:sz w:val="18"/>
                <w:szCs w:val="18"/>
                <w:lang w:eastAsia="fi-FI"/>
              </w:rPr>
              <w:t>_n260L</w:t>
            </w:r>
          </w:p>
          <w:p w14:paraId="193FBF8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DC_2A</w:t>
            </w:r>
            <w:r w:rsidRPr="009646D9">
              <w:rPr>
                <w:rFonts w:ascii="Arial" w:hAnsi="Arial" w:cs="Arial"/>
                <w:noProof/>
                <w:sz w:val="18"/>
                <w:szCs w:val="18"/>
                <w:lang w:eastAsia="zh-CN"/>
              </w:rPr>
              <w:t>-12A</w:t>
            </w:r>
            <w:r w:rsidRPr="009646D9">
              <w:rPr>
                <w:rFonts w:ascii="Arial" w:hAnsi="Arial" w:cs="Arial"/>
                <w:sz w:val="18"/>
                <w:szCs w:val="18"/>
                <w:lang w:eastAsia="fi-FI"/>
              </w:rPr>
              <w:t>_n260M</w:t>
            </w:r>
          </w:p>
          <w:p w14:paraId="1F4BB8C7" w14:textId="77777777" w:rsidR="008227FD" w:rsidRPr="009646D9" w:rsidRDefault="000F1747">
            <w:pPr>
              <w:spacing w:after="0"/>
              <w:jc w:val="center"/>
              <w:rPr>
                <w:rFonts w:ascii="Arial" w:hAnsi="Arial" w:cs="Arial"/>
                <w:sz w:val="18"/>
                <w:szCs w:val="18"/>
              </w:rPr>
            </w:pPr>
            <w:ins w:id="169" w:author="" w:date="2023-04-28T15:04:00Z">
              <w:r w:rsidRPr="009646D9">
                <w:rPr>
                  <w:rFonts w:ascii="Arial" w:hAnsi="Arial" w:cs="Arial"/>
                  <w:sz w:val="18"/>
                  <w:szCs w:val="18"/>
                </w:rPr>
                <w:t>DC_2A-12A_n260O</w:t>
              </w:r>
            </w:ins>
          </w:p>
          <w:p w14:paraId="36FC66C3" w14:textId="77777777" w:rsidR="008227FD" w:rsidRPr="009646D9" w:rsidRDefault="000F1747">
            <w:pPr>
              <w:spacing w:after="0"/>
              <w:jc w:val="center"/>
              <w:rPr>
                <w:rFonts w:ascii="Arial" w:hAnsi="Arial" w:cs="Arial"/>
                <w:sz w:val="18"/>
                <w:szCs w:val="18"/>
              </w:rPr>
            </w:pPr>
            <w:ins w:id="170" w:author="" w:date="2023-04-28T15:04:00Z">
              <w:r w:rsidRPr="009646D9">
                <w:rPr>
                  <w:rFonts w:ascii="Arial" w:hAnsi="Arial" w:cs="Arial"/>
                  <w:sz w:val="18"/>
                  <w:szCs w:val="18"/>
                </w:rPr>
                <w:t>DC_2A-12A_n260P</w:t>
              </w:r>
            </w:ins>
          </w:p>
          <w:p w14:paraId="0BFF10B9" w14:textId="77777777" w:rsidR="008227FD" w:rsidRPr="009646D9" w:rsidRDefault="000F1747">
            <w:pPr>
              <w:spacing w:after="0"/>
              <w:jc w:val="center"/>
              <w:rPr>
                <w:rFonts w:ascii="Arial" w:hAnsi="Arial" w:cs="Arial"/>
                <w:sz w:val="18"/>
                <w:szCs w:val="18"/>
              </w:rPr>
            </w:pPr>
            <w:ins w:id="171" w:author="" w:date="2023-04-28T15:04:00Z">
              <w:r w:rsidRPr="009646D9">
                <w:rPr>
                  <w:rFonts w:ascii="Arial" w:hAnsi="Arial" w:cs="Arial"/>
                  <w:sz w:val="18"/>
                  <w:szCs w:val="18"/>
                </w:rPr>
                <w:t>DC_2A-12A_n260Q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A2CA5A"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noProof/>
                <w:sz w:val="18"/>
                <w:szCs w:val="18"/>
                <w:lang w:eastAsia="zh-CN"/>
              </w:rPr>
              <w:t>DC_2A_n260A</w:t>
            </w:r>
          </w:p>
          <w:p w14:paraId="2939A4A9"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DC_2A_n260G</w:t>
            </w:r>
          </w:p>
          <w:p w14:paraId="236EBBC4"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DC_2A_n260H</w:t>
            </w:r>
          </w:p>
          <w:p w14:paraId="6A2615E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DC_2A_n260I</w:t>
            </w:r>
          </w:p>
          <w:p w14:paraId="52235EF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DC_2A_n260J</w:t>
            </w:r>
          </w:p>
          <w:p w14:paraId="31FF02F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DC_2A_n260K</w:t>
            </w:r>
          </w:p>
          <w:p w14:paraId="1F21CAB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DC_2A_n260L</w:t>
            </w:r>
          </w:p>
          <w:p w14:paraId="6E6BD56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DC_2A_n260M</w:t>
            </w:r>
          </w:p>
          <w:p w14:paraId="5331406E" w14:textId="77777777" w:rsidR="008227FD" w:rsidRPr="009646D9" w:rsidRDefault="000F1747">
            <w:pPr>
              <w:spacing w:after="0"/>
              <w:jc w:val="center"/>
              <w:rPr>
                <w:rFonts w:ascii="Arial" w:hAnsi="Arial" w:cs="Arial"/>
                <w:sz w:val="18"/>
                <w:szCs w:val="18"/>
              </w:rPr>
            </w:pPr>
            <w:ins w:id="172" w:author="" w:date="2023-04-28T15:04:00Z">
              <w:r w:rsidRPr="009646D9">
                <w:rPr>
                  <w:rFonts w:ascii="Arial" w:hAnsi="Arial" w:cs="Arial"/>
                  <w:sz w:val="18"/>
                  <w:szCs w:val="18"/>
                </w:rPr>
                <w:t>DC_2A_n260O</w:t>
              </w:r>
            </w:ins>
          </w:p>
          <w:p w14:paraId="39E5DBD5"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noProof/>
                <w:sz w:val="18"/>
                <w:szCs w:val="18"/>
                <w:lang w:eastAsia="zh-CN"/>
              </w:rPr>
              <w:t>DC_12A_n260A</w:t>
            </w:r>
          </w:p>
          <w:p w14:paraId="422F3BF1"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DC_12A_n260G</w:t>
            </w:r>
          </w:p>
          <w:p w14:paraId="291B63EB"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DC_12A_n260H</w:t>
            </w:r>
          </w:p>
          <w:p w14:paraId="1AD5004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DC_12A_n260I</w:t>
            </w:r>
          </w:p>
          <w:p w14:paraId="78781EF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DC_12A_n260J</w:t>
            </w:r>
          </w:p>
          <w:p w14:paraId="334A04D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DC_12A_n260K</w:t>
            </w:r>
          </w:p>
          <w:p w14:paraId="39A95F3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DC_12A_n260L</w:t>
            </w:r>
          </w:p>
          <w:p w14:paraId="31B76F8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DC_12A_n260M</w:t>
            </w:r>
          </w:p>
          <w:p w14:paraId="238190C8" w14:textId="77777777" w:rsidR="008227FD" w:rsidRPr="009646D9" w:rsidRDefault="000F1747">
            <w:pPr>
              <w:spacing w:after="0"/>
              <w:jc w:val="center"/>
              <w:rPr>
                <w:rFonts w:ascii="Arial" w:hAnsi="Arial" w:cs="Arial"/>
                <w:sz w:val="18"/>
                <w:szCs w:val="18"/>
              </w:rPr>
            </w:pPr>
            <w:ins w:id="173" w:author="" w:date="2023-04-28T15:04:00Z">
              <w:r w:rsidRPr="009646D9">
                <w:rPr>
                  <w:rFonts w:ascii="Arial" w:hAnsi="Arial" w:cs="Arial"/>
                  <w:sz w:val="18"/>
                  <w:szCs w:val="18"/>
                </w:rPr>
                <w:t>DC_12A_n260O</w:t>
              </w:r>
            </w:ins>
          </w:p>
        </w:tc>
      </w:tr>
      <w:tr w:rsidR="0046187E" w:rsidRPr="009646D9" w14:paraId="3214B66B"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A0F755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DC_2A-2A-12A_n260A</w:t>
            </w:r>
          </w:p>
          <w:p w14:paraId="7E15C15A"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DC_2A-2A-12A_n260G</w:t>
            </w:r>
          </w:p>
          <w:p w14:paraId="23A79AB9"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DC_2A-2A-12A_n260H</w:t>
            </w:r>
          </w:p>
          <w:p w14:paraId="6FE77CF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DC_2A-2A-12A_n260I</w:t>
            </w:r>
          </w:p>
          <w:p w14:paraId="1EB17D0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DC_2A-2A-12A_n260J</w:t>
            </w:r>
          </w:p>
          <w:p w14:paraId="1A15334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DC_2A-2A-12A_n260K</w:t>
            </w:r>
          </w:p>
          <w:p w14:paraId="3A5C1EA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DC_2A-2A-12A_n260L</w:t>
            </w:r>
          </w:p>
          <w:p w14:paraId="7B11B96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203579F"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noProof/>
                <w:sz w:val="18"/>
                <w:szCs w:val="18"/>
                <w:lang w:eastAsia="zh-CN"/>
              </w:rPr>
              <w:t>DC_2A_n260A</w:t>
            </w:r>
          </w:p>
          <w:p w14:paraId="0545647A"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DC_2A_n260G</w:t>
            </w:r>
          </w:p>
          <w:p w14:paraId="522C5D95"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DC_2A_n260H</w:t>
            </w:r>
          </w:p>
          <w:p w14:paraId="0B0EFEF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DC_2A_n260I</w:t>
            </w:r>
          </w:p>
          <w:p w14:paraId="5958EBE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DC_2A_n260J</w:t>
            </w:r>
          </w:p>
          <w:p w14:paraId="435FCFE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DC_2A_n260K</w:t>
            </w:r>
          </w:p>
          <w:p w14:paraId="4DB7542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DC_2A_n260L</w:t>
            </w:r>
          </w:p>
          <w:p w14:paraId="0D23BBA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DC_2A_n260M</w:t>
            </w:r>
          </w:p>
          <w:p w14:paraId="2EE2AF97"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noProof/>
                <w:sz w:val="18"/>
                <w:szCs w:val="18"/>
                <w:lang w:eastAsia="zh-CN"/>
              </w:rPr>
              <w:t>DC_12A_n260A</w:t>
            </w:r>
          </w:p>
          <w:p w14:paraId="4976F6FE"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DC_12A_n260G</w:t>
            </w:r>
          </w:p>
          <w:p w14:paraId="73EE3E85"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DC_12A_n260H</w:t>
            </w:r>
          </w:p>
          <w:p w14:paraId="15E162C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DC_12A_n260I</w:t>
            </w:r>
          </w:p>
          <w:p w14:paraId="0296A2C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DC_12A_n260J</w:t>
            </w:r>
          </w:p>
          <w:p w14:paraId="67EFF1F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DC_12A_n260K</w:t>
            </w:r>
          </w:p>
          <w:p w14:paraId="7B21FDE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DC_12A_n260L</w:t>
            </w:r>
          </w:p>
          <w:p w14:paraId="6217473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DC_12A_n260M</w:t>
            </w:r>
          </w:p>
        </w:tc>
      </w:tr>
      <w:tr w:rsidR="008227FD" w:rsidRPr="009646D9" w14:paraId="2F5942FB" w14:textId="77777777">
        <w:trPr>
          <w:jc w:val="center"/>
        </w:trPr>
        <w:tc>
          <w:tcPr>
            <w:tcW w:w="4675" w:type="dxa"/>
          </w:tcPr>
          <w:p w14:paraId="3C9C13CF" w14:textId="77777777" w:rsidR="008227FD" w:rsidRPr="009646D9" w:rsidRDefault="000F1747">
            <w:pPr>
              <w:spacing w:after="0"/>
              <w:jc w:val="center"/>
              <w:rPr>
                <w:rFonts w:ascii="Arial" w:hAnsi="Arial" w:cs="Arial"/>
                <w:sz w:val="18"/>
                <w:szCs w:val="18"/>
              </w:rPr>
            </w:pPr>
            <w:ins w:id="174" w:author="" w:date="2023-04-28T15:04:00Z">
              <w:r w:rsidRPr="009646D9">
                <w:rPr>
                  <w:rFonts w:ascii="Arial" w:hAnsi="Arial" w:cs="Arial"/>
                  <w:sz w:val="18"/>
                  <w:szCs w:val="18"/>
                </w:rPr>
                <w:t>DC_2A-12A_n261A</w:t>
              </w:r>
            </w:ins>
          </w:p>
          <w:p w14:paraId="4AB0CD28" w14:textId="77777777" w:rsidR="008227FD" w:rsidRPr="009646D9" w:rsidRDefault="000F1747">
            <w:pPr>
              <w:spacing w:after="0"/>
              <w:jc w:val="center"/>
              <w:rPr>
                <w:rFonts w:ascii="Arial" w:hAnsi="Arial" w:cs="Arial"/>
                <w:sz w:val="18"/>
                <w:szCs w:val="18"/>
              </w:rPr>
            </w:pPr>
            <w:ins w:id="175" w:author="" w:date="2023-04-28T15:04:00Z">
              <w:r w:rsidRPr="009646D9">
                <w:rPr>
                  <w:rFonts w:ascii="Arial" w:hAnsi="Arial" w:cs="Arial"/>
                  <w:sz w:val="18"/>
                  <w:szCs w:val="18"/>
                </w:rPr>
                <w:t>DC_2A-12A_n261G</w:t>
              </w:r>
            </w:ins>
          </w:p>
          <w:p w14:paraId="7BBB5304" w14:textId="77777777" w:rsidR="008227FD" w:rsidRPr="009646D9" w:rsidRDefault="000F1747">
            <w:pPr>
              <w:spacing w:after="0"/>
              <w:jc w:val="center"/>
              <w:rPr>
                <w:rFonts w:ascii="Arial" w:hAnsi="Arial" w:cs="Arial"/>
                <w:sz w:val="18"/>
                <w:szCs w:val="18"/>
              </w:rPr>
            </w:pPr>
            <w:ins w:id="176" w:author="" w:date="2023-04-28T15:04:00Z">
              <w:r w:rsidRPr="009646D9">
                <w:rPr>
                  <w:rFonts w:ascii="Arial" w:hAnsi="Arial" w:cs="Arial"/>
                  <w:sz w:val="18"/>
                  <w:szCs w:val="18"/>
                </w:rPr>
                <w:t>DC_2A-12A_n261H</w:t>
              </w:r>
            </w:ins>
          </w:p>
          <w:p w14:paraId="5C6CB856" w14:textId="77777777" w:rsidR="008227FD" w:rsidRPr="009646D9" w:rsidRDefault="000F1747">
            <w:pPr>
              <w:spacing w:after="0"/>
              <w:jc w:val="center"/>
              <w:rPr>
                <w:rFonts w:ascii="Arial" w:hAnsi="Arial" w:cs="Arial"/>
                <w:sz w:val="18"/>
                <w:szCs w:val="18"/>
              </w:rPr>
            </w:pPr>
            <w:ins w:id="177" w:author="" w:date="2023-04-28T15:04:00Z">
              <w:r w:rsidRPr="009646D9">
                <w:rPr>
                  <w:rFonts w:ascii="Arial" w:hAnsi="Arial" w:cs="Arial"/>
                  <w:sz w:val="18"/>
                  <w:szCs w:val="18"/>
                </w:rPr>
                <w:t>DC_2A-12A_n261I</w:t>
              </w:r>
            </w:ins>
          </w:p>
          <w:p w14:paraId="51E8AD0F" w14:textId="77777777" w:rsidR="008227FD" w:rsidRPr="009646D9" w:rsidRDefault="000F1747">
            <w:pPr>
              <w:spacing w:after="0"/>
              <w:jc w:val="center"/>
              <w:rPr>
                <w:rFonts w:ascii="Arial" w:hAnsi="Arial" w:cs="Arial"/>
                <w:sz w:val="18"/>
                <w:szCs w:val="18"/>
              </w:rPr>
            </w:pPr>
            <w:ins w:id="178" w:author="" w:date="2023-04-28T15:04:00Z">
              <w:r w:rsidRPr="009646D9">
                <w:rPr>
                  <w:rFonts w:ascii="Arial" w:hAnsi="Arial" w:cs="Arial"/>
                  <w:sz w:val="18"/>
                  <w:szCs w:val="18"/>
                </w:rPr>
                <w:t>DC_2A-12A_n261J</w:t>
              </w:r>
            </w:ins>
          </w:p>
          <w:p w14:paraId="6643EEEA" w14:textId="77777777" w:rsidR="008227FD" w:rsidRPr="009646D9" w:rsidRDefault="000F1747">
            <w:pPr>
              <w:spacing w:after="0"/>
              <w:jc w:val="center"/>
              <w:rPr>
                <w:rFonts w:ascii="Arial" w:hAnsi="Arial" w:cs="Arial"/>
                <w:sz w:val="18"/>
                <w:szCs w:val="18"/>
              </w:rPr>
            </w:pPr>
            <w:ins w:id="179" w:author="" w:date="2023-04-28T15:04:00Z">
              <w:r w:rsidRPr="009646D9">
                <w:rPr>
                  <w:rFonts w:ascii="Arial" w:hAnsi="Arial" w:cs="Arial"/>
                  <w:sz w:val="18"/>
                  <w:szCs w:val="18"/>
                </w:rPr>
                <w:t>DC_2A-12A_n261K</w:t>
              </w:r>
            </w:ins>
          </w:p>
          <w:p w14:paraId="57317860" w14:textId="77777777" w:rsidR="008227FD" w:rsidRPr="009646D9" w:rsidRDefault="000F1747">
            <w:pPr>
              <w:spacing w:after="0"/>
              <w:jc w:val="center"/>
              <w:rPr>
                <w:rFonts w:ascii="Arial" w:hAnsi="Arial" w:cs="Arial"/>
                <w:sz w:val="18"/>
                <w:szCs w:val="18"/>
              </w:rPr>
            </w:pPr>
            <w:ins w:id="180" w:author="" w:date="2023-04-28T15:04:00Z">
              <w:r w:rsidRPr="009646D9">
                <w:rPr>
                  <w:rFonts w:ascii="Arial" w:hAnsi="Arial" w:cs="Arial"/>
                  <w:sz w:val="18"/>
                  <w:szCs w:val="18"/>
                </w:rPr>
                <w:t>DC_2A-12A_n261L</w:t>
              </w:r>
            </w:ins>
          </w:p>
          <w:p w14:paraId="1FE3CDE6" w14:textId="77777777" w:rsidR="008227FD" w:rsidRPr="009646D9" w:rsidRDefault="000F1747">
            <w:pPr>
              <w:spacing w:after="0"/>
              <w:jc w:val="center"/>
              <w:rPr>
                <w:rFonts w:ascii="Arial" w:hAnsi="Arial" w:cs="Arial"/>
                <w:sz w:val="18"/>
                <w:szCs w:val="18"/>
              </w:rPr>
            </w:pPr>
            <w:ins w:id="181" w:author="" w:date="2023-04-28T15:04:00Z">
              <w:r w:rsidRPr="009646D9">
                <w:rPr>
                  <w:rFonts w:ascii="Arial" w:hAnsi="Arial" w:cs="Arial"/>
                  <w:sz w:val="18"/>
                  <w:szCs w:val="18"/>
                </w:rPr>
                <w:t>DC_2A-12A_n261M</w:t>
              </w:r>
            </w:ins>
          </w:p>
          <w:p w14:paraId="015EADED" w14:textId="77777777" w:rsidR="008227FD" w:rsidRPr="009646D9" w:rsidRDefault="000F1747">
            <w:pPr>
              <w:spacing w:after="0"/>
              <w:jc w:val="center"/>
              <w:rPr>
                <w:rFonts w:ascii="Arial" w:hAnsi="Arial" w:cs="Arial"/>
                <w:sz w:val="18"/>
                <w:szCs w:val="18"/>
              </w:rPr>
            </w:pPr>
            <w:ins w:id="182" w:author="" w:date="2023-04-28T15:04:00Z">
              <w:r w:rsidRPr="009646D9">
                <w:rPr>
                  <w:rFonts w:ascii="Arial" w:hAnsi="Arial" w:cs="Arial"/>
                  <w:sz w:val="18"/>
                  <w:szCs w:val="18"/>
                </w:rPr>
                <w:t>DC_2A-12A_n261O</w:t>
              </w:r>
            </w:ins>
          </w:p>
          <w:p w14:paraId="28430782" w14:textId="77777777" w:rsidR="008227FD" w:rsidRPr="009646D9" w:rsidRDefault="000F1747">
            <w:pPr>
              <w:spacing w:after="0"/>
              <w:jc w:val="center"/>
              <w:rPr>
                <w:rFonts w:ascii="Arial" w:hAnsi="Arial" w:cs="Arial"/>
                <w:sz w:val="18"/>
                <w:szCs w:val="18"/>
              </w:rPr>
            </w:pPr>
            <w:ins w:id="183" w:author="" w:date="2023-04-28T15:04:00Z">
              <w:r w:rsidRPr="009646D9">
                <w:rPr>
                  <w:rFonts w:ascii="Arial" w:hAnsi="Arial" w:cs="Arial"/>
                  <w:sz w:val="18"/>
                  <w:szCs w:val="18"/>
                </w:rPr>
                <w:t>DC_2A-12A_n261P</w:t>
              </w:r>
            </w:ins>
          </w:p>
          <w:p w14:paraId="2E83D8BA" w14:textId="77777777" w:rsidR="008227FD" w:rsidRPr="009646D9" w:rsidRDefault="000F1747">
            <w:pPr>
              <w:spacing w:after="0"/>
              <w:jc w:val="center"/>
              <w:rPr>
                <w:rFonts w:ascii="Arial" w:hAnsi="Arial" w:cs="Arial"/>
                <w:sz w:val="18"/>
                <w:szCs w:val="18"/>
              </w:rPr>
            </w:pPr>
            <w:ins w:id="184" w:author="" w:date="2023-04-28T15:04:00Z">
              <w:r w:rsidRPr="009646D9">
                <w:rPr>
                  <w:rFonts w:ascii="Arial" w:hAnsi="Arial" w:cs="Arial"/>
                  <w:sz w:val="18"/>
                  <w:szCs w:val="18"/>
                </w:rPr>
                <w:lastRenderedPageBreak/>
                <w:t>DC_2A-12A_n261Q</w:t>
              </w:r>
            </w:ins>
          </w:p>
        </w:tc>
        <w:tc>
          <w:tcPr>
            <w:tcW w:w="4675" w:type="dxa"/>
          </w:tcPr>
          <w:p w14:paraId="131E1607" w14:textId="77777777" w:rsidR="008227FD" w:rsidRPr="009646D9" w:rsidRDefault="000F1747">
            <w:pPr>
              <w:spacing w:after="0"/>
              <w:jc w:val="center"/>
              <w:rPr>
                <w:rFonts w:ascii="Arial" w:hAnsi="Arial" w:cs="Arial"/>
                <w:sz w:val="18"/>
                <w:szCs w:val="18"/>
              </w:rPr>
            </w:pPr>
            <w:ins w:id="185" w:author="" w:date="2023-04-28T15:04:00Z">
              <w:r w:rsidRPr="009646D9">
                <w:rPr>
                  <w:rFonts w:ascii="Arial" w:hAnsi="Arial" w:cs="Arial"/>
                  <w:sz w:val="18"/>
                  <w:szCs w:val="18"/>
                </w:rPr>
                <w:lastRenderedPageBreak/>
                <w:t>DC_2A_n261A</w:t>
              </w:r>
            </w:ins>
          </w:p>
          <w:p w14:paraId="043FBA17" w14:textId="77777777" w:rsidR="008227FD" w:rsidRPr="009646D9" w:rsidRDefault="000F1747">
            <w:pPr>
              <w:spacing w:after="0"/>
              <w:jc w:val="center"/>
              <w:rPr>
                <w:rFonts w:ascii="Arial" w:hAnsi="Arial" w:cs="Arial"/>
                <w:sz w:val="18"/>
                <w:szCs w:val="18"/>
              </w:rPr>
            </w:pPr>
            <w:ins w:id="186" w:author="" w:date="2023-04-28T15:04:00Z">
              <w:r w:rsidRPr="009646D9">
                <w:rPr>
                  <w:rFonts w:ascii="Arial" w:hAnsi="Arial" w:cs="Arial"/>
                  <w:sz w:val="18"/>
                  <w:szCs w:val="18"/>
                </w:rPr>
                <w:t>DC_2A_n261G</w:t>
              </w:r>
            </w:ins>
          </w:p>
          <w:p w14:paraId="1BD2AE48" w14:textId="77777777" w:rsidR="008227FD" w:rsidRPr="009646D9" w:rsidRDefault="000F1747">
            <w:pPr>
              <w:spacing w:after="0"/>
              <w:jc w:val="center"/>
              <w:rPr>
                <w:rFonts w:ascii="Arial" w:hAnsi="Arial" w:cs="Arial"/>
                <w:sz w:val="18"/>
                <w:szCs w:val="18"/>
              </w:rPr>
            </w:pPr>
            <w:ins w:id="187" w:author="" w:date="2023-04-28T15:04:00Z">
              <w:r w:rsidRPr="009646D9">
                <w:rPr>
                  <w:rFonts w:ascii="Arial" w:hAnsi="Arial" w:cs="Arial"/>
                  <w:sz w:val="18"/>
                  <w:szCs w:val="18"/>
                </w:rPr>
                <w:t>DC_2A_n261O</w:t>
              </w:r>
            </w:ins>
          </w:p>
          <w:p w14:paraId="7C74B889" w14:textId="77777777" w:rsidR="008227FD" w:rsidRPr="009646D9" w:rsidRDefault="000F1747">
            <w:pPr>
              <w:spacing w:after="0"/>
              <w:jc w:val="center"/>
              <w:rPr>
                <w:rFonts w:ascii="Arial" w:hAnsi="Arial" w:cs="Arial"/>
                <w:sz w:val="18"/>
                <w:szCs w:val="18"/>
              </w:rPr>
            </w:pPr>
            <w:ins w:id="188" w:author="" w:date="2023-04-28T15:04:00Z">
              <w:r w:rsidRPr="009646D9">
                <w:rPr>
                  <w:rFonts w:ascii="Arial" w:hAnsi="Arial" w:cs="Arial"/>
                  <w:sz w:val="18"/>
                  <w:szCs w:val="18"/>
                </w:rPr>
                <w:t>DC_12A_n261A</w:t>
              </w:r>
            </w:ins>
          </w:p>
          <w:p w14:paraId="24D8670E" w14:textId="77777777" w:rsidR="008227FD" w:rsidRPr="009646D9" w:rsidRDefault="000F1747">
            <w:pPr>
              <w:spacing w:after="0"/>
              <w:jc w:val="center"/>
              <w:rPr>
                <w:rFonts w:ascii="Arial" w:hAnsi="Arial" w:cs="Arial"/>
                <w:sz w:val="18"/>
                <w:szCs w:val="18"/>
              </w:rPr>
            </w:pPr>
            <w:ins w:id="189" w:author="" w:date="2023-04-28T15:04:00Z">
              <w:r w:rsidRPr="009646D9">
                <w:rPr>
                  <w:rFonts w:ascii="Arial" w:hAnsi="Arial" w:cs="Arial"/>
                  <w:sz w:val="18"/>
                  <w:szCs w:val="18"/>
                </w:rPr>
                <w:t>DC_12A_n261G</w:t>
              </w:r>
            </w:ins>
          </w:p>
          <w:p w14:paraId="1CF648F3" w14:textId="77777777" w:rsidR="008227FD" w:rsidRPr="009646D9" w:rsidRDefault="000F1747">
            <w:pPr>
              <w:spacing w:after="0"/>
              <w:jc w:val="center"/>
              <w:rPr>
                <w:rFonts w:ascii="Arial" w:hAnsi="Arial" w:cs="Arial"/>
                <w:sz w:val="18"/>
                <w:szCs w:val="18"/>
              </w:rPr>
            </w:pPr>
            <w:ins w:id="190" w:author="" w:date="2023-04-28T15:04:00Z">
              <w:r w:rsidRPr="009646D9">
                <w:rPr>
                  <w:rFonts w:ascii="Arial" w:hAnsi="Arial" w:cs="Arial"/>
                  <w:sz w:val="18"/>
                  <w:szCs w:val="18"/>
                </w:rPr>
                <w:t>DC_12A_n261O</w:t>
              </w:r>
            </w:ins>
          </w:p>
        </w:tc>
      </w:tr>
      <w:tr w:rsidR="0046187E" w:rsidRPr="009646D9" w14:paraId="145AC431"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6F6B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lastRenderedPageBreak/>
              <w:t>DC_2A-13A_n257A</w:t>
            </w:r>
            <w:r w:rsidRPr="009646D9">
              <w:rPr>
                <w:rFonts w:ascii="Arial" w:hAnsi="Arial" w:cs="Arial"/>
                <w:noProof/>
                <w:sz w:val="18"/>
                <w:szCs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54C8F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DC_2A_n257A</w:t>
            </w:r>
          </w:p>
          <w:p w14:paraId="06AF765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DC_13A_n257A</w:t>
            </w:r>
          </w:p>
        </w:tc>
      </w:tr>
      <w:tr w:rsidR="0046187E" w:rsidRPr="009646D9" w14:paraId="4351B695"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253934"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t>DC_2A-13A_n260A</w:t>
            </w:r>
            <w:r w:rsidRPr="009646D9">
              <w:rPr>
                <w:rFonts w:ascii="Arial" w:hAnsi="Arial" w:cs="Arial"/>
                <w:noProof/>
                <w:sz w:val="18"/>
                <w:szCs w:val="18"/>
                <w:vertAlign w:val="superscript"/>
                <w:lang w:eastAsia="zh-CN"/>
              </w:rPr>
              <w:t>2</w:t>
            </w:r>
          </w:p>
          <w:p w14:paraId="241082F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DC_2A-13A_n260G</w:t>
            </w:r>
          </w:p>
          <w:p w14:paraId="287C258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DC_2A-13A_n260H</w:t>
            </w:r>
          </w:p>
          <w:p w14:paraId="3DB96F6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DC_2A-13A_n260I</w:t>
            </w:r>
          </w:p>
          <w:p w14:paraId="0DF4CDA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DC_2A-13A_n260J</w:t>
            </w:r>
          </w:p>
          <w:p w14:paraId="0382D28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DC_2A-13A_n260K</w:t>
            </w:r>
          </w:p>
          <w:p w14:paraId="4CD2F10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DC_2A-13A_n260L</w:t>
            </w:r>
          </w:p>
          <w:p w14:paraId="5375D35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3A829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DC_2A_n260A</w:t>
            </w:r>
          </w:p>
          <w:p w14:paraId="61B15CC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DC_13A_n260A</w:t>
            </w:r>
          </w:p>
          <w:p w14:paraId="6C406041"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DC_2A_n260G</w:t>
            </w:r>
          </w:p>
          <w:p w14:paraId="7CB99F63"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DC_13A_n260G</w:t>
            </w:r>
          </w:p>
          <w:p w14:paraId="782489E1"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DC_2A_n260H</w:t>
            </w:r>
          </w:p>
          <w:p w14:paraId="2CCA72C0"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DC_13A_n260H</w:t>
            </w:r>
          </w:p>
          <w:p w14:paraId="6DA10CE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DC_2A_n260I</w:t>
            </w:r>
          </w:p>
          <w:p w14:paraId="567831D6"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sz w:val="18"/>
                <w:szCs w:val="18"/>
                <w:lang w:eastAsia="zh-CN"/>
              </w:rPr>
              <w:t>DC_13A_n260I</w:t>
            </w:r>
          </w:p>
          <w:p w14:paraId="5C1CC2C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DC_2A_n260J</w:t>
            </w:r>
          </w:p>
          <w:p w14:paraId="5668EC36"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sz w:val="18"/>
                <w:szCs w:val="18"/>
                <w:lang w:eastAsia="zh-CN"/>
              </w:rPr>
              <w:t>DC_13A_n260J</w:t>
            </w:r>
          </w:p>
          <w:p w14:paraId="123ABBF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DC_2A_n260K</w:t>
            </w:r>
          </w:p>
          <w:p w14:paraId="724ADA15"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sz w:val="18"/>
                <w:szCs w:val="18"/>
                <w:lang w:eastAsia="zh-CN"/>
              </w:rPr>
              <w:t>DC_13A_n260K</w:t>
            </w:r>
          </w:p>
          <w:p w14:paraId="3C9D5D8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DC_2A_n260L</w:t>
            </w:r>
          </w:p>
          <w:p w14:paraId="7C19CE4B"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sz w:val="18"/>
                <w:szCs w:val="18"/>
                <w:lang w:eastAsia="zh-CN"/>
              </w:rPr>
              <w:t>DC_13A_n260L</w:t>
            </w:r>
          </w:p>
          <w:p w14:paraId="050C13A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DC_2A_n260M</w:t>
            </w:r>
          </w:p>
          <w:p w14:paraId="3B5B943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zh-CN"/>
              </w:rPr>
              <w:t>DC_13A_n260M</w:t>
            </w:r>
          </w:p>
        </w:tc>
      </w:tr>
      <w:tr w:rsidR="0046187E" w:rsidRPr="009646D9" w14:paraId="5630D8D7"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D6393D"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DC_2A-13A_n260(2A)</w:t>
            </w:r>
          </w:p>
          <w:p w14:paraId="255E9B19"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DC_2A-13A_n260(3A)</w:t>
            </w:r>
          </w:p>
          <w:p w14:paraId="3970E1ED"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DC_2A-13A_n260(4A)</w:t>
            </w:r>
          </w:p>
          <w:p w14:paraId="3A9824C1"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DC_2A-13A_n260(5A)</w:t>
            </w:r>
          </w:p>
          <w:p w14:paraId="79C6C9EA"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DC_2A-13A_n260(6A)</w:t>
            </w:r>
          </w:p>
          <w:p w14:paraId="5A3D12FD"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DC_2A-13A_n260(2G)</w:t>
            </w:r>
          </w:p>
          <w:p w14:paraId="740E4CD9"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DC_2A-13A_n260(2H)</w:t>
            </w:r>
          </w:p>
          <w:p w14:paraId="63A711F9"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DC_2A-13A_n260(A-G)</w:t>
            </w:r>
          </w:p>
          <w:p w14:paraId="1B696217"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DC_2A-13A_n260(A-H)</w:t>
            </w:r>
          </w:p>
          <w:p w14:paraId="34E4BDA9"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DC_2A-13A_n260(A-2G)</w:t>
            </w:r>
          </w:p>
          <w:p w14:paraId="464CC3CD"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DC_2A-13A_n260(2A-G)</w:t>
            </w:r>
          </w:p>
          <w:p w14:paraId="0A006D49"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DC_2A-13A_n260(2A-2G)</w:t>
            </w:r>
          </w:p>
          <w:p w14:paraId="4D6D4CE1"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DC_2A-13A_n260(3A-G)</w:t>
            </w:r>
          </w:p>
          <w:p w14:paraId="752B38E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color w:val="000000"/>
                <w:sz w:val="18"/>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3264EA"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DC_2A_n260A</w:t>
            </w:r>
          </w:p>
          <w:p w14:paraId="26560FA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color w:val="000000"/>
                <w:sz w:val="18"/>
                <w:szCs w:val="18"/>
                <w:lang w:eastAsia="zh-CN"/>
              </w:rPr>
              <w:t>DC_13A_n260A</w:t>
            </w:r>
          </w:p>
          <w:p w14:paraId="4EA2EDFB"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DC_2A_n260G</w:t>
            </w:r>
          </w:p>
          <w:p w14:paraId="5B908322"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DC_13A_n260G</w:t>
            </w:r>
          </w:p>
          <w:p w14:paraId="52039E18"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DC_2A_n260H</w:t>
            </w:r>
          </w:p>
          <w:p w14:paraId="6FD4EA6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color w:val="000000"/>
                <w:sz w:val="18"/>
                <w:szCs w:val="18"/>
                <w:lang w:eastAsia="zh-CN"/>
              </w:rPr>
              <w:t>DC_13A_n260H</w:t>
            </w:r>
          </w:p>
        </w:tc>
      </w:tr>
      <w:tr w:rsidR="0046187E" w:rsidRPr="009646D9" w14:paraId="40CC4A25"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FB9A21"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DC_2A-13A_n261A</w:t>
            </w:r>
          </w:p>
          <w:p w14:paraId="1154BEA8"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DC_2A-13A_n261G</w:t>
            </w:r>
          </w:p>
          <w:p w14:paraId="7B22DE43"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DC_2A-13A_n261H</w:t>
            </w:r>
          </w:p>
          <w:p w14:paraId="03B5A921"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DC_2A-13A_n261I</w:t>
            </w:r>
          </w:p>
          <w:p w14:paraId="6B2602F8"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DC_2A-13A_n261J</w:t>
            </w:r>
          </w:p>
          <w:p w14:paraId="2C4CD5D6"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DC_2A-13A_n261K</w:t>
            </w:r>
          </w:p>
          <w:p w14:paraId="1AB44265"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DC_2A-13A_n261L</w:t>
            </w:r>
          </w:p>
          <w:p w14:paraId="1063D36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color w:val="000000"/>
                <w:sz w:val="18"/>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B16DBB"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DC_2A_n261A</w:t>
            </w:r>
          </w:p>
          <w:p w14:paraId="11CB86F0"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DC_13A_n261A</w:t>
            </w:r>
          </w:p>
          <w:p w14:paraId="48045D2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DC_2A_n261G</w:t>
            </w:r>
          </w:p>
          <w:p w14:paraId="6A76BBA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DC_13A_n261G</w:t>
            </w:r>
          </w:p>
          <w:p w14:paraId="680A7DC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DC_2A_n261H</w:t>
            </w:r>
          </w:p>
          <w:p w14:paraId="75889315"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sz w:val="18"/>
                <w:szCs w:val="18"/>
                <w:lang w:eastAsia="zh-CN"/>
              </w:rPr>
              <w:t>DC_13A_n261H</w:t>
            </w:r>
          </w:p>
          <w:p w14:paraId="137F91A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DC_2A_n260I</w:t>
            </w:r>
          </w:p>
          <w:p w14:paraId="200290DA"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sz w:val="18"/>
                <w:szCs w:val="18"/>
                <w:lang w:eastAsia="zh-CN"/>
              </w:rPr>
              <w:t>DC_13A_n260I</w:t>
            </w:r>
          </w:p>
          <w:p w14:paraId="1D7BB9F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DC_2A_n260J</w:t>
            </w:r>
          </w:p>
          <w:p w14:paraId="2E9ADAA1"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sz w:val="18"/>
                <w:szCs w:val="18"/>
                <w:lang w:eastAsia="zh-CN"/>
              </w:rPr>
              <w:t>DC_13A_n260J</w:t>
            </w:r>
          </w:p>
          <w:p w14:paraId="05C2236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DC_2A_n260K</w:t>
            </w:r>
          </w:p>
          <w:p w14:paraId="03D55395"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sz w:val="18"/>
                <w:szCs w:val="18"/>
                <w:lang w:eastAsia="zh-CN"/>
              </w:rPr>
              <w:t>DC_13A_n260K</w:t>
            </w:r>
          </w:p>
          <w:p w14:paraId="29F425D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DC_2A_n260L</w:t>
            </w:r>
          </w:p>
          <w:p w14:paraId="165C711D"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sz w:val="18"/>
                <w:szCs w:val="18"/>
                <w:lang w:eastAsia="zh-CN"/>
              </w:rPr>
              <w:t>DC_13A_n260L</w:t>
            </w:r>
          </w:p>
          <w:p w14:paraId="736C2E5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DC_2A_n260M</w:t>
            </w:r>
          </w:p>
          <w:p w14:paraId="183B94E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zh-CN"/>
              </w:rPr>
              <w:t>DC_13A_n260M</w:t>
            </w:r>
          </w:p>
        </w:tc>
      </w:tr>
      <w:tr w:rsidR="0046187E" w:rsidRPr="009646D9" w14:paraId="5C523ECF"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453A5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lastRenderedPageBreak/>
              <w:t>DC_2A-2A-13A_n261A</w:t>
            </w:r>
          </w:p>
          <w:p w14:paraId="12DB1D3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DC_2A-2A-13A_n261G</w:t>
            </w:r>
          </w:p>
          <w:p w14:paraId="7AFC1D6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DC_2A-2A-13A_n261H</w:t>
            </w:r>
          </w:p>
          <w:p w14:paraId="35008CC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DC_2A-2A-13A_n261I</w:t>
            </w:r>
          </w:p>
          <w:p w14:paraId="7126578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DC_2A-2A-13A_n261J</w:t>
            </w:r>
          </w:p>
          <w:p w14:paraId="66F8EC0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DC_2A-2A-13A_n261K</w:t>
            </w:r>
          </w:p>
          <w:p w14:paraId="76847B1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DC_2A-2A-13A_n261L</w:t>
            </w:r>
          </w:p>
          <w:p w14:paraId="53726543"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sz w:val="18"/>
                <w:szCs w:val="18"/>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6A3A1C4"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DC_2A_n261A</w:t>
            </w:r>
          </w:p>
          <w:p w14:paraId="2E81C1A8"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DC_13A_n261A</w:t>
            </w:r>
          </w:p>
          <w:p w14:paraId="42EF219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DC_2A_n261G</w:t>
            </w:r>
          </w:p>
          <w:p w14:paraId="6AE9B79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DC_13A_n261G</w:t>
            </w:r>
          </w:p>
          <w:p w14:paraId="2333F13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DC_2A_n261H</w:t>
            </w:r>
          </w:p>
          <w:p w14:paraId="1ABAC0F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DC_13A_n261H</w:t>
            </w:r>
          </w:p>
          <w:p w14:paraId="0988F39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DC_2A_n261I</w:t>
            </w:r>
          </w:p>
          <w:p w14:paraId="65F48126"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sz w:val="18"/>
                <w:szCs w:val="18"/>
                <w:lang w:eastAsia="zh-CN"/>
              </w:rPr>
              <w:t>DC_13A_n261I</w:t>
            </w:r>
          </w:p>
          <w:p w14:paraId="700B849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DC_2A_n260J</w:t>
            </w:r>
          </w:p>
          <w:p w14:paraId="04EA8361"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sz w:val="18"/>
                <w:szCs w:val="18"/>
                <w:lang w:eastAsia="zh-CN"/>
              </w:rPr>
              <w:t>DC_13A_n260J</w:t>
            </w:r>
          </w:p>
          <w:p w14:paraId="33BED0B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DC_2A_n260K</w:t>
            </w:r>
          </w:p>
          <w:p w14:paraId="3A59EA53"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sz w:val="18"/>
                <w:szCs w:val="18"/>
                <w:lang w:eastAsia="zh-CN"/>
              </w:rPr>
              <w:t>DC_13A_n260K</w:t>
            </w:r>
          </w:p>
          <w:p w14:paraId="267F56E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DC_2A_n260L</w:t>
            </w:r>
          </w:p>
          <w:p w14:paraId="7E36CE0F"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sz w:val="18"/>
                <w:szCs w:val="18"/>
                <w:lang w:eastAsia="zh-CN"/>
              </w:rPr>
              <w:t>DC_13A_n260L</w:t>
            </w:r>
          </w:p>
          <w:p w14:paraId="178C215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DC_2A_n260M</w:t>
            </w:r>
          </w:p>
          <w:p w14:paraId="75E7E53D"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sz w:val="18"/>
                <w:szCs w:val="18"/>
                <w:lang w:eastAsia="zh-CN"/>
              </w:rPr>
              <w:t>DC_13A_n260M</w:t>
            </w:r>
          </w:p>
        </w:tc>
      </w:tr>
      <w:tr w:rsidR="0046187E" w:rsidRPr="009646D9" w14:paraId="37F5AEF2"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0698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DC_2A-13A_n261(2A)</w:t>
            </w:r>
          </w:p>
          <w:p w14:paraId="741D7A8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DC_2A-13A_n261(3A)</w:t>
            </w:r>
          </w:p>
          <w:p w14:paraId="29F3152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DC_2A-13A_n261(4A)</w:t>
            </w:r>
          </w:p>
          <w:p w14:paraId="6D7FD10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DC_2A-13A_n261(2G)</w:t>
            </w:r>
          </w:p>
          <w:p w14:paraId="5B832BD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DC_2A-13A_n261(2H)</w:t>
            </w:r>
          </w:p>
          <w:p w14:paraId="5236EF8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DC_2A-13A_n261(A-G)</w:t>
            </w:r>
          </w:p>
          <w:p w14:paraId="20905FB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DC_2A-13A_n261(A-H)</w:t>
            </w:r>
          </w:p>
          <w:p w14:paraId="5DB3EBF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DC_2A-13A_n261(A-I)</w:t>
            </w:r>
          </w:p>
          <w:p w14:paraId="5A70DE7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DC_2A-13A_n261(A-J)</w:t>
            </w:r>
          </w:p>
          <w:p w14:paraId="3714473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DC_2A-13A_n261(A-K)</w:t>
            </w:r>
          </w:p>
          <w:p w14:paraId="1FFDC33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DC_2A-13A_n261(A-L)</w:t>
            </w:r>
          </w:p>
          <w:p w14:paraId="653780A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DC_2A-13A_n261(A-2G)</w:t>
            </w:r>
          </w:p>
          <w:p w14:paraId="1D4E844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DC_2A-13A_n261(A-G-H)</w:t>
            </w:r>
          </w:p>
          <w:p w14:paraId="683608F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DC_2A-13A_n261(A-G-I)</w:t>
            </w:r>
          </w:p>
          <w:p w14:paraId="7C03A04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DC_2A-13A_n261(2A-G)</w:t>
            </w:r>
          </w:p>
          <w:p w14:paraId="3228EA3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DC_2A-13A_n261(2A-H)</w:t>
            </w:r>
          </w:p>
          <w:p w14:paraId="66ADDD6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DC_2A-13A_n261(2A-I)</w:t>
            </w:r>
          </w:p>
          <w:p w14:paraId="3714873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DC_2A-13A_n261(3A-G)</w:t>
            </w:r>
          </w:p>
          <w:p w14:paraId="299378E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DC_2A-13A_n261(G-H)</w:t>
            </w:r>
          </w:p>
          <w:p w14:paraId="1991494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DC_2A-13A_n261(G-I)</w:t>
            </w:r>
          </w:p>
          <w:p w14:paraId="75B4CDB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DC_2A-13A_n261(G-J)</w:t>
            </w:r>
          </w:p>
          <w:p w14:paraId="34456DD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933142"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DC_2A_n261A</w:t>
            </w:r>
          </w:p>
          <w:p w14:paraId="37D5A99D"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DC_13A_n261A</w:t>
            </w:r>
          </w:p>
          <w:p w14:paraId="1AD8B07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DC_2A_n261G</w:t>
            </w:r>
          </w:p>
          <w:p w14:paraId="05F5D90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DC_13A_n261G</w:t>
            </w:r>
          </w:p>
          <w:p w14:paraId="4393FD0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DC_2A_n261H</w:t>
            </w:r>
          </w:p>
          <w:p w14:paraId="1F5E7EF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DC_13A_n261H</w:t>
            </w:r>
          </w:p>
          <w:p w14:paraId="073A5F0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DC_2A_n261I</w:t>
            </w:r>
          </w:p>
          <w:p w14:paraId="655CE62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zh-CN"/>
              </w:rPr>
              <w:t>DC_13A_n261I</w:t>
            </w:r>
          </w:p>
        </w:tc>
      </w:tr>
      <w:tr w:rsidR="0046187E" w:rsidRPr="009646D9" w14:paraId="1889A2E0"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4558C5"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DC_2A-14A_n260A</w:t>
            </w:r>
          </w:p>
          <w:p w14:paraId="6A6B7C1E"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DC_2A-14A_n260G</w:t>
            </w:r>
          </w:p>
          <w:p w14:paraId="3885831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DC_2A-14A_n260H</w:t>
            </w:r>
          </w:p>
          <w:p w14:paraId="7502A3F4"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DC_2A-14A_n260I</w:t>
            </w:r>
          </w:p>
          <w:p w14:paraId="0158B3FE"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DC_2A-14A_n260J</w:t>
            </w:r>
          </w:p>
          <w:p w14:paraId="42FDBD90"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DC_2A-14A_n260K</w:t>
            </w:r>
          </w:p>
          <w:p w14:paraId="1B5E1030"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DC_2A-14A_n260L</w:t>
            </w:r>
          </w:p>
          <w:p w14:paraId="029FBC5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08D9E0"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DC_2A_n260A</w:t>
            </w:r>
          </w:p>
          <w:p w14:paraId="7F9B4DC6"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DC_2A_n260G</w:t>
            </w:r>
          </w:p>
          <w:p w14:paraId="0403AF40"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DC_2A_n260H</w:t>
            </w:r>
          </w:p>
          <w:p w14:paraId="1C66E9B7"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DC_2A_n260I</w:t>
            </w:r>
          </w:p>
          <w:p w14:paraId="3320E58D"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DC_2A_n260J</w:t>
            </w:r>
          </w:p>
          <w:p w14:paraId="1013246C"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DC_2A_n260K</w:t>
            </w:r>
          </w:p>
          <w:p w14:paraId="496900AD"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DC_2A_n260L</w:t>
            </w:r>
          </w:p>
          <w:p w14:paraId="5C4BC49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DC_2A_n260M</w:t>
            </w:r>
          </w:p>
          <w:p w14:paraId="61C1A33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DC_14A_n260A</w:t>
            </w:r>
          </w:p>
          <w:p w14:paraId="5C9FE81F"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DC_14A_n260G</w:t>
            </w:r>
          </w:p>
          <w:p w14:paraId="7D98D75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DC_14A_n260H</w:t>
            </w:r>
          </w:p>
          <w:p w14:paraId="6B8AC60D"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DC_14A_n260I</w:t>
            </w:r>
          </w:p>
          <w:p w14:paraId="45DCD4A3"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DC_14A_n260J</w:t>
            </w:r>
          </w:p>
          <w:p w14:paraId="43D64B0E"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DC_14A_n260K</w:t>
            </w:r>
          </w:p>
          <w:p w14:paraId="0F0A29C3"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DC_14A_n260L</w:t>
            </w:r>
          </w:p>
          <w:p w14:paraId="13F0D0D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DC_14A_n260M</w:t>
            </w:r>
          </w:p>
        </w:tc>
      </w:tr>
      <w:tr w:rsidR="0046187E" w:rsidRPr="009646D9" w14:paraId="22CA7432"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33A3720"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lastRenderedPageBreak/>
              <w:t>DC_2A-2A-14A_n260A</w:t>
            </w:r>
          </w:p>
          <w:p w14:paraId="1B61B8F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DC_2A-2A-14A_n260G</w:t>
            </w:r>
          </w:p>
          <w:p w14:paraId="0F01BCC4"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DC_2A-2A-14A_n260H</w:t>
            </w:r>
          </w:p>
          <w:p w14:paraId="50B3674C"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DC_2A-2A-14A_n260I</w:t>
            </w:r>
          </w:p>
          <w:p w14:paraId="0D8E9C04"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DC_2A-2A-14A_n260J</w:t>
            </w:r>
          </w:p>
          <w:p w14:paraId="3303EAE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DC_2A-2A-14A_n260K</w:t>
            </w:r>
          </w:p>
          <w:p w14:paraId="38580C51"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DC_2A-2A-14A_n260L</w:t>
            </w:r>
          </w:p>
          <w:p w14:paraId="24DD5C30"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sz w:val="18"/>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B267254"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DC_2A_n260A</w:t>
            </w:r>
          </w:p>
          <w:p w14:paraId="6CFCF8FF"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DC_2A_n260G</w:t>
            </w:r>
          </w:p>
          <w:p w14:paraId="3FE951D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DC_2A_n260H</w:t>
            </w:r>
          </w:p>
          <w:p w14:paraId="74F55AAD"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DC_2A_n260I</w:t>
            </w:r>
          </w:p>
          <w:p w14:paraId="03A49A2F"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DC_2A_n260J</w:t>
            </w:r>
          </w:p>
          <w:p w14:paraId="5CBBAFF3"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DC_2A_n260K</w:t>
            </w:r>
          </w:p>
          <w:p w14:paraId="2759E3EE"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DC_2A_n260L</w:t>
            </w:r>
          </w:p>
          <w:p w14:paraId="3E89F575"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DC_2A_n260M</w:t>
            </w:r>
          </w:p>
          <w:p w14:paraId="4D9A54B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DC_14A_n260A</w:t>
            </w:r>
          </w:p>
          <w:p w14:paraId="34B171DC"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DC_14A_n260G</w:t>
            </w:r>
          </w:p>
          <w:p w14:paraId="1669DC4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DC_14A_n260H</w:t>
            </w:r>
          </w:p>
          <w:p w14:paraId="7634D4C7"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DC_14A_n260I</w:t>
            </w:r>
          </w:p>
          <w:p w14:paraId="63D3C49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DC_14A_n260J</w:t>
            </w:r>
          </w:p>
          <w:p w14:paraId="4E2996B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DC_14A_n260K</w:t>
            </w:r>
          </w:p>
          <w:p w14:paraId="2C87DDB9"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DC_14A_n260L</w:t>
            </w:r>
          </w:p>
          <w:p w14:paraId="7351C39E"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sz w:val="18"/>
                <w:szCs w:val="18"/>
                <w:lang w:val="fr-FR"/>
              </w:rPr>
              <w:t>DC_14A_n260M</w:t>
            </w:r>
          </w:p>
        </w:tc>
      </w:tr>
      <w:tr w:rsidR="0046187E" w:rsidRPr="009646D9" w14:paraId="09C73282"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D855F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rPr>
              <w:t>DC_2A-29A_n260A</w:t>
            </w:r>
          </w:p>
          <w:p w14:paraId="4565C5B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DC_2A-29A_n260G</w:t>
            </w:r>
          </w:p>
          <w:p w14:paraId="6C5F863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DC_2A-29A_n260H</w:t>
            </w:r>
          </w:p>
          <w:p w14:paraId="27AC489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DC_2A-29A_n260I</w:t>
            </w:r>
          </w:p>
          <w:p w14:paraId="176A931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DC_2A-29A_n260J</w:t>
            </w:r>
          </w:p>
          <w:p w14:paraId="6E98B97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DC_2A-29A_n260K</w:t>
            </w:r>
          </w:p>
          <w:p w14:paraId="740FA5E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DC_2A-29A_n260L</w:t>
            </w:r>
          </w:p>
          <w:p w14:paraId="175B83A1"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CD577B4"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DC_2A_n260A</w:t>
            </w:r>
          </w:p>
          <w:p w14:paraId="145E016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DC_2A_n260G</w:t>
            </w:r>
          </w:p>
          <w:p w14:paraId="7569353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DC_2A_n260H</w:t>
            </w:r>
          </w:p>
          <w:p w14:paraId="602B8CE5"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DC_2A_n260I</w:t>
            </w:r>
          </w:p>
          <w:p w14:paraId="01C9083C"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DC_2A_n260J</w:t>
            </w:r>
          </w:p>
          <w:p w14:paraId="184D8D83"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DC_2A_n260K</w:t>
            </w:r>
          </w:p>
          <w:p w14:paraId="723A986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DC_2A_n260L</w:t>
            </w:r>
          </w:p>
          <w:p w14:paraId="4CF5B901"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DC_2A_n260M</w:t>
            </w:r>
          </w:p>
        </w:tc>
      </w:tr>
      <w:tr w:rsidR="0046187E" w:rsidRPr="009646D9" w14:paraId="3D911D80"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9E96238"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DC_2A-2A-29A_n260A</w:t>
            </w:r>
          </w:p>
          <w:p w14:paraId="4969D2A3"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DC_2A-2A-29A_n260G</w:t>
            </w:r>
          </w:p>
          <w:p w14:paraId="7BC29E50"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DC_2A-2A-29A_n260H</w:t>
            </w:r>
          </w:p>
          <w:p w14:paraId="744060DD"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DC_2A-2A-29A_n260I</w:t>
            </w:r>
          </w:p>
          <w:p w14:paraId="64D0FD96"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DC_2A-2A-29A_n260J</w:t>
            </w:r>
          </w:p>
          <w:p w14:paraId="409D54B6"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DC_2A-2A-29A_n260K</w:t>
            </w:r>
          </w:p>
          <w:p w14:paraId="6EC78F33"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DC_2A-2A-29A_n260L</w:t>
            </w:r>
          </w:p>
          <w:p w14:paraId="78CD837F"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DC_2A-2A-29A_n260M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3A9598"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DC_2A_n260A</w:t>
            </w:r>
          </w:p>
          <w:p w14:paraId="0589EF2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DC_2A_n260G</w:t>
            </w:r>
          </w:p>
          <w:p w14:paraId="17A8FD5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DC_2A_n260H</w:t>
            </w:r>
          </w:p>
          <w:p w14:paraId="490BDFB3"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DC_2A_n260I</w:t>
            </w:r>
          </w:p>
          <w:p w14:paraId="6791C1D9"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DC_2A_n260J</w:t>
            </w:r>
          </w:p>
          <w:p w14:paraId="5DC68A4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DC_2A_n260K</w:t>
            </w:r>
          </w:p>
          <w:p w14:paraId="24B3CDF1"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DC_2A_n260L</w:t>
            </w:r>
          </w:p>
          <w:p w14:paraId="20F04B9A"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sz w:val="18"/>
                <w:szCs w:val="18"/>
              </w:rPr>
              <w:t>DC_2A_n260M</w:t>
            </w:r>
          </w:p>
        </w:tc>
      </w:tr>
      <w:tr w:rsidR="0046187E" w:rsidRPr="009646D9" w14:paraId="5A15F9D1"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25871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DC_2A-30A_n260A</w:t>
            </w:r>
          </w:p>
          <w:p w14:paraId="51BBB9FF"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w:t>
            </w:r>
            <w:r w:rsidRPr="009646D9">
              <w:rPr>
                <w:rFonts w:ascii="Arial" w:hAnsi="Arial" w:cs="Arial"/>
                <w:noProof/>
                <w:sz w:val="18"/>
                <w:szCs w:val="18"/>
              </w:rPr>
              <w:t>-30A</w:t>
            </w:r>
            <w:r w:rsidRPr="009646D9">
              <w:rPr>
                <w:rFonts w:ascii="Arial" w:hAnsi="Arial" w:cs="Arial"/>
                <w:sz w:val="18"/>
                <w:szCs w:val="18"/>
                <w:lang w:eastAsia="fi-FI"/>
              </w:rPr>
              <w:t>_n260G</w:t>
            </w:r>
          </w:p>
          <w:p w14:paraId="29DB3A2A"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w:t>
            </w:r>
            <w:r w:rsidRPr="009646D9">
              <w:rPr>
                <w:rFonts w:ascii="Arial" w:hAnsi="Arial" w:cs="Arial"/>
                <w:noProof/>
                <w:sz w:val="18"/>
                <w:szCs w:val="18"/>
              </w:rPr>
              <w:t>-30A</w:t>
            </w:r>
            <w:r w:rsidRPr="009646D9">
              <w:rPr>
                <w:rFonts w:ascii="Arial" w:hAnsi="Arial" w:cs="Arial"/>
                <w:sz w:val="18"/>
                <w:szCs w:val="18"/>
                <w:lang w:eastAsia="fi-FI"/>
              </w:rPr>
              <w:t>_n260H</w:t>
            </w:r>
          </w:p>
          <w:p w14:paraId="5A533586"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w:t>
            </w:r>
            <w:r w:rsidRPr="009646D9">
              <w:rPr>
                <w:rFonts w:ascii="Arial" w:hAnsi="Arial" w:cs="Arial"/>
                <w:noProof/>
                <w:sz w:val="18"/>
                <w:szCs w:val="18"/>
              </w:rPr>
              <w:t>-30A</w:t>
            </w:r>
            <w:r w:rsidRPr="009646D9">
              <w:rPr>
                <w:rFonts w:ascii="Arial" w:hAnsi="Arial" w:cs="Arial"/>
                <w:sz w:val="18"/>
                <w:szCs w:val="18"/>
                <w:lang w:eastAsia="fi-FI"/>
              </w:rPr>
              <w:t>_n260I</w:t>
            </w:r>
          </w:p>
          <w:p w14:paraId="45392E78"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w:t>
            </w:r>
            <w:r w:rsidRPr="009646D9">
              <w:rPr>
                <w:rFonts w:ascii="Arial" w:hAnsi="Arial" w:cs="Arial"/>
                <w:noProof/>
                <w:sz w:val="18"/>
                <w:szCs w:val="18"/>
              </w:rPr>
              <w:t>-30A</w:t>
            </w:r>
            <w:r w:rsidRPr="009646D9">
              <w:rPr>
                <w:rFonts w:ascii="Arial" w:hAnsi="Arial" w:cs="Arial"/>
                <w:sz w:val="18"/>
                <w:szCs w:val="18"/>
                <w:lang w:eastAsia="fi-FI"/>
              </w:rPr>
              <w:t>_n260J</w:t>
            </w:r>
          </w:p>
          <w:p w14:paraId="3DB894CD"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w:t>
            </w:r>
            <w:r w:rsidRPr="009646D9">
              <w:rPr>
                <w:rFonts w:ascii="Arial" w:hAnsi="Arial" w:cs="Arial"/>
                <w:noProof/>
                <w:sz w:val="18"/>
                <w:szCs w:val="18"/>
              </w:rPr>
              <w:t>-30A</w:t>
            </w:r>
            <w:r w:rsidRPr="009646D9">
              <w:rPr>
                <w:rFonts w:ascii="Arial" w:hAnsi="Arial" w:cs="Arial"/>
                <w:sz w:val="18"/>
                <w:szCs w:val="18"/>
                <w:lang w:eastAsia="fi-FI"/>
              </w:rPr>
              <w:t>_n260K</w:t>
            </w:r>
          </w:p>
          <w:p w14:paraId="6D3142D4"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w:t>
            </w:r>
            <w:r w:rsidRPr="009646D9">
              <w:rPr>
                <w:rFonts w:ascii="Arial" w:hAnsi="Arial" w:cs="Arial"/>
                <w:noProof/>
                <w:sz w:val="18"/>
                <w:szCs w:val="18"/>
              </w:rPr>
              <w:t>-30A</w:t>
            </w:r>
            <w:r w:rsidRPr="009646D9">
              <w:rPr>
                <w:rFonts w:ascii="Arial" w:hAnsi="Arial" w:cs="Arial"/>
                <w:sz w:val="18"/>
                <w:szCs w:val="18"/>
                <w:lang w:eastAsia="fi-FI"/>
              </w:rPr>
              <w:t>_n260L</w:t>
            </w:r>
          </w:p>
          <w:p w14:paraId="15DDAE5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DC_2A</w:t>
            </w:r>
            <w:r w:rsidRPr="009646D9">
              <w:rPr>
                <w:rFonts w:ascii="Arial" w:hAnsi="Arial" w:cs="Arial"/>
                <w:noProof/>
                <w:sz w:val="18"/>
                <w:szCs w:val="18"/>
                <w:lang w:eastAsia="zh-CN"/>
              </w:rPr>
              <w:t>-30A</w:t>
            </w:r>
            <w:r w:rsidRPr="009646D9">
              <w:rPr>
                <w:rFonts w:ascii="Arial" w:hAnsi="Arial" w:cs="Arial"/>
                <w:sz w:val="18"/>
                <w:szCs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76D643"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lang w:eastAsia="zh-CN"/>
              </w:rPr>
              <w:t>DC_2A_n260A</w:t>
            </w:r>
          </w:p>
          <w:p w14:paraId="0E06B630"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DC_2A_n260G</w:t>
            </w:r>
          </w:p>
          <w:p w14:paraId="32880E01"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DC_2A_n260H</w:t>
            </w:r>
          </w:p>
          <w:p w14:paraId="288E098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DC_2A_n260I</w:t>
            </w:r>
          </w:p>
          <w:p w14:paraId="6C10D06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DC_2A_n260J</w:t>
            </w:r>
          </w:p>
          <w:p w14:paraId="5C18782E"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DC_2A_n260K</w:t>
            </w:r>
          </w:p>
          <w:p w14:paraId="31C75859"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DC_2A_n260L</w:t>
            </w:r>
          </w:p>
          <w:p w14:paraId="47952DC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DC_2A_n260M</w:t>
            </w:r>
          </w:p>
          <w:p w14:paraId="410A87F5"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lang w:eastAsia="zh-CN"/>
              </w:rPr>
              <w:t>DC_30A_n260A</w:t>
            </w:r>
          </w:p>
          <w:p w14:paraId="4C0E993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DC_30A_n260G</w:t>
            </w:r>
          </w:p>
          <w:p w14:paraId="6718E3AA"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DC_30A_n260H</w:t>
            </w:r>
          </w:p>
          <w:p w14:paraId="40E2E74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DC_30A_n260I</w:t>
            </w:r>
          </w:p>
          <w:p w14:paraId="5BD00FB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DC_30A_n260J</w:t>
            </w:r>
          </w:p>
          <w:p w14:paraId="57F80020"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DC_30A_n260K</w:t>
            </w:r>
          </w:p>
          <w:p w14:paraId="6029B63F"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DC_30A_n260L</w:t>
            </w:r>
          </w:p>
          <w:p w14:paraId="3B417AE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rPr>
              <w:t>DC_30A_n260M</w:t>
            </w:r>
          </w:p>
        </w:tc>
      </w:tr>
      <w:tr w:rsidR="0046187E" w:rsidRPr="009646D9" w14:paraId="6F6F1FB6"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1D9C5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lastRenderedPageBreak/>
              <w:t>DC_2A-2A-30A_n260A</w:t>
            </w:r>
          </w:p>
          <w:p w14:paraId="4303B881"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DC_2A-2A-30A_n260G</w:t>
            </w:r>
          </w:p>
          <w:p w14:paraId="00CA1338"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DC_2A-2A-30A_n260H</w:t>
            </w:r>
          </w:p>
          <w:p w14:paraId="6350037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DC_2A-2A-30A_n260I</w:t>
            </w:r>
          </w:p>
          <w:p w14:paraId="0FA1C7F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DC_2A-2A-30A_n260J</w:t>
            </w:r>
          </w:p>
          <w:p w14:paraId="4C805A7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DC_2A-2A-30A_n260K</w:t>
            </w:r>
          </w:p>
          <w:p w14:paraId="731A7E7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DC_2A-2A-30A_n260L</w:t>
            </w:r>
          </w:p>
          <w:p w14:paraId="5A73484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A938CB"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lang w:eastAsia="zh-CN"/>
              </w:rPr>
              <w:t>DC_2A_n260A</w:t>
            </w:r>
          </w:p>
          <w:p w14:paraId="5DF48B87"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DC_2A_n260G</w:t>
            </w:r>
          </w:p>
          <w:p w14:paraId="0999945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DC_2A_n260H</w:t>
            </w:r>
          </w:p>
          <w:p w14:paraId="63DC55FF"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DC_2A_n260I</w:t>
            </w:r>
          </w:p>
          <w:p w14:paraId="16DBFEAA"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DC_2A_n260J</w:t>
            </w:r>
          </w:p>
          <w:p w14:paraId="10C5903C"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DC_2A_n260K</w:t>
            </w:r>
          </w:p>
          <w:p w14:paraId="063B046C"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DC_2A_n260L</w:t>
            </w:r>
          </w:p>
          <w:p w14:paraId="212566A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DC_2A_n260M</w:t>
            </w:r>
          </w:p>
          <w:p w14:paraId="32E09A3E"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lang w:eastAsia="zh-CN"/>
              </w:rPr>
              <w:t>DC_30A_n260A</w:t>
            </w:r>
          </w:p>
          <w:p w14:paraId="6D8A1A7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DC_30A_n260G</w:t>
            </w:r>
          </w:p>
          <w:p w14:paraId="6626D85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DC_30A_n260H</w:t>
            </w:r>
          </w:p>
          <w:p w14:paraId="7B4684F4"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DC_30A_n260I</w:t>
            </w:r>
          </w:p>
          <w:p w14:paraId="5B676E70"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DC_30A_n260J</w:t>
            </w:r>
          </w:p>
          <w:p w14:paraId="2A04AAD0"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DC_30A_n260K</w:t>
            </w:r>
          </w:p>
          <w:p w14:paraId="1019A52A"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rPr>
              <w:t>DC_30A_n260L</w:t>
            </w:r>
          </w:p>
          <w:p w14:paraId="42E1E73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rPr>
              <w:t>DC_30A_n260M</w:t>
            </w:r>
          </w:p>
        </w:tc>
      </w:tr>
      <w:tr w:rsidR="0046187E" w:rsidRPr="009646D9" w14:paraId="5766F033"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206BF3"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DC_2A-46A_n258A</w:t>
            </w:r>
          </w:p>
          <w:p w14:paraId="17DA133C"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DC_2A-46C_n258A</w:t>
            </w:r>
          </w:p>
          <w:p w14:paraId="2420A2F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19949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DC_2A_n258A</w:t>
            </w:r>
          </w:p>
        </w:tc>
      </w:tr>
      <w:tr w:rsidR="0046187E" w:rsidRPr="009646D9" w14:paraId="51737497"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19B1F7"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DC_2A-46A_n258(2A)</w:t>
            </w:r>
          </w:p>
          <w:p w14:paraId="2BCD179D"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DC_2A-46A_n258(3A)</w:t>
            </w:r>
          </w:p>
          <w:p w14:paraId="760FB56D"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DC_2A-46A_n258(4A)</w:t>
            </w:r>
          </w:p>
          <w:p w14:paraId="53B01D2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DC_2A-46A_n258(5A)</w:t>
            </w:r>
          </w:p>
          <w:p w14:paraId="265BDD27"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DC_2A-46C_n258(2A)</w:t>
            </w:r>
          </w:p>
          <w:p w14:paraId="2D3FF58A"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DC_2A-46C_n258(3A)</w:t>
            </w:r>
          </w:p>
          <w:p w14:paraId="09BB76D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DC_2A-46C_n258(4A)</w:t>
            </w:r>
          </w:p>
          <w:p w14:paraId="77CAE96C"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DC_2A-46C_n258(5A)</w:t>
            </w:r>
          </w:p>
          <w:p w14:paraId="3E69D3D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DC_2A-46D_n258(2A)</w:t>
            </w:r>
          </w:p>
          <w:p w14:paraId="7CF09F77"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DC_2A-46D_n258(3A)</w:t>
            </w:r>
          </w:p>
          <w:p w14:paraId="3622998F"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DC_2A-46D_n258(4A)</w:t>
            </w:r>
          </w:p>
          <w:p w14:paraId="6869CA3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7F232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DC_2A_n258A</w:t>
            </w:r>
          </w:p>
        </w:tc>
      </w:tr>
      <w:tr w:rsidR="0046187E" w:rsidRPr="009646D9" w14:paraId="67C280CB"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4CA942"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lastRenderedPageBreak/>
              <w:t>DC_2A-46A_n260A</w:t>
            </w:r>
          </w:p>
          <w:p w14:paraId="79063219" w14:textId="77777777" w:rsidR="0046187E" w:rsidRPr="009646D9" w:rsidRDefault="0046187E" w:rsidP="00283EC9">
            <w:pPr>
              <w:keepNext/>
              <w:keepLines/>
              <w:spacing w:after="0"/>
              <w:jc w:val="center"/>
              <w:rPr>
                <w:rFonts w:ascii="Arial" w:eastAsia="MS Mincho" w:hAnsi="Arial" w:cs="Arial"/>
                <w:sz w:val="18"/>
                <w:szCs w:val="18"/>
                <w:lang w:eastAsia="ja-JP"/>
              </w:rPr>
            </w:pPr>
            <w:r w:rsidRPr="009646D9">
              <w:rPr>
                <w:rFonts w:ascii="Arial" w:hAnsi="Arial" w:cs="Arial"/>
                <w:sz w:val="18"/>
                <w:szCs w:val="18"/>
                <w:lang w:eastAsia="ja-JP"/>
              </w:rPr>
              <w:t>DC_2A-46C_n260A</w:t>
            </w:r>
          </w:p>
          <w:p w14:paraId="7DBCE33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DC_2A-46D_n260A</w:t>
            </w:r>
          </w:p>
          <w:p w14:paraId="526591D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DC_2A-46E_n260A</w:t>
            </w:r>
          </w:p>
          <w:p w14:paraId="1D97DAD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DC_2A-46A_n260G</w:t>
            </w:r>
          </w:p>
          <w:p w14:paraId="65B4254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DC_2A-46C_n260G</w:t>
            </w:r>
          </w:p>
          <w:p w14:paraId="4B0607B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DC_2A-46D_n260G</w:t>
            </w:r>
          </w:p>
          <w:p w14:paraId="41625D1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DC_2A-46E_n260G</w:t>
            </w:r>
          </w:p>
          <w:p w14:paraId="759AB10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DC_2A-46A_n260H</w:t>
            </w:r>
          </w:p>
          <w:p w14:paraId="4A86E3D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DC_2A-46C_n260H</w:t>
            </w:r>
          </w:p>
          <w:p w14:paraId="33DF77D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DC_2A-46D_n260H</w:t>
            </w:r>
          </w:p>
          <w:p w14:paraId="1F061B1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DC_2A-46E_n260H</w:t>
            </w:r>
          </w:p>
          <w:p w14:paraId="48496DCF"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DC_2A-46A_n260I</w:t>
            </w:r>
          </w:p>
          <w:p w14:paraId="44068A1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DC_2A-46C_n260I</w:t>
            </w:r>
          </w:p>
          <w:p w14:paraId="49ECAA2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DC_2A-46D_n260I</w:t>
            </w:r>
          </w:p>
          <w:p w14:paraId="1747DE6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DC_2A-46E_n260I</w:t>
            </w:r>
          </w:p>
          <w:p w14:paraId="3B2AE4A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DC_2A-46A_n260J</w:t>
            </w:r>
          </w:p>
          <w:p w14:paraId="779314C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DC_2A-46C_n260J</w:t>
            </w:r>
          </w:p>
          <w:p w14:paraId="60916AB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DC_2A-46D_n260J</w:t>
            </w:r>
          </w:p>
          <w:p w14:paraId="45B7C68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DC_2A-46E_n260J</w:t>
            </w:r>
          </w:p>
          <w:p w14:paraId="3647C69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DC_2A-46A_n260K</w:t>
            </w:r>
          </w:p>
          <w:p w14:paraId="7A9971E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DC_2A-46C_n260K</w:t>
            </w:r>
          </w:p>
          <w:p w14:paraId="6BB2B05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DC_2A-46D_n260K</w:t>
            </w:r>
          </w:p>
          <w:p w14:paraId="4123A6C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DC_2A-46E_n260K</w:t>
            </w:r>
          </w:p>
          <w:p w14:paraId="0FC25B3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DC_2A-46A_n260L</w:t>
            </w:r>
          </w:p>
          <w:p w14:paraId="2E33146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DC_2A-46C_n260L</w:t>
            </w:r>
          </w:p>
          <w:p w14:paraId="78A31DD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DC_2A-46D_n260L</w:t>
            </w:r>
          </w:p>
          <w:p w14:paraId="24BDB50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DC_2A-46E_n260L</w:t>
            </w:r>
          </w:p>
          <w:p w14:paraId="1CD780A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DC_2A-46A_n260M</w:t>
            </w:r>
          </w:p>
          <w:p w14:paraId="1270353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DC_2A-46C_n260M</w:t>
            </w:r>
          </w:p>
          <w:p w14:paraId="75B6DDB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DC_2A-46D_n260M</w:t>
            </w:r>
          </w:p>
          <w:p w14:paraId="03659C8A"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331DC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DC_2A_n260A</w:t>
            </w:r>
          </w:p>
          <w:p w14:paraId="000ACF6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DC_2A_n260G</w:t>
            </w:r>
          </w:p>
          <w:p w14:paraId="39C3C0E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DC_2A_n260H</w:t>
            </w:r>
          </w:p>
          <w:p w14:paraId="25CBCB3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DC_2A_n260I</w:t>
            </w:r>
          </w:p>
          <w:p w14:paraId="163EC82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DC_2A_n260J</w:t>
            </w:r>
          </w:p>
          <w:p w14:paraId="01925B1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DC_2A_n260K</w:t>
            </w:r>
          </w:p>
          <w:p w14:paraId="66BD34A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DC_2A_n260L</w:t>
            </w:r>
          </w:p>
          <w:p w14:paraId="039AE15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DC_2A_n260M</w:t>
            </w:r>
          </w:p>
        </w:tc>
      </w:tr>
      <w:tr w:rsidR="0046187E" w:rsidRPr="009646D9" w14:paraId="4D2A9370"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D3D792"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lastRenderedPageBreak/>
              <w:t>DC_2A-2A-46A_n260A</w:t>
            </w:r>
          </w:p>
          <w:p w14:paraId="7901BE1F"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DC_2A-2A-46C_n260A</w:t>
            </w:r>
          </w:p>
          <w:p w14:paraId="52E7B36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DC_2A-2A-46D_n260A</w:t>
            </w:r>
          </w:p>
          <w:p w14:paraId="1DDA784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DC_2A-2A-46E_n260A</w:t>
            </w:r>
          </w:p>
          <w:p w14:paraId="6144C09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DC_2A-2A-46A_n260G</w:t>
            </w:r>
          </w:p>
          <w:p w14:paraId="259D2C4F"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DC_2A-2A-46C_n260G</w:t>
            </w:r>
          </w:p>
          <w:p w14:paraId="19B9A92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DC_2A-2A-46D_n260G</w:t>
            </w:r>
          </w:p>
          <w:p w14:paraId="029BA1A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DC_2A-2A-46E_n260G</w:t>
            </w:r>
          </w:p>
          <w:p w14:paraId="27944A2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DC_2A-2A-46A_n260H</w:t>
            </w:r>
          </w:p>
          <w:p w14:paraId="7EED512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DC_2A-2A-46C_n260H</w:t>
            </w:r>
          </w:p>
          <w:p w14:paraId="714FECC2"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DC_2A-2A-46D_n260H</w:t>
            </w:r>
          </w:p>
          <w:p w14:paraId="223ABE5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DC_2A-2A-46E_n260H</w:t>
            </w:r>
          </w:p>
          <w:p w14:paraId="42A5172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DC_2A-2A-46A_n260I</w:t>
            </w:r>
          </w:p>
          <w:p w14:paraId="5275FD32"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DC_2A-2A-46C_n260I</w:t>
            </w:r>
          </w:p>
          <w:p w14:paraId="137F52B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DC_2A-2A-46D_n260I</w:t>
            </w:r>
          </w:p>
          <w:p w14:paraId="1693F68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DC_2A-2A-46E_n260I</w:t>
            </w:r>
          </w:p>
          <w:p w14:paraId="4564F1D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DC_2A-2A-46A_n260J</w:t>
            </w:r>
          </w:p>
          <w:p w14:paraId="4C9F387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DC_2A-2A-46C_n260J</w:t>
            </w:r>
          </w:p>
          <w:p w14:paraId="1346529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DC_2A-2A-46D_n260J</w:t>
            </w:r>
          </w:p>
          <w:p w14:paraId="0BDB8CD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DC_2A-2A-46E_n260J</w:t>
            </w:r>
          </w:p>
          <w:p w14:paraId="00B755C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DC_2A-2A-46A_n260K</w:t>
            </w:r>
          </w:p>
          <w:p w14:paraId="14633B5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DC_2A-2A-46C_n260K</w:t>
            </w:r>
          </w:p>
          <w:p w14:paraId="3DE8565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DC_2A-2A-46D_n260K</w:t>
            </w:r>
          </w:p>
          <w:p w14:paraId="154535D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DC_2A-2A-46E_n260K</w:t>
            </w:r>
          </w:p>
          <w:p w14:paraId="1B3030CF"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DC_2A-2A-46A_n260L</w:t>
            </w:r>
          </w:p>
          <w:p w14:paraId="22CD40A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DC_2A-2A-46C_n260L</w:t>
            </w:r>
          </w:p>
          <w:p w14:paraId="37361D2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DC_2A-2A-46D_n260L</w:t>
            </w:r>
          </w:p>
          <w:p w14:paraId="320892B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DC_2A-2A-46E_n260L</w:t>
            </w:r>
          </w:p>
          <w:p w14:paraId="0DF16FD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DC_2A-2A-46A_n260M</w:t>
            </w:r>
          </w:p>
          <w:p w14:paraId="025D550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DC_2A-2A-46C_n260M</w:t>
            </w:r>
          </w:p>
          <w:p w14:paraId="51934B3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DC_2A-2A-46D_n260M</w:t>
            </w:r>
          </w:p>
          <w:p w14:paraId="1AB9C292"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6A24F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DC_2A_n260A</w:t>
            </w:r>
          </w:p>
          <w:p w14:paraId="7A1A08D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DC_2A_n260G</w:t>
            </w:r>
          </w:p>
          <w:p w14:paraId="53D17DB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DC_2A_n260H</w:t>
            </w:r>
          </w:p>
          <w:p w14:paraId="26D0A11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DC_2A_n260I</w:t>
            </w:r>
          </w:p>
          <w:p w14:paraId="2CC0870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DC_2A_n260J</w:t>
            </w:r>
          </w:p>
          <w:p w14:paraId="7109270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DC_2A_n260K</w:t>
            </w:r>
          </w:p>
          <w:p w14:paraId="072B31A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DC_2A_n260L</w:t>
            </w:r>
          </w:p>
          <w:p w14:paraId="1F1D96B0"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lang w:eastAsia="ja-JP"/>
              </w:rPr>
              <w:t>DC_2A_n260M</w:t>
            </w:r>
          </w:p>
        </w:tc>
      </w:tr>
      <w:tr w:rsidR="0046187E" w:rsidRPr="009646D9" w14:paraId="3AC5394A"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566FDA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DC_2A-46A_n261(A-G)</w:t>
            </w:r>
          </w:p>
          <w:p w14:paraId="0B1F262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DC_2A-46A_n261(A-H)</w:t>
            </w:r>
          </w:p>
          <w:p w14:paraId="4507582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DC_2A-46A_n261(A-I)</w:t>
            </w:r>
          </w:p>
          <w:p w14:paraId="45CD633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DC_2A-46A_n261(A-J)</w:t>
            </w:r>
          </w:p>
          <w:p w14:paraId="73637A9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DC_2A-46A_n261(A-K)</w:t>
            </w:r>
          </w:p>
          <w:p w14:paraId="4A639FC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DC_2A-46A_n261(A-L)</w:t>
            </w:r>
          </w:p>
          <w:p w14:paraId="6AF50E0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DC_2A-46A_n261(G-H)</w:t>
            </w:r>
          </w:p>
          <w:p w14:paraId="5627E4A1"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lang w:eastAsia="zh-CN"/>
              </w:rPr>
              <w:t>DC_2A-46A_n261(2H)</w:t>
            </w:r>
          </w:p>
          <w:p w14:paraId="537AD66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lang w:eastAsia="zh-CN"/>
              </w:rPr>
              <w:t>DC_2A-46A_n261(2G)</w:t>
            </w:r>
          </w:p>
          <w:p w14:paraId="2A80B039"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DC_2A-46A_n261(2A)</w:t>
            </w:r>
          </w:p>
          <w:p w14:paraId="25F53D05"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DC_2A-46C_n261(2A)</w:t>
            </w:r>
          </w:p>
          <w:p w14:paraId="4C32B92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F56920"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DC_2A_n261A</w:t>
            </w:r>
          </w:p>
          <w:p w14:paraId="71CEE2AA"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DC_2A_n261G</w:t>
            </w:r>
          </w:p>
          <w:p w14:paraId="28DA7F22"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DC_2A_n261H</w:t>
            </w:r>
          </w:p>
          <w:p w14:paraId="614BFA1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DC_2A_n261I</w:t>
            </w:r>
          </w:p>
        </w:tc>
      </w:tr>
      <w:tr w:rsidR="0046187E" w:rsidRPr="009646D9" w14:paraId="05524B71"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B33A0E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DC_2A-46A-46A_n261(A-G)</w:t>
            </w:r>
          </w:p>
          <w:p w14:paraId="46B1842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DC_2A-46A-46A_n261(A-H)</w:t>
            </w:r>
          </w:p>
          <w:p w14:paraId="2327C72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DC_2A-46A-46A_n261(A-I)</w:t>
            </w:r>
          </w:p>
          <w:p w14:paraId="480EF33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DC_2A-46A-46A_n261(A-J)</w:t>
            </w:r>
          </w:p>
          <w:p w14:paraId="0096321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DC_2A-46A-46A_n261(A-K)</w:t>
            </w:r>
          </w:p>
          <w:p w14:paraId="1D0D834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DC_2A-46A-46A_n261(A-L)</w:t>
            </w:r>
          </w:p>
          <w:p w14:paraId="2A717D6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DC_2A-46A-46A_n261(G-H)</w:t>
            </w:r>
          </w:p>
          <w:p w14:paraId="5EE5AD0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DC_2A-46A-46A_n261(2A)</w:t>
            </w:r>
          </w:p>
          <w:p w14:paraId="2C2ADED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DC_2A-46A-46A_n261(2G)</w:t>
            </w:r>
          </w:p>
          <w:p w14:paraId="03B477D7"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zh-CN"/>
              </w:rPr>
              <w:t>DC_2A-46A-46A_n261(2H)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D662562"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DC_2A_n261A</w:t>
            </w:r>
          </w:p>
          <w:p w14:paraId="12B4F5E0"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DC_2A_n261G</w:t>
            </w:r>
          </w:p>
          <w:p w14:paraId="43493A9D"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DC_2A_n261H</w:t>
            </w:r>
          </w:p>
          <w:p w14:paraId="6B5A6144"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val="fr-FR"/>
              </w:rPr>
              <w:t>DC_2A_n261I</w:t>
            </w:r>
          </w:p>
        </w:tc>
      </w:tr>
      <w:tr w:rsidR="0046187E" w:rsidRPr="009646D9" w14:paraId="44881DCA"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124EA8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lastRenderedPageBreak/>
              <w:t>DC_2A-46A-46A-46A_n261(A-G)</w:t>
            </w:r>
          </w:p>
          <w:p w14:paraId="4045BA3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DC_2A-46A-46A-46A_n261(A-H)</w:t>
            </w:r>
          </w:p>
          <w:p w14:paraId="4E04EDC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DC_2A-46A-46A-46A_n261(A-I)</w:t>
            </w:r>
          </w:p>
          <w:p w14:paraId="2E21B39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DC_2A-46A-46A-46A_n261(A-J)</w:t>
            </w:r>
          </w:p>
          <w:p w14:paraId="5DF2B33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DC_2A-46A-46A-46A_n261(A-K)</w:t>
            </w:r>
          </w:p>
          <w:p w14:paraId="42D13FC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DC_2A-46A-46A-46A_n261(A-L)</w:t>
            </w:r>
          </w:p>
          <w:p w14:paraId="7087D0F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DC_2A-46A-46A-46A_n261(G-H)</w:t>
            </w:r>
          </w:p>
          <w:p w14:paraId="2568654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DC_2A-46A-46A-46A_n261(2A)</w:t>
            </w:r>
          </w:p>
          <w:p w14:paraId="31013A1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DC_2A-46A-46A-46A_n261(2G)</w:t>
            </w:r>
          </w:p>
          <w:p w14:paraId="171D74A5"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noProof/>
                <w:sz w:val="18"/>
                <w:szCs w:val="18"/>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10A8F1"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DC_2A_n261A</w:t>
            </w:r>
          </w:p>
          <w:p w14:paraId="7A2E1EEE"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DC_2A_n261G</w:t>
            </w:r>
          </w:p>
          <w:p w14:paraId="56659A8E"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DC_2A_n261H</w:t>
            </w:r>
          </w:p>
          <w:p w14:paraId="12E70A70"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val="fr-FR"/>
              </w:rPr>
              <w:t>DC_2A_n261I</w:t>
            </w:r>
          </w:p>
        </w:tc>
      </w:tr>
      <w:tr w:rsidR="0046187E" w:rsidRPr="009646D9" w14:paraId="10AE18B7"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4EBA394" w14:textId="77777777" w:rsidR="0046187E" w:rsidRPr="009646D9" w:rsidRDefault="0046187E" w:rsidP="00283EC9">
            <w:pPr>
              <w:keepNext/>
              <w:keepLines/>
              <w:spacing w:after="0"/>
              <w:jc w:val="center"/>
              <w:rPr>
                <w:rFonts w:ascii="Arial" w:hAnsi="Arial" w:cs="Arial"/>
                <w:b/>
                <w:sz w:val="18"/>
                <w:szCs w:val="18"/>
              </w:rPr>
            </w:pPr>
            <w:r w:rsidRPr="009646D9">
              <w:rPr>
                <w:rFonts w:ascii="Arial" w:hAnsi="Arial" w:cs="Arial"/>
                <w:sz w:val="18"/>
                <w:szCs w:val="18"/>
                <w:lang w:eastAsia="fi-FI"/>
              </w:rPr>
              <w:t>DC_</w:t>
            </w:r>
            <w:r w:rsidRPr="009646D9">
              <w:rPr>
                <w:rFonts w:ascii="Arial" w:hAnsi="Arial" w:cs="Arial"/>
                <w:sz w:val="18"/>
                <w:szCs w:val="18"/>
              </w:rPr>
              <w:t>2</w:t>
            </w:r>
            <w:r w:rsidRPr="009646D9">
              <w:rPr>
                <w:rFonts w:ascii="Arial" w:hAnsi="Arial" w:cs="Arial"/>
                <w:sz w:val="18"/>
                <w:szCs w:val="18"/>
                <w:lang w:eastAsia="fi-FI"/>
              </w:rPr>
              <w:t>A</w:t>
            </w:r>
            <w:r w:rsidRPr="009646D9">
              <w:rPr>
                <w:rFonts w:ascii="Arial" w:hAnsi="Arial" w:cs="Arial"/>
                <w:sz w:val="18"/>
                <w:szCs w:val="18"/>
              </w:rPr>
              <w:t>-46A</w:t>
            </w:r>
            <w:r w:rsidRPr="009646D9">
              <w:rPr>
                <w:rFonts w:ascii="Arial" w:hAnsi="Arial" w:cs="Arial"/>
                <w:sz w:val="18"/>
                <w:szCs w:val="18"/>
                <w:lang w:eastAsia="fi-FI"/>
              </w:rPr>
              <w:t>_</w:t>
            </w:r>
            <w:r w:rsidRPr="009646D9">
              <w:rPr>
                <w:rFonts w:ascii="Arial" w:hAnsi="Arial" w:cs="Arial"/>
                <w:sz w:val="18"/>
                <w:szCs w:val="18"/>
              </w:rPr>
              <w:t>n261</w:t>
            </w:r>
            <w:r w:rsidRPr="009646D9">
              <w:rPr>
                <w:rFonts w:ascii="Arial" w:hAnsi="Arial" w:cs="Arial"/>
                <w:sz w:val="18"/>
                <w:szCs w:val="18"/>
                <w:lang w:eastAsia="fi-FI"/>
              </w:rPr>
              <w:t>A</w:t>
            </w:r>
          </w:p>
          <w:p w14:paraId="4EEF2C66" w14:textId="77777777" w:rsidR="0046187E" w:rsidRPr="009646D9" w:rsidRDefault="0046187E" w:rsidP="00283EC9">
            <w:pPr>
              <w:keepNext/>
              <w:keepLines/>
              <w:spacing w:after="0"/>
              <w:jc w:val="center"/>
              <w:rPr>
                <w:rFonts w:ascii="Arial" w:hAnsi="Arial" w:cs="Arial"/>
                <w:b/>
                <w:sz w:val="18"/>
                <w:szCs w:val="18"/>
              </w:rPr>
            </w:pPr>
            <w:r w:rsidRPr="009646D9">
              <w:rPr>
                <w:rFonts w:ascii="Arial" w:hAnsi="Arial" w:cs="Arial"/>
                <w:sz w:val="18"/>
                <w:szCs w:val="18"/>
                <w:lang w:eastAsia="fi-FI"/>
              </w:rPr>
              <w:t>DC_2A-46A_n261</w:t>
            </w:r>
            <w:r w:rsidRPr="009646D9">
              <w:rPr>
                <w:rFonts w:ascii="Arial" w:hAnsi="Arial" w:cs="Arial"/>
                <w:sz w:val="18"/>
                <w:szCs w:val="18"/>
              </w:rPr>
              <w:t>G</w:t>
            </w:r>
          </w:p>
          <w:p w14:paraId="48871168" w14:textId="77777777" w:rsidR="0046187E" w:rsidRPr="009646D9" w:rsidRDefault="0046187E" w:rsidP="00283EC9">
            <w:pPr>
              <w:keepNext/>
              <w:keepLines/>
              <w:spacing w:after="0"/>
              <w:jc w:val="center"/>
              <w:rPr>
                <w:rFonts w:ascii="Arial" w:hAnsi="Arial" w:cs="Arial"/>
                <w:b/>
                <w:sz w:val="18"/>
                <w:szCs w:val="18"/>
              </w:rPr>
            </w:pPr>
            <w:r w:rsidRPr="009646D9">
              <w:rPr>
                <w:rFonts w:ascii="Arial" w:hAnsi="Arial" w:cs="Arial"/>
                <w:sz w:val="18"/>
                <w:szCs w:val="18"/>
                <w:lang w:eastAsia="fi-FI"/>
              </w:rPr>
              <w:t>DC_2A-46A_n261</w:t>
            </w:r>
            <w:r w:rsidRPr="009646D9">
              <w:rPr>
                <w:rFonts w:ascii="Arial" w:hAnsi="Arial" w:cs="Arial"/>
                <w:sz w:val="18"/>
                <w:szCs w:val="18"/>
              </w:rPr>
              <w:t>H</w:t>
            </w:r>
          </w:p>
          <w:p w14:paraId="00B3A025" w14:textId="77777777" w:rsidR="0046187E" w:rsidRPr="009646D9" w:rsidRDefault="0046187E" w:rsidP="00283EC9">
            <w:pPr>
              <w:keepNext/>
              <w:keepLines/>
              <w:spacing w:after="0"/>
              <w:jc w:val="center"/>
              <w:rPr>
                <w:rFonts w:ascii="Arial" w:hAnsi="Arial" w:cs="Arial"/>
                <w:b/>
                <w:sz w:val="18"/>
                <w:szCs w:val="18"/>
              </w:rPr>
            </w:pPr>
            <w:r w:rsidRPr="009646D9">
              <w:rPr>
                <w:rFonts w:ascii="Arial" w:hAnsi="Arial" w:cs="Arial"/>
                <w:sz w:val="18"/>
                <w:szCs w:val="18"/>
                <w:lang w:eastAsia="fi-FI"/>
              </w:rPr>
              <w:t>DC_2A-46A_n261I</w:t>
            </w:r>
          </w:p>
          <w:p w14:paraId="06136B5C" w14:textId="77777777" w:rsidR="0046187E" w:rsidRPr="009646D9" w:rsidRDefault="0046187E" w:rsidP="00283EC9">
            <w:pPr>
              <w:keepNext/>
              <w:keepLines/>
              <w:spacing w:after="0"/>
              <w:jc w:val="center"/>
              <w:rPr>
                <w:rFonts w:ascii="Arial" w:hAnsi="Arial" w:cs="Arial"/>
                <w:b/>
                <w:sz w:val="18"/>
                <w:szCs w:val="18"/>
              </w:rPr>
            </w:pPr>
            <w:r w:rsidRPr="009646D9">
              <w:rPr>
                <w:rFonts w:ascii="Arial" w:hAnsi="Arial" w:cs="Arial"/>
                <w:sz w:val="18"/>
                <w:szCs w:val="18"/>
                <w:lang w:eastAsia="fi-FI"/>
              </w:rPr>
              <w:t>DC_2A-46A_n261</w:t>
            </w:r>
            <w:r w:rsidRPr="009646D9">
              <w:rPr>
                <w:rFonts w:ascii="Arial" w:hAnsi="Arial" w:cs="Arial"/>
                <w:sz w:val="18"/>
                <w:szCs w:val="18"/>
              </w:rPr>
              <w:t>J</w:t>
            </w:r>
          </w:p>
          <w:p w14:paraId="320A5994" w14:textId="77777777" w:rsidR="0046187E" w:rsidRPr="009646D9" w:rsidRDefault="0046187E" w:rsidP="00283EC9">
            <w:pPr>
              <w:keepNext/>
              <w:keepLines/>
              <w:spacing w:after="0"/>
              <w:jc w:val="center"/>
              <w:rPr>
                <w:rFonts w:ascii="Arial" w:hAnsi="Arial" w:cs="Arial"/>
                <w:b/>
                <w:sz w:val="18"/>
                <w:szCs w:val="18"/>
              </w:rPr>
            </w:pPr>
            <w:r w:rsidRPr="009646D9">
              <w:rPr>
                <w:rFonts w:ascii="Arial" w:hAnsi="Arial" w:cs="Arial"/>
                <w:sz w:val="18"/>
                <w:szCs w:val="18"/>
                <w:lang w:eastAsia="fi-FI"/>
              </w:rPr>
              <w:t>DC_2A-46A_n261</w:t>
            </w:r>
            <w:r w:rsidRPr="009646D9">
              <w:rPr>
                <w:rFonts w:ascii="Arial" w:hAnsi="Arial" w:cs="Arial"/>
                <w:sz w:val="18"/>
                <w:szCs w:val="18"/>
              </w:rPr>
              <w:t>K</w:t>
            </w:r>
          </w:p>
          <w:p w14:paraId="521B47BB" w14:textId="77777777" w:rsidR="0046187E" w:rsidRPr="009646D9" w:rsidRDefault="0046187E" w:rsidP="00283EC9">
            <w:pPr>
              <w:keepNext/>
              <w:keepLines/>
              <w:spacing w:after="0"/>
              <w:jc w:val="center"/>
              <w:rPr>
                <w:rFonts w:ascii="Arial" w:hAnsi="Arial" w:cs="Arial"/>
                <w:b/>
                <w:sz w:val="18"/>
                <w:szCs w:val="18"/>
              </w:rPr>
            </w:pPr>
            <w:r w:rsidRPr="009646D9">
              <w:rPr>
                <w:rFonts w:ascii="Arial" w:hAnsi="Arial" w:cs="Arial"/>
                <w:sz w:val="18"/>
                <w:szCs w:val="18"/>
                <w:lang w:eastAsia="fi-FI"/>
              </w:rPr>
              <w:t>DC_2A-46A_n261</w:t>
            </w:r>
            <w:r w:rsidRPr="009646D9">
              <w:rPr>
                <w:rFonts w:ascii="Arial" w:hAnsi="Arial" w:cs="Arial"/>
                <w:sz w:val="18"/>
                <w:szCs w:val="18"/>
              </w:rPr>
              <w:t>L</w:t>
            </w:r>
          </w:p>
          <w:p w14:paraId="7B9BBDFD" w14:textId="77777777" w:rsidR="0046187E" w:rsidRPr="009646D9" w:rsidRDefault="0046187E" w:rsidP="00283EC9">
            <w:pPr>
              <w:keepNext/>
              <w:keepLines/>
              <w:spacing w:after="0"/>
              <w:jc w:val="center"/>
              <w:rPr>
                <w:rFonts w:ascii="Arial" w:hAnsi="Arial" w:cs="Arial"/>
                <w:b/>
                <w:sz w:val="18"/>
                <w:szCs w:val="18"/>
              </w:rPr>
            </w:pPr>
            <w:r w:rsidRPr="009646D9">
              <w:rPr>
                <w:rFonts w:ascii="Arial" w:hAnsi="Arial" w:cs="Arial"/>
                <w:sz w:val="18"/>
                <w:szCs w:val="18"/>
              </w:rPr>
              <w:t>DC_2A-46A_n261M</w:t>
            </w:r>
          </w:p>
          <w:p w14:paraId="20D48E65"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DC_2A-46C_n261A</w:t>
            </w:r>
          </w:p>
          <w:p w14:paraId="1567795C"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DA76888" w14:textId="77777777" w:rsidR="0046187E" w:rsidRPr="009646D9" w:rsidRDefault="0046187E" w:rsidP="00283EC9">
            <w:pPr>
              <w:keepNext/>
              <w:keepLines/>
              <w:spacing w:after="0"/>
              <w:jc w:val="center"/>
              <w:rPr>
                <w:rFonts w:ascii="Arial" w:hAnsi="Arial" w:cs="Arial"/>
                <w:b/>
                <w:sz w:val="18"/>
                <w:szCs w:val="18"/>
                <w:lang w:eastAsia="fi-FI"/>
              </w:rPr>
            </w:pPr>
            <w:r w:rsidRPr="009646D9">
              <w:rPr>
                <w:rFonts w:ascii="Arial" w:hAnsi="Arial" w:cs="Arial"/>
                <w:sz w:val="18"/>
                <w:szCs w:val="18"/>
                <w:lang w:eastAsia="fi-FI"/>
              </w:rPr>
              <w:t>DC_2A_n261A</w:t>
            </w:r>
          </w:p>
          <w:p w14:paraId="5A620664" w14:textId="77777777" w:rsidR="0046187E" w:rsidRPr="009646D9" w:rsidRDefault="0046187E" w:rsidP="00283EC9">
            <w:pPr>
              <w:keepNext/>
              <w:keepLines/>
              <w:spacing w:after="0"/>
              <w:jc w:val="center"/>
              <w:rPr>
                <w:rFonts w:ascii="Arial" w:hAnsi="Arial" w:cs="Arial"/>
                <w:b/>
                <w:sz w:val="18"/>
                <w:szCs w:val="18"/>
                <w:lang w:eastAsia="fi-FI"/>
              </w:rPr>
            </w:pPr>
            <w:r w:rsidRPr="009646D9">
              <w:rPr>
                <w:rFonts w:ascii="Arial" w:hAnsi="Arial" w:cs="Arial"/>
                <w:sz w:val="18"/>
                <w:szCs w:val="18"/>
                <w:lang w:eastAsia="fi-FI"/>
              </w:rPr>
              <w:t>DC_2A_n261G</w:t>
            </w:r>
          </w:p>
          <w:p w14:paraId="7D9C1420" w14:textId="77777777" w:rsidR="0046187E" w:rsidRPr="009646D9" w:rsidRDefault="0046187E" w:rsidP="00283EC9">
            <w:pPr>
              <w:keepNext/>
              <w:keepLines/>
              <w:spacing w:after="0"/>
              <w:jc w:val="center"/>
              <w:rPr>
                <w:rFonts w:ascii="Arial" w:hAnsi="Arial" w:cs="Arial"/>
                <w:b/>
                <w:sz w:val="18"/>
                <w:szCs w:val="18"/>
                <w:lang w:eastAsia="fi-FI"/>
              </w:rPr>
            </w:pPr>
            <w:r w:rsidRPr="009646D9">
              <w:rPr>
                <w:rFonts w:ascii="Arial" w:hAnsi="Arial" w:cs="Arial"/>
                <w:sz w:val="18"/>
                <w:szCs w:val="18"/>
                <w:lang w:eastAsia="fi-FI"/>
              </w:rPr>
              <w:t>DC_2A_n261H</w:t>
            </w:r>
          </w:p>
          <w:p w14:paraId="67BCFBBF"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DC_2A_n261I</w:t>
            </w:r>
          </w:p>
          <w:p w14:paraId="5812AC6C"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DC_2A_n261J</w:t>
            </w:r>
          </w:p>
          <w:p w14:paraId="5F6D8380"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DC_2A_n261K</w:t>
            </w:r>
          </w:p>
          <w:p w14:paraId="075A9E4B"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DC_2A_n261L</w:t>
            </w:r>
          </w:p>
          <w:p w14:paraId="3A776017"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lang w:eastAsia="fi-FI"/>
              </w:rPr>
              <w:t>DC_2A_n261M</w:t>
            </w:r>
          </w:p>
        </w:tc>
      </w:tr>
      <w:tr w:rsidR="0046187E" w:rsidRPr="009646D9" w14:paraId="7047464A"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F6ED77" w14:textId="77777777" w:rsidR="0046187E" w:rsidRPr="009646D9" w:rsidRDefault="0046187E" w:rsidP="00283EC9">
            <w:pPr>
              <w:keepNext/>
              <w:keepLines/>
              <w:spacing w:after="0"/>
              <w:jc w:val="center"/>
              <w:rPr>
                <w:rFonts w:ascii="Arial" w:hAnsi="Arial" w:cs="Arial"/>
                <w:b/>
                <w:sz w:val="18"/>
                <w:szCs w:val="18"/>
              </w:rPr>
            </w:pPr>
            <w:r w:rsidRPr="009646D9">
              <w:rPr>
                <w:rFonts w:ascii="Arial" w:hAnsi="Arial" w:cs="Arial"/>
                <w:sz w:val="18"/>
                <w:szCs w:val="18"/>
              </w:rPr>
              <w:t>DC_2A-46A-46A_n261A</w:t>
            </w:r>
          </w:p>
          <w:p w14:paraId="79009E8E" w14:textId="77777777" w:rsidR="0046187E" w:rsidRPr="009646D9" w:rsidRDefault="0046187E" w:rsidP="00283EC9">
            <w:pPr>
              <w:keepNext/>
              <w:keepLines/>
              <w:spacing w:after="0"/>
              <w:jc w:val="center"/>
              <w:rPr>
                <w:rFonts w:ascii="Arial" w:hAnsi="Arial" w:cs="Arial"/>
                <w:b/>
                <w:sz w:val="18"/>
                <w:szCs w:val="18"/>
              </w:rPr>
            </w:pPr>
            <w:r w:rsidRPr="009646D9">
              <w:rPr>
                <w:rFonts w:ascii="Arial" w:hAnsi="Arial" w:cs="Arial"/>
                <w:sz w:val="18"/>
                <w:szCs w:val="18"/>
              </w:rPr>
              <w:t>DC_2A-46A-46A_n261G</w:t>
            </w:r>
          </w:p>
          <w:p w14:paraId="27CFB3DD" w14:textId="77777777" w:rsidR="0046187E" w:rsidRPr="009646D9" w:rsidRDefault="0046187E" w:rsidP="00283EC9">
            <w:pPr>
              <w:keepNext/>
              <w:keepLines/>
              <w:spacing w:after="0"/>
              <w:jc w:val="center"/>
              <w:rPr>
                <w:rFonts w:ascii="Arial" w:hAnsi="Arial" w:cs="Arial"/>
                <w:b/>
                <w:sz w:val="18"/>
                <w:szCs w:val="18"/>
              </w:rPr>
            </w:pPr>
            <w:r w:rsidRPr="009646D9">
              <w:rPr>
                <w:rFonts w:ascii="Arial" w:hAnsi="Arial" w:cs="Arial"/>
                <w:sz w:val="18"/>
                <w:szCs w:val="18"/>
              </w:rPr>
              <w:t>DC_2A-46A-46A_n261H</w:t>
            </w:r>
          </w:p>
          <w:p w14:paraId="6633DCA8" w14:textId="77777777" w:rsidR="0046187E" w:rsidRPr="009646D9" w:rsidRDefault="0046187E" w:rsidP="00283EC9">
            <w:pPr>
              <w:keepNext/>
              <w:keepLines/>
              <w:spacing w:after="0"/>
              <w:jc w:val="center"/>
              <w:rPr>
                <w:rFonts w:ascii="Arial" w:hAnsi="Arial" w:cs="Arial"/>
                <w:b/>
                <w:sz w:val="18"/>
                <w:szCs w:val="18"/>
              </w:rPr>
            </w:pPr>
            <w:r w:rsidRPr="009646D9">
              <w:rPr>
                <w:rFonts w:ascii="Arial" w:hAnsi="Arial" w:cs="Arial"/>
                <w:sz w:val="18"/>
                <w:szCs w:val="18"/>
              </w:rPr>
              <w:t>DC_2A-46A-46A_n261I</w:t>
            </w:r>
          </w:p>
          <w:p w14:paraId="6EA4FBC9" w14:textId="77777777" w:rsidR="0046187E" w:rsidRPr="009646D9" w:rsidRDefault="0046187E" w:rsidP="00283EC9">
            <w:pPr>
              <w:keepNext/>
              <w:keepLines/>
              <w:spacing w:after="0"/>
              <w:jc w:val="center"/>
              <w:rPr>
                <w:rFonts w:ascii="Arial" w:hAnsi="Arial" w:cs="Arial"/>
                <w:b/>
                <w:sz w:val="18"/>
                <w:szCs w:val="18"/>
              </w:rPr>
            </w:pPr>
            <w:r w:rsidRPr="009646D9">
              <w:rPr>
                <w:rFonts w:ascii="Arial" w:hAnsi="Arial" w:cs="Arial"/>
                <w:sz w:val="18"/>
                <w:szCs w:val="18"/>
              </w:rPr>
              <w:t>DC_2A-46A-46A_n261J</w:t>
            </w:r>
          </w:p>
          <w:p w14:paraId="4A5C374B" w14:textId="77777777" w:rsidR="0046187E" w:rsidRPr="009646D9" w:rsidRDefault="0046187E" w:rsidP="00283EC9">
            <w:pPr>
              <w:keepNext/>
              <w:keepLines/>
              <w:spacing w:after="0"/>
              <w:jc w:val="center"/>
              <w:rPr>
                <w:rFonts w:ascii="Arial" w:hAnsi="Arial" w:cs="Arial"/>
                <w:b/>
                <w:sz w:val="18"/>
                <w:szCs w:val="18"/>
              </w:rPr>
            </w:pPr>
            <w:r w:rsidRPr="009646D9">
              <w:rPr>
                <w:rFonts w:ascii="Arial" w:hAnsi="Arial" w:cs="Arial"/>
                <w:sz w:val="18"/>
                <w:szCs w:val="18"/>
              </w:rPr>
              <w:t>DC_2A-46A-46A_n261K</w:t>
            </w:r>
          </w:p>
          <w:p w14:paraId="4EC21A07" w14:textId="77777777" w:rsidR="0046187E" w:rsidRPr="009646D9" w:rsidRDefault="0046187E" w:rsidP="00283EC9">
            <w:pPr>
              <w:keepNext/>
              <w:keepLines/>
              <w:spacing w:after="0"/>
              <w:jc w:val="center"/>
              <w:rPr>
                <w:rFonts w:ascii="Arial" w:hAnsi="Arial" w:cs="Arial"/>
                <w:b/>
                <w:sz w:val="18"/>
                <w:szCs w:val="18"/>
              </w:rPr>
            </w:pPr>
            <w:r w:rsidRPr="009646D9">
              <w:rPr>
                <w:rFonts w:ascii="Arial" w:hAnsi="Arial" w:cs="Arial"/>
                <w:sz w:val="18"/>
                <w:szCs w:val="18"/>
              </w:rPr>
              <w:t>DC_2A-46A-46A_n261L</w:t>
            </w:r>
          </w:p>
          <w:p w14:paraId="076D59F6"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rPr>
              <w:t>DC_2A-46A-46A_n261M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0D690" w14:textId="77777777" w:rsidR="0046187E" w:rsidRPr="009646D9" w:rsidRDefault="0046187E" w:rsidP="00283EC9">
            <w:pPr>
              <w:keepNext/>
              <w:keepLines/>
              <w:spacing w:after="0"/>
              <w:jc w:val="center"/>
              <w:rPr>
                <w:rFonts w:ascii="Arial" w:hAnsi="Arial" w:cs="Arial"/>
                <w:b/>
                <w:sz w:val="18"/>
                <w:szCs w:val="18"/>
                <w:lang w:eastAsia="fi-FI"/>
              </w:rPr>
            </w:pPr>
            <w:r w:rsidRPr="009646D9">
              <w:rPr>
                <w:rFonts w:ascii="Arial" w:hAnsi="Arial" w:cs="Arial"/>
                <w:sz w:val="18"/>
                <w:szCs w:val="18"/>
                <w:lang w:eastAsia="fi-FI"/>
              </w:rPr>
              <w:t>DC_2A_n261A</w:t>
            </w:r>
          </w:p>
          <w:p w14:paraId="4BD3FB86" w14:textId="77777777" w:rsidR="0046187E" w:rsidRPr="009646D9" w:rsidRDefault="0046187E" w:rsidP="00283EC9">
            <w:pPr>
              <w:keepNext/>
              <w:keepLines/>
              <w:spacing w:after="0"/>
              <w:jc w:val="center"/>
              <w:rPr>
                <w:rFonts w:ascii="Arial" w:hAnsi="Arial" w:cs="Arial"/>
                <w:b/>
                <w:sz w:val="18"/>
                <w:szCs w:val="18"/>
                <w:lang w:eastAsia="fi-FI"/>
              </w:rPr>
            </w:pPr>
            <w:r w:rsidRPr="009646D9">
              <w:rPr>
                <w:rFonts w:ascii="Arial" w:hAnsi="Arial" w:cs="Arial"/>
                <w:sz w:val="18"/>
                <w:szCs w:val="18"/>
                <w:lang w:eastAsia="fi-FI"/>
              </w:rPr>
              <w:t>DC_2A_n261G</w:t>
            </w:r>
          </w:p>
          <w:p w14:paraId="1E6519C6" w14:textId="77777777" w:rsidR="0046187E" w:rsidRPr="009646D9" w:rsidRDefault="0046187E" w:rsidP="00283EC9">
            <w:pPr>
              <w:keepNext/>
              <w:keepLines/>
              <w:spacing w:after="0"/>
              <w:jc w:val="center"/>
              <w:rPr>
                <w:rFonts w:ascii="Arial" w:hAnsi="Arial" w:cs="Arial"/>
                <w:b/>
                <w:sz w:val="18"/>
                <w:szCs w:val="18"/>
                <w:lang w:eastAsia="fi-FI"/>
              </w:rPr>
            </w:pPr>
            <w:r w:rsidRPr="009646D9">
              <w:rPr>
                <w:rFonts w:ascii="Arial" w:hAnsi="Arial" w:cs="Arial"/>
                <w:sz w:val="18"/>
                <w:szCs w:val="18"/>
                <w:lang w:eastAsia="fi-FI"/>
              </w:rPr>
              <w:t>DC_2A_n261H</w:t>
            </w:r>
          </w:p>
          <w:p w14:paraId="279A8F75"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val="en-CA" w:eastAsia="fi-FI"/>
              </w:rPr>
              <w:t>DC_2A_n261I</w:t>
            </w:r>
          </w:p>
          <w:p w14:paraId="6F7E3CC4"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DC_2A_n261J</w:t>
            </w:r>
          </w:p>
          <w:p w14:paraId="58EE0D0F"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DC_2A_n261K</w:t>
            </w:r>
          </w:p>
          <w:p w14:paraId="3F77DAFB"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DC_2A_n261L</w:t>
            </w:r>
          </w:p>
          <w:p w14:paraId="7418A38D" w14:textId="77777777" w:rsidR="0046187E" w:rsidRPr="009646D9" w:rsidRDefault="0046187E" w:rsidP="00283EC9">
            <w:pPr>
              <w:keepNext/>
              <w:keepLines/>
              <w:spacing w:after="0"/>
              <w:jc w:val="center"/>
              <w:rPr>
                <w:rFonts w:ascii="Arial" w:hAnsi="Arial" w:cs="Arial"/>
                <w:sz w:val="18"/>
                <w:szCs w:val="18"/>
                <w:lang w:val="en-CA" w:eastAsia="fi-FI"/>
              </w:rPr>
            </w:pPr>
            <w:r w:rsidRPr="009646D9">
              <w:rPr>
                <w:rFonts w:ascii="Arial" w:hAnsi="Arial" w:cs="Arial"/>
                <w:sz w:val="18"/>
                <w:szCs w:val="18"/>
                <w:lang w:eastAsia="fi-FI"/>
              </w:rPr>
              <w:t>DC_2A_n261M</w:t>
            </w:r>
          </w:p>
        </w:tc>
      </w:tr>
      <w:tr w:rsidR="0046187E" w:rsidRPr="009646D9" w14:paraId="287B2CA9"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607EA3" w14:textId="77777777" w:rsidR="0046187E" w:rsidRPr="009646D9" w:rsidRDefault="0046187E" w:rsidP="00283EC9">
            <w:pPr>
              <w:keepNext/>
              <w:keepLines/>
              <w:spacing w:after="0"/>
              <w:jc w:val="center"/>
              <w:rPr>
                <w:rFonts w:ascii="Arial" w:hAnsi="Arial" w:cs="Arial"/>
                <w:b/>
                <w:sz w:val="18"/>
                <w:szCs w:val="18"/>
              </w:rPr>
            </w:pPr>
            <w:r w:rsidRPr="009646D9">
              <w:rPr>
                <w:rFonts w:ascii="Arial" w:hAnsi="Arial" w:cs="Arial"/>
                <w:sz w:val="18"/>
                <w:szCs w:val="18"/>
              </w:rPr>
              <w:t>DC_2A-46A-46A-46A_n261A</w:t>
            </w:r>
          </w:p>
          <w:p w14:paraId="05E739DD" w14:textId="77777777" w:rsidR="0046187E" w:rsidRPr="009646D9" w:rsidRDefault="0046187E" w:rsidP="00283EC9">
            <w:pPr>
              <w:keepNext/>
              <w:keepLines/>
              <w:spacing w:after="0"/>
              <w:jc w:val="center"/>
              <w:rPr>
                <w:rFonts w:ascii="Arial" w:hAnsi="Arial" w:cs="Arial"/>
                <w:b/>
                <w:sz w:val="18"/>
                <w:szCs w:val="18"/>
              </w:rPr>
            </w:pPr>
            <w:r w:rsidRPr="009646D9">
              <w:rPr>
                <w:rFonts w:ascii="Arial" w:hAnsi="Arial" w:cs="Arial"/>
                <w:sz w:val="18"/>
                <w:szCs w:val="18"/>
              </w:rPr>
              <w:t>DC_2A-46A-46A-46A_n261G</w:t>
            </w:r>
          </w:p>
          <w:p w14:paraId="12A39680" w14:textId="77777777" w:rsidR="0046187E" w:rsidRPr="009646D9" w:rsidRDefault="0046187E" w:rsidP="00283EC9">
            <w:pPr>
              <w:keepNext/>
              <w:keepLines/>
              <w:spacing w:after="0"/>
              <w:jc w:val="center"/>
              <w:rPr>
                <w:rFonts w:ascii="Arial" w:hAnsi="Arial" w:cs="Arial"/>
                <w:b/>
                <w:sz w:val="18"/>
                <w:szCs w:val="18"/>
              </w:rPr>
            </w:pPr>
            <w:r w:rsidRPr="009646D9">
              <w:rPr>
                <w:rFonts w:ascii="Arial" w:hAnsi="Arial" w:cs="Arial"/>
                <w:sz w:val="18"/>
                <w:szCs w:val="18"/>
              </w:rPr>
              <w:t>DC_2A-46A-46A-46A_n261H</w:t>
            </w:r>
          </w:p>
          <w:p w14:paraId="28D15D5B" w14:textId="77777777" w:rsidR="0046187E" w:rsidRPr="009646D9" w:rsidRDefault="0046187E" w:rsidP="00283EC9">
            <w:pPr>
              <w:keepNext/>
              <w:keepLines/>
              <w:spacing w:after="0"/>
              <w:jc w:val="center"/>
              <w:rPr>
                <w:rFonts w:ascii="Arial" w:hAnsi="Arial" w:cs="Arial"/>
                <w:b/>
                <w:sz w:val="18"/>
                <w:szCs w:val="18"/>
              </w:rPr>
            </w:pPr>
            <w:r w:rsidRPr="009646D9">
              <w:rPr>
                <w:rFonts w:ascii="Arial" w:hAnsi="Arial" w:cs="Arial"/>
                <w:sz w:val="18"/>
                <w:szCs w:val="18"/>
              </w:rPr>
              <w:t>DC_2A-46A-46A-46A_n261I</w:t>
            </w:r>
          </w:p>
          <w:p w14:paraId="02F73006" w14:textId="77777777" w:rsidR="0046187E" w:rsidRPr="009646D9" w:rsidRDefault="0046187E" w:rsidP="00283EC9">
            <w:pPr>
              <w:keepNext/>
              <w:keepLines/>
              <w:spacing w:after="0"/>
              <w:jc w:val="center"/>
              <w:rPr>
                <w:rFonts w:ascii="Arial" w:hAnsi="Arial" w:cs="Arial"/>
                <w:b/>
                <w:sz w:val="18"/>
                <w:szCs w:val="18"/>
              </w:rPr>
            </w:pPr>
            <w:r w:rsidRPr="009646D9">
              <w:rPr>
                <w:rFonts w:ascii="Arial" w:hAnsi="Arial" w:cs="Arial"/>
                <w:sz w:val="18"/>
                <w:szCs w:val="18"/>
              </w:rPr>
              <w:t>DC_2A-46A-46A-46A_n261J</w:t>
            </w:r>
          </w:p>
          <w:p w14:paraId="5FF9FFFD" w14:textId="77777777" w:rsidR="0046187E" w:rsidRPr="009646D9" w:rsidRDefault="0046187E" w:rsidP="00283EC9">
            <w:pPr>
              <w:keepNext/>
              <w:keepLines/>
              <w:spacing w:after="0"/>
              <w:jc w:val="center"/>
              <w:rPr>
                <w:rFonts w:ascii="Arial" w:hAnsi="Arial" w:cs="Arial"/>
                <w:b/>
                <w:sz w:val="18"/>
                <w:szCs w:val="18"/>
              </w:rPr>
            </w:pPr>
            <w:r w:rsidRPr="009646D9">
              <w:rPr>
                <w:rFonts w:ascii="Arial" w:hAnsi="Arial" w:cs="Arial"/>
                <w:sz w:val="18"/>
                <w:szCs w:val="18"/>
              </w:rPr>
              <w:t>DC_2A-46A-46A-46A_n261K</w:t>
            </w:r>
          </w:p>
          <w:p w14:paraId="14DE7464" w14:textId="77777777" w:rsidR="0046187E" w:rsidRPr="009646D9" w:rsidRDefault="0046187E" w:rsidP="00283EC9">
            <w:pPr>
              <w:keepNext/>
              <w:keepLines/>
              <w:spacing w:after="0"/>
              <w:jc w:val="center"/>
              <w:rPr>
                <w:rFonts w:ascii="Arial" w:hAnsi="Arial" w:cs="Arial"/>
                <w:b/>
                <w:sz w:val="18"/>
                <w:szCs w:val="18"/>
              </w:rPr>
            </w:pPr>
            <w:r w:rsidRPr="009646D9">
              <w:rPr>
                <w:rFonts w:ascii="Arial" w:hAnsi="Arial" w:cs="Arial"/>
                <w:sz w:val="18"/>
                <w:szCs w:val="18"/>
              </w:rPr>
              <w:t>DC_2A-46A-46A-46A_n261L</w:t>
            </w:r>
          </w:p>
          <w:p w14:paraId="3523E4E3"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DC_2A-46A-46A-46A_n261M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10BA06" w14:textId="77777777" w:rsidR="0046187E" w:rsidRPr="009646D9" w:rsidRDefault="0046187E" w:rsidP="00283EC9">
            <w:pPr>
              <w:keepNext/>
              <w:keepLines/>
              <w:spacing w:after="0"/>
              <w:jc w:val="center"/>
              <w:rPr>
                <w:rFonts w:ascii="Arial" w:hAnsi="Arial" w:cs="Arial"/>
                <w:b/>
                <w:sz w:val="18"/>
                <w:szCs w:val="18"/>
                <w:lang w:eastAsia="fi-FI"/>
              </w:rPr>
            </w:pPr>
            <w:r w:rsidRPr="009646D9">
              <w:rPr>
                <w:rFonts w:ascii="Arial" w:hAnsi="Arial" w:cs="Arial"/>
                <w:sz w:val="18"/>
                <w:szCs w:val="18"/>
                <w:lang w:eastAsia="fi-FI"/>
              </w:rPr>
              <w:t>DC_2A_n261A</w:t>
            </w:r>
          </w:p>
          <w:p w14:paraId="45BD3EB0" w14:textId="77777777" w:rsidR="0046187E" w:rsidRPr="009646D9" w:rsidRDefault="0046187E" w:rsidP="00283EC9">
            <w:pPr>
              <w:keepNext/>
              <w:keepLines/>
              <w:spacing w:after="0"/>
              <w:jc w:val="center"/>
              <w:rPr>
                <w:rFonts w:ascii="Arial" w:hAnsi="Arial" w:cs="Arial"/>
                <w:b/>
                <w:sz w:val="18"/>
                <w:szCs w:val="18"/>
                <w:lang w:eastAsia="fi-FI"/>
              </w:rPr>
            </w:pPr>
            <w:r w:rsidRPr="009646D9">
              <w:rPr>
                <w:rFonts w:ascii="Arial" w:hAnsi="Arial" w:cs="Arial"/>
                <w:sz w:val="18"/>
                <w:szCs w:val="18"/>
                <w:lang w:eastAsia="fi-FI"/>
              </w:rPr>
              <w:t>DC_2A_n261G</w:t>
            </w:r>
          </w:p>
          <w:p w14:paraId="081ABCDC" w14:textId="77777777" w:rsidR="0046187E" w:rsidRPr="009646D9" w:rsidRDefault="0046187E" w:rsidP="00283EC9">
            <w:pPr>
              <w:keepNext/>
              <w:keepLines/>
              <w:spacing w:after="0"/>
              <w:jc w:val="center"/>
              <w:rPr>
                <w:rFonts w:ascii="Arial" w:hAnsi="Arial" w:cs="Arial"/>
                <w:b/>
                <w:sz w:val="18"/>
                <w:szCs w:val="18"/>
                <w:lang w:eastAsia="fi-FI"/>
              </w:rPr>
            </w:pPr>
            <w:r w:rsidRPr="009646D9">
              <w:rPr>
                <w:rFonts w:ascii="Arial" w:hAnsi="Arial" w:cs="Arial"/>
                <w:sz w:val="18"/>
                <w:szCs w:val="18"/>
                <w:lang w:eastAsia="fi-FI"/>
              </w:rPr>
              <w:t>DC_2A_n261H</w:t>
            </w:r>
          </w:p>
          <w:p w14:paraId="04CBEC03"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val="en-CA" w:eastAsia="fi-FI"/>
              </w:rPr>
              <w:t>DC_2A_n261I</w:t>
            </w:r>
          </w:p>
          <w:p w14:paraId="1E29E963"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DC_2A_n261J</w:t>
            </w:r>
          </w:p>
          <w:p w14:paraId="48EB3A94"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DC_2A_n261K</w:t>
            </w:r>
          </w:p>
          <w:p w14:paraId="033321C7"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DC_2A_n261L</w:t>
            </w:r>
          </w:p>
          <w:p w14:paraId="5BA372E2" w14:textId="77777777" w:rsidR="0046187E" w:rsidRPr="009646D9" w:rsidRDefault="0046187E" w:rsidP="00283EC9">
            <w:pPr>
              <w:keepNext/>
              <w:keepLines/>
              <w:spacing w:after="0"/>
              <w:jc w:val="center"/>
              <w:rPr>
                <w:rFonts w:ascii="Arial" w:hAnsi="Arial" w:cs="Arial"/>
                <w:sz w:val="18"/>
                <w:szCs w:val="18"/>
                <w:lang w:val="en-CA" w:eastAsia="fi-FI"/>
              </w:rPr>
            </w:pPr>
            <w:r w:rsidRPr="009646D9">
              <w:rPr>
                <w:rFonts w:ascii="Arial" w:hAnsi="Arial" w:cs="Arial"/>
                <w:sz w:val="18"/>
                <w:szCs w:val="18"/>
                <w:lang w:eastAsia="fi-FI"/>
              </w:rPr>
              <w:t>DC_2A_n261M</w:t>
            </w:r>
          </w:p>
        </w:tc>
      </w:tr>
      <w:tr w:rsidR="0046187E" w:rsidRPr="009646D9" w14:paraId="6B170305"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6D10BC"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lang w:eastAsia="zh-CN"/>
              </w:rPr>
              <w:t>DC_2A-66A_n257A</w:t>
            </w:r>
            <w:r w:rsidRPr="009646D9">
              <w:rPr>
                <w:rFonts w:ascii="Arial" w:hAnsi="Arial" w:cs="Arial"/>
                <w:noProof/>
                <w:sz w:val="18"/>
                <w:szCs w:val="18"/>
                <w:vertAlign w:val="superscript"/>
                <w:lang w:eastAsia="zh-CN"/>
              </w:rPr>
              <w:t>2</w:t>
            </w:r>
          </w:p>
          <w:p w14:paraId="0E6B7393" w14:textId="77777777" w:rsidR="008227FD" w:rsidRPr="009646D9" w:rsidRDefault="000F1747">
            <w:pPr>
              <w:spacing w:after="0"/>
              <w:jc w:val="center"/>
              <w:rPr>
                <w:rFonts w:ascii="Arial" w:hAnsi="Arial" w:cs="Arial"/>
                <w:sz w:val="18"/>
                <w:szCs w:val="18"/>
              </w:rPr>
            </w:pPr>
            <w:ins w:id="191" w:author="" w:date="2023-04-28T15:04:00Z">
              <w:r w:rsidRPr="009646D9">
                <w:rPr>
                  <w:rFonts w:ascii="Arial" w:hAnsi="Arial" w:cs="Arial"/>
                  <w:sz w:val="18"/>
                  <w:szCs w:val="18"/>
                </w:rPr>
                <w:t>DC_2A-66A_n257G</w:t>
              </w:r>
            </w:ins>
          </w:p>
          <w:p w14:paraId="4B3D8074" w14:textId="77777777" w:rsidR="008227FD" w:rsidRPr="009646D9" w:rsidRDefault="000F1747">
            <w:pPr>
              <w:spacing w:after="0"/>
              <w:jc w:val="center"/>
              <w:rPr>
                <w:rFonts w:ascii="Arial" w:hAnsi="Arial" w:cs="Arial"/>
                <w:sz w:val="18"/>
                <w:szCs w:val="18"/>
              </w:rPr>
            </w:pPr>
            <w:ins w:id="192" w:author="" w:date="2023-04-28T15:04:00Z">
              <w:r w:rsidRPr="009646D9">
                <w:rPr>
                  <w:rFonts w:ascii="Arial" w:hAnsi="Arial" w:cs="Arial"/>
                  <w:sz w:val="18"/>
                  <w:szCs w:val="18"/>
                </w:rPr>
                <w:t>DC_2A-66A_n257H</w:t>
              </w:r>
            </w:ins>
          </w:p>
          <w:p w14:paraId="1175C8DF" w14:textId="77777777" w:rsidR="008227FD" w:rsidRPr="009646D9" w:rsidRDefault="000F1747">
            <w:pPr>
              <w:spacing w:after="0"/>
              <w:jc w:val="center"/>
              <w:rPr>
                <w:rFonts w:ascii="Arial" w:hAnsi="Arial" w:cs="Arial"/>
                <w:sz w:val="18"/>
                <w:szCs w:val="18"/>
              </w:rPr>
            </w:pPr>
            <w:ins w:id="193" w:author="" w:date="2023-04-28T15:04:00Z">
              <w:r w:rsidRPr="009646D9">
                <w:rPr>
                  <w:rFonts w:ascii="Arial" w:hAnsi="Arial" w:cs="Arial"/>
                  <w:sz w:val="18"/>
                  <w:szCs w:val="18"/>
                </w:rPr>
                <w:t>DC_2A-66A_n257I</w:t>
              </w:r>
            </w:ins>
          </w:p>
          <w:p w14:paraId="6EA7C79C" w14:textId="77777777" w:rsidR="008227FD" w:rsidRPr="009646D9" w:rsidRDefault="000F1747">
            <w:pPr>
              <w:spacing w:after="0"/>
              <w:jc w:val="center"/>
              <w:rPr>
                <w:rFonts w:ascii="Arial" w:hAnsi="Arial" w:cs="Arial"/>
                <w:sz w:val="18"/>
                <w:szCs w:val="18"/>
              </w:rPr>
            </w:pPr>
            <w:ins w:id="194" w:author="" w:date="2023-04-28T15:04:00Z">
              <w:r w:rsidRPr="009646D9">
                <w:rPr>
                  <w:rFonts w:ascii="Arial" w:hAnsi="Arial" w:cs="Arial"/>
                  <w:sz w:val="18"/>
                  <w:szCs w:val="18"/>
                </w:rPr>
                <w:t>DC_2A-66A_n257J</w:t>
              </w:r>
            </w:ins>
          </w:p>
          <w:p w14:paraId="35A19925" w14:textId="77777777" w:rsidR="008227FD" w:rsidRPr="009646D9" w:rsidRDefault="000F1747">
            <w:pPr>
              <w:spacing w:after="0"/>
              <w:jc w:val="center"/>
              <w:rPr>
                <w:rFonts w:ascii="Arial" w:hAnsi="Arial" w:cs="Arial"/>
                <w:sz w:val="18"/>
                <w:szCs w:val="18"/>
              </w:rPr>
            </w:pPr>
            <w:ins w:id="195" w:author="" w:date="2023-04-28T15:04:00Z">
              <w:r w:rsidRPr="009646D9">
                <w:rPr>
                  <w:rFonts w:ascii="Arial" w:hAnsi="Arial" w:cs="Arial"/>
                  <w:sz w:val="18"/>
                  <w:szCs w:val="18"/>
                </w:rPr>
                <w:t>DC_2A-66A_n257K</w:t>
              </w:r>
            </w:ins>
          </w:p>
          <w:p w14:paraId="137CE275" w14:textId="77777777" w:rsidR="008227FD" w:rsidRPr="009646D9" w:rsidRDefault="000F1747">
            <w:pPr>
              <w:spacing w:after="0"/>
              <w:jc w:val="center"/>
              <w:rPr>
                <w:rFonts w:ascii="Arial" w:hAnsi="Arial" w:cs="Arial"/>
                <w:sz w:val="18"/>
                <w:szCs w:val="18"/>
              </w:rPr>
            </w:pPr>
            <w:ins w:id="196" w:author="" w:date="2023-04-28T15:04:00Z">
              <w:r w:rsidRPr="009646D9">
                <w:rPr>
                  <w:rFonts w:ascii="Arial" w:hAnsi="Arial" w:cs="Arial"/>
                  <w:sz w:val="18"/>
                  <w:szCs w:val="18"/>
                </w:rPr>
                <w:t>DC_2A-66A_n257L</w:t>
              </w:r>
            </w:ins>
          </w:p>
          <w:p w14:paraId="390856F4" w14:textId="77777777" w:rsidR="008227FD" w:rsidRPr="009646D9" w:rsidRDefault="000F1747">
            <w:pPr>
              <w:spacing w:after="0"/>
              <w:jc w:val="center"/>
              <w:rPr>
                <w:rFonts w:ascii="Arial" w:hAnsi="Arial" w:cs="Arial"/>
                <w:sz w:val="18"/>
                <w:szCs w:val="18"/>
              </w:rPr>
            </w:pPr>
            <w:ins w:id="197" w:author="" w:date="2023-04-28T15:04:00Z">
              <w:r w:rsidRPr="009646D9">
                <w:rPr>
                  <w:rFonts w:ascii="Arial" w:hAnsi="Arial" w:cs="Arial"/>
                  <w:sz w:val="18"/>
                  <w:szCs w:val="18"/>
                </w:rPr>
                <w:t>DC_2A-66A_n257M</w:t>
              </w:r>
            </w:ins>
          </w:p>
          <w:p w14:paraId="2B27BEC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CDF6B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DC_2A_n257A</w:t>
            </w:r>
          </w:p>
          <w:p w14:paraId="0FFCAE2D" w14:textId="77777777" w:rsidR="008227FD" w:rsidRPr="009646D9" w:rsidRDefault="000F1747">
            <w:pPr>
              <w:spacing w:after="0"/>
              <w:jc w:val="center"/>
              <w:rPr>
                <w:rFonts w:ascii="Arial" w:hAnsi="Arial" w:cs="Arial"/>
                <w:sz w:val="18"/>
                <w:szCs w:val="18"/>
              </w:rPr>
            </w:pPr>
            <w:ins w:id="198" w:author="" w:date="2023-04-28T15:04:00Z">
              <w:r w:rsidRPr="009646D9">
                <w:rPr>
                  <w:rFonts w:ascii="Arial" w:hAnsi="Arial" w:cs="Arial"/>
                  <w:sz w:val="18"/>
                  <w:szCs w:val="18"/>
                </w:rPr>
                <w:t>DC_2A_n257G</w:t>
              </w:r>
            </w:ins>
          </w:p>
          <w:p w14:paraId="2E7F777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DC_66A_n257A</w:t>
            </w:r>
          </w:p>
          <w:p w14:paraId="6BB2BE86" w14:textId="77777777" w:rsidR="008227FD" w:rsidRPr="009646D9" w:rsidRDefault="000F1747">
            <w:pPr>
              <w:spacing w:after="0"/>
              <w:jc w:val="center"/>
              <w:rPr>
                <w:rFonts w:ascii="Arial" w:hAnsi="Arial" w:cs="Arial"/>
                <w:sz w:val="18"/>
                <w:szCs w:val="18"/>
              </w:rPr>
            </w:pPr>
            <w:ins w:id="199" w:author="" w:date="2023-04-28T15:04:00Z">
              <w:r w:rsidRPr="009646D9">
                <w:rPr>
                  <w:rFonts w:ascii="Arial" w:hAnsi="Arial" w:cs="Arial"/>
                  <w:sz w:val="18"/>
                  <w:szCs w:val="18"/>
                </w:rPr>
                <w:t>DC_66A_n257G</w:t>
              </w:r>
            </w:ins>
          </w:p>
        </w:tc>
      </w:tr>
      <w:tr w:rsidR="008227FD" w:rsidRPr="009646D9" w14:paraId="2F6D27A7" w14:textId="77777777">
        <w:trPr>
          <w:jc w:val="center"/>
        </w:trPr>
        <w:tc>
          <w:tcPr>
            <w:tcW w:w="4675" w:type="dxa"/>
          </w:tcPr>
          <w:p w14:paraId="43441423" w14:textId="77777777" w:rsidR="008227FD" w:rsidRPr="009646D9" w:rsidRDefault="000F1747">
            <w:pPr>
              <w:spacing w:after="0"/>
              <w:jc w:val="center"/>
              <w:rPr>
                <w:rFonts w:ascii="Arial" w:hAnsi="Arial" w:cs="Arial"/>
                <w:sz w:val="18"/>
                <w:szCs w:val="18"/>
              </w:rPr>
            </w:pPr>
            <w:ins w:id="200" w:author="" w:date="2023-04-28T15:04:00Z">
              <w:r w:rsidRPr="009646D9">
                <w:rPr>
                  <w:rFonts w:ascii="Arial" w:hAnsi="Arial" w:cs="Arial"/>
                  <w:sz w:val="18"/>
                  <w:szCs w:val="18"/>
                </w:rPr>
                <w:t>DC_2A-66A_n258A</w:t>
              </w:r>
            </w:ins>
          </w:p>
          <w:p w14:paraId="25C56D7D" w14:textId="77777777" w:rsidR="008227FD" w:rsidRPr="009646D9" w:rsidRDefault="000F1747">
            <w:pPr>
              <w:spacing w:after="0"/>
              <w:jc w:val="center"/>
              <w:rPr>
                <w:rFonts w:ascii="Arial" w:hAnsi="Arial" w:cs="Arial"/>
                <w:sz w:val="18"/>
                <w:szCs w:val="18"/>
              </w:rPr>
            </w:pPr>
            <w:ins w:id="201" w:author="" w:date="2023-04-28T15:04:00Z">
              <w:r w:rsidRPr="009646D9">
                <w:rPr>
                  <w:rFonts w:ascii="Arial" w:hAnsi="Arial" w:cs="Arial"/>
                  <w:sz w:val="18"/>
                  <w:szCs w:val="18"/>
                </w:rPr>
                <w:t>DC_2A-66A_n258G</w:t>
              </w:r>
            </w:ins>
          </w:p>
          <w:p w14:paraId="22062808" w14:textId="77777777" w:rsidR="008227FD" w:rsidRPr="009646D9" w:rsidRDefault="000F1747">
            <w:pPr>
              <w:spacing w:after="0"/>
              <w:jc w:val="center"/>
              <w:rPr>
                <w:rFonts w:ascii="Arial" w:hAnsi="Arial" w:cs="Arial"/>
                <w:sz w:val="18"/>
                <w:szCs w:val="18"/>
              </w:rPr>
            </w:pPr>
            <w:ins w:id="202" w:author="" w:date="2023-04-28T15:04:00Z">
              <w:r w:rsidRPr="009646D9">
                <w:rPr>
                  <w:rFonts w:ascii="Arial" w:hAnsi="Arial" w:cs="Arial"/>
                  <w:sz w:val="18"/>
                  <w:szCs w:val="18"/>
                </w:rPr>
                <w:t>DC_2A-66A_n258H</w:t>
              </w:r>
            </w:ins>
          </w:p>
          <w:p w14:paraId="613A89A7" w14:textId="77777777" w:rsidR="008227FD" w:rsidRPr="009646D9" w:rsidRDefault="000F1747">
            <w:pPr>
              <w:spacing w:after="0"/>
              <w:jc w:val="center"/>
              <w:rPr>
                <w:rFonts w:ascii="Arial" w:hAnsi="Arial" w:cs="Arial"/>
                <w:sz w:val="18"/>
                <w:szCs w:val="18"/>
              </w:rPr>
            </w:pPr>
            <w:ins w:id="203" w:author="" w:date="2023-04-28T15:04:00Z">
              <w:r w:rsidRPr="009646D9">
                <w:rPr>
                  <w:rFonts w:ascii="Arial" w:hAnsi="Arial" w:cs="Arial"/>
                  <w:sz w:val="18"/>
                  <w:szCs w:val="18"/>
                </w:rPr>
                <w:t>DC_2A-66A_n258I</w:t>
              </w:r>
            </w:ins>
          </w:p>
          <w:p w14:paraId="1DBFC834" w14:textId="77777777" w:rsidR="008227FD" w:rsidRPr="009646D9" w:rsidRDefault="000F1747">
            <w:pPr>
              <w:spacing w:after="0"/>
              <w:jc w:val="center"/>
              <w:rPr>
                <w:rFonts w:ascii="Arial" w:hAnsi="Arial" w:cs="Arial"/>
                <w:sz w:val="18"/>
                <w:szCs w:val="18"/>
              </w:rPr>
            </w:pPr>
            <w:ins w:id="204" w:author="" w:date="2023-04-28T15:04:00Z">
              <w:r w:rsidRPr="009646D9">
                <w:rPr>
                  <w:rFonts w:ascii="Arial" w:hAnsi="Arial" w:cs="Arial"/>
                  <w:sz w:val="18"/>
                  <w:szCs w:val="18"/>
                </w:rPr>
                <w:t>DC_2A-66A_n258J</w:t>
              </w:r>
            </w:ins>
          </w:p>
          <w:p w14:paraId="61702205" w14:textId="77777777" w:rsidR="008227FD" w:rsidRPr="009646D9" w:rsidRDefault="000F1747">
            <w:pPr>
              <w:spacing w:after="0"/>
              <w:jc w:val="center"/>
              <w:rPr>
                <w:rFonts w:ascii="Arial" w:hAnsi="Arial" w:cs="Arial"/>
                <w:sz w:val="18"/>
                <w:szCs w:val="18"/>
              </w:rPr>
            </w:pPr>
            <w:ins w:id="205" w:author="" w:date="2023-04-28T15:04:00Z">
              <w:r w:rsidRPr="009646D9">
                <w:rPr>
                  <w:rFonts w:ascii="Arial" w:hAnsi="Arial" w:cs="Arial"/>
                  <w:sz w:val="18"/>
                  <w:szCs w:val="18"/>
                </w:rPr>
                <w:t>DC_2A-66A_n258K</w:t>
              </w:r>
            </w:ins>
          </w:p>
          <w:p w14:paraId="25D5FD53" w14:textId="77777777" w:rsidR="008227FD" w:rsidRPr="009646D9" w:rsidRDefault="000F1747">
            <w:pPr>
              <w:spacing w:after="0"/>
              <w:jc w:val="center"/>
              <w:rPr>
                <w:rFonts w:ascii="Arial" w:hAnsi="Arial" w:cs="Arial"/>
                <w:sz w:val="18"/>
                <w:szCs w:val="18"/>
              </w:rPr>
            </w:pPr>
            <w:ins w:id="206" w:author="" w:date="2023-04-28T15:04:00Z">
              <w:r w:rsidRPr="009646D9">
                <w:rPr>
                  <w:rFonts w:ascii="Arial" w:hAnsi="Arial" w:cs="Arial"/>
                  <w:sz w:val="18"/>
                  <w:szCs w:val="18"/>
                </w:rPr>
                <w:t>DC_2A-66A_n258L</w:t>
              </w:r>
            </w:ins>
          </w:p>
          <w:p w14:paraId="1D641506" w14:textId="77777777" w:rsidR="008227FD" w:rsidRPr="009646D9" w:rsidRDefault="000F1747">
            <w:pPr>
              <w:spacing w:after="0"/>
              <w:jc w:val="center"/>
              <w:rPr>
                <w:rFonts w:ascii="Arial" w:hAnsi="Arial" w:cs="Arial"/>
                <w:sz w:val="18"/>
                <w:szCs w:val="18"/>
              </w:rPr>
            </w:pPr>
            <w:ins w:id="207" w:author="" w:date="2023-04-28T15:04:00Z">
              <w:r w:rsidRPr="009646D9">
                <w:rPr>
                  <w:rFonts w:ascii="Arial" w:hAnsi="Arial" w:cs="Arial"/>
                  <w:sz w:val="18"/>
                  <w:szCs w:val="18"/>
                </w:rPr>
                <w:t>DC_2A-66A_n258M</w:t>
              </w:r>
            </w:ins>
          </w:p>
        </w:tc>
        <w:tc>
          <w:tcPr>
            <w:tcW w:w="4675" w:type="dxa"/>
          </w:tcPr>
          <w:p w14:paraId="23873FAD" w14:textId="77777777" w:rsidR="008227FD" w:rsidRPr="009646D9" w:rsidRDefault="000F1747">
            <w:pPr>
              <w:spacing w:after="0"/>
              <w:jc w:val="center"/>
              <w:rPr>
                <w:rFonts w:ascii="Arial" w:hAnsi="Arial" w:cs="Arial"/>
                <w:sz w:val="18"/>
                <w:szCs w:val="18"/>
              </w:rPr>
            </w:pPr>
            <w:ins w:id="208" w:author="" w:date="2023-04-28T15:04:00Z">
              <w:r w:rsidRPr="009646D9">
                <w:rPr>
                  <w:rFonts w:ascii="Arial" w:hAnsi="Arial" w:cs="Arial"/>
                  <w:sz w:val="18"/>
                  <w:szCs w:val="18"/>
                </w:rPr>
                <w:t>DC_2A_n258A</w:t>
              </w:r>
            </w:ins>
          </w:p>
          <w:p w14:paraId="16A2A80B" w14:textId="77777777" w:rsidR="008227FD" w:rsidRPr="009646D9" w:rsidRDefault="000F1747">
            <w:pPr>
              <w:spacing w:after="0"/>
              <w:jc w:val="center"/>
              <w:rPr>
                <w:rFonts w:ascii="Arial" w:hAnsi="Arial" w:cs="Arial"/>
                <w:sz w:val="18"/>
                <w:szCs w:val="18"/>
              </w:rPr>
            </w:pPr>
            <w:ins w:id="209" w:author="" w:date="2023-04-28T15:04:00Z">
              <w:r w:rsidRPr="009646D9">
                <w:rPr>
                  <w:rFonts w:ascii="Arial" w:hAnsi="Arial" w:cs="Arial"/>
                  <w:sz w:val="18"/>
                  <w:szCs w:val="18"/>
                </w:rPr>
                <w:t>DC_2A_n258G</w:t>
              </w:r>
            </w:ins>
          </w:p>
          <w:p w14:paraId="79155974" w14:textId="77777777" w:rsidR="008227FD" w:rsidRPr="009646D9" w:rsidRDefault="000F1747">
            <w:pPr>
              <w:spacing w:after="0"/>
              <w:jc w:val="center"/>
              <w:rPr>
                <w:rFonts w:ascii="Arial" w:hAnsi="Arial" w:cs="Arial"/>
                <w:sz w:val="18"/>
                <w:szCs w:val="18"/>
              </w:rPr>
            </w:pPr>
            <w:ins w:id="210" w:author="" w:date="2023-04-28T15:04:00Z">
              <w:r w:rsidRPr="009646D9">
                <w:rPr>
                  <w:rFonts w:ascii="Arial" w:hAnsi="Arial" w:cs="Arial"/>
                  <w:sz w:val="18"/>
                  <w:szCs w:val="18"/>
                </w:rPr>
                <w:t>DC_66A_n258A</w:t>
              </w:r>
            </w:ins>
          </w:p>
          <w:p w14:paraId="43159E78" w14:textId="77777777" w:rsidR="008227FD" w:rsidRPr="009646D9" w:rsidRDefault="000F1747">
            <w:pPr>
              <w:spacing w:after="0"/>
              <w:jc w:val="center"/>
              <w:rPr>
                <w:rFonts w:ascii="Arial" w:hAnsi="Arial" w:cs="Arial"/>
                <w:sz w:val="18"/>
                <w:szCs w:val="18"/>
              </w:rPr>
            </w:pPr>
            <w:ins w:id="211" w:author="" w:date="2023-04-28T15:04:00Z">
              <w:r w:rsidRPr="009646D9">
                <w:rPr>
                  <w:rFonts w:ascii="Arial" w:hAnsi="Arial" w:cs="Arial"/>
                  <w:sz w:val="18"/>
                  <w:szCs w:val="18"/>
                </w:rPr>
                <w:t>DC_66A_n258G</w:t>
              </w:r>
            </w:ins>
          </w:p>
        </w:tc>
      </w:tr>
      <w:tr w:rsidR="0046187E" w:rsidRPr="009646D9" w14:paraId="75A62F70"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CDBBB2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lastRenderedPageBreak/>
              <w:t>DC_2A-66A_n260A</w:t>
            </w:r>
          </w:p>
          <w:p w14:paraId="44A75CAC"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w:t>
            </w:r>
            <w:r w:rsidRPr="009646D9">
              <w:rPr>
                <w:rFonts w:ascii="Arial" w:hAnsi="Arial" w:cs="Arial"/>
                <w:noProof/>
                <w:sz w:val="18"/>
                <w:szCs w:val="18"/>
              </w:rPr>
              <w:t>-66A</w:t>
            </w:r>
            <w:r w:rsidRPr="009646D9">
              <w:rPr>
                <w:rFonts w:ascii="Arial" w:hAnsi="Arial" w:cs="Arial"/>
                <w:sz w:val="18"/>
                <w:szCs w:val="18"/>
                <w:lang w:eastAsia="fi-FI"/>
              </w:rPr>
              <w:t>_n260G</w:t>
            </w:r>
          </w:p>
          <w:p w14:paraId="639B116B"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w:t>
            </w:r>
            <w:r w:rsidRPr="009646D9">
              <w:rPr>
                <w:rFonts w:ascii="Arial" w:hAnsi="Arial" w:cs="Arial"/>
                <w:noProof/>
                <w:sz w:val="18"/>
                <w:szCs w:val="18"/>
              </w:rPr>
              <w:t>-66A</w:t>
            </w:r>
            <w:r w:rsidRPr="009646D9">
              <w:rPr>
                <w:rFonts w:ascii="Arial" w:hAnsi="Arial" w:cs="Arial"/>
                <w:sz w:val="18"/>
                <w:szCs w:val="18"/>
                <w:lang w:eastAsia="fi-FI"/>
              </w:rPr>
              <w:t>_n260H</w:t>
            </w:r>
          </w:p>
          <w:p w14:paraId="4EF81508"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w:t>
            </w:r>
            <w:r w:rsidRPr="009646D9">
              <w:rPr>
                <w:rFonts w:ascii="Arial" w:hAnsi="Arial" w:cs="Arial"/>
                <w:noProof/>
                <w:sz w:val="18"/>
                <w:szCs w:val="18"/>
              </w:rPr>
              <w:t>-66A</w:t>
            </w:r>
            <w:r w:rsidRPr="009646D9">
              <w:rPr>
                <w:rFonts w:ascii="Arial" w:hAnsi="Arial" w:cs="Arial"/>
                <w:sz w:val="18"/>
                <w:szCs w:val="18"/>
                <w:lang w:eastAsia="fi-FI"/>
              </w:rPr>
              <w:t>_n260I</w:t>
            </w:r>
          </w:p>
          <w:p w14:paraId="1E4BA19C"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w:t>
            </w:r>
            <w:r w:rsidRPr="009646D9">
              <w:rPr>
                <w:rFonts w:ascii="Arial" w:hAnsi="Arial" w:cs="Arial"/>
                <w:noProof/>
                <w:sz w:val="18"/>
                <w:szCs w:val="18"/>
              </w:rPr>
              <w:t>-66A</w:t>
            </w:r>
            <w:r w:rsidRPr="009646D9">
              <w:rPr>
                <w:rFonts w:ascii="Arial" w:hAnsi="Arial" w:cs="Arial"/>
                <w:sz w:val="18"/>
                <w:szCs w:val="18"/>
                <w:lang w:eastAsia="fi-FI"/>
              </w:rPr>
              <w:t>_n260J</w:t>
            </w:r>
          </w:p>
          <w:p w14:paraId="56839F02"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w:t>
            </w:r>
            <w:r w:rsidRPr="009646D9">
              <w:rPr>
                <w:rFonts w:ascii="Arial" w:hAnsi="Arial" w:cs="Arial"/>
                <w:noProof/>
                <w:sz w:val="18"/>
                <w:szCs w:val="18"/>
              </w:rPr>
              <w:t>-66A</w:t>
            </w:r>
            <w:r w:rsidRPr="009646D9">
              <w:rPr>
                <w:rFonts w:ascii="Arial" w:hAnsi="Arial" w:cs="Arial"/>
                <w:sz w:val="18"/>
                <w:szCs w:val="18"/>
                <w:lang w:eastAsia="fi-FI"/>
              </w:rPr>
              <w:t>_n260K</w:t>
            </w:r>
          </w:p>
          <w:p w14:paraId="1277F88E"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w:t>
            </w:r>
            <w:r w:rsidRPr="009646D9">
              <w:rPr>
                <w:rFonts w:ascii="Arial" w:hAnsi="Arial" w:cs="Arial"/>
                <w:noProof/>
                <w:sz w:val="18"/>
                <w:szCs w:val="18"/>
              </w:rPr>
              <w:t>-66A</w:t>
            </w:r>
            <w:r w:rsidRPr="009646D9">
              <w:rPr>
                <w:rFonts w:ascii="Arial" w:hAnsi="Arial" w:cs="Arial"/>
                <w:sz w:val="18"/>
                <w:szCs w:val="18"/>
                <w:lang w:eastAsia="fi-FI"/>
              </w:rPr>
              <w:t>_n260L</w:t>
            </w:r>
          </w:p>
          <w:p w14:paraId="1F87177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DC_2A</w:t>
            </w:r>
            <w:r w:rsidRPr="009646D9">
              <w:rPr>
                <w:rFonts w:ascii="Arial" w:hAnsi="Arial" w:cs="Arial"/>
                <w:noProof/>
                <w:sz w:val="18"/>
                <w:szCs w:val="18"/>
                <w:lang w:eastAsia="zh-CN"/>
              </w:rPr>
              <w:t>-66A</w:t>
            </w:r>
            <w:r w:rsidRPr="009646D9">
              <w:rPr>
                <w:rFonts w:ascii="Arial" w:hAnsi="Arial" w:cs="Arial"/>
                <w:sz w:val="18"/>
                <w:szCs w:val="18"/>
                <w:lang w:eastAsia="fi-FI"/>
              </w:rPr>
              <w:t>_n260M</w:t>
            </w:r>
          </w:p>
          <w:p w14:paraId="09970524" w14:textId="77777777" w:rsidR="008227FD" w:rsidRPr="009646D9" w:rsidRDefault="000F1747">
            <w:pPr>
              <w:spacing w:after="0"/>
              <w:jc w:val="center"/>
              <w:rPr>
                <w:rFonts w:ascii="Arial" w:hAnsi="Arial" w:cs="Arial"/>
                <w:sz w:val="18"/>
                <w:szCs w:val="18"/>
              </w:rPr>
            </w:pPr>
            <w:ins w:id="212" w:author="" w:date="2023-04-28T15:04:00Z">
              <w:r w:rsidRPr="009646D9">
                <w:rPr>
                  <w:rFonts w:ascii="Arial" w:hAnsi="Arial" w:cs="Arial"/>
                  <w:sz w:val="18"/>
                  <w:szCs w:val="18"/>
                </w:rPr>
                <w:t>DC_2A-66A_n260O</w:t>
              </w:r>
            </w:ins>
          </w:p>
          <w:p w14:paraId="01ACF6E5" w14:textId="77777777" w:rsidR="008227FD" w:rsidRPr="009646D9" w:rsidRDefault="000F1747">
            <w:pPr>
              <w:spacing w:after="0"/>
              <w:jc w:val="center"/>
              <w:rPr>
                <w:rFonts w:ascii="Arial" w:hAnsi="Arial" w:cs="Arial"/>
                <w:sz w:val="18"/>
                <w:szCs w:val="18"/>
              </w:rPr>
            </w:pPr>
            <w:ins w:id="213" w:author="" w:date="2023-04-28T15:04:00Z">
              <w:r w:rsidRPr="009646D9">
                <w:rPr>
                  <w:rFonts w:ascii="Arial" w:hAnsi="Arial" w:cs="Arial"/>
                  <w:sz w:val="18"/>
                  <w:szCs w:val="18"/>
                </w:rPr>
                <w:t>DC_2A-66A_n260P</w:t>
              </w:r>
            </w:ins>
          </w:p>
          <w:p w14:paraId="6388673C" w14:textId="77777777" w:rsidR="008227FD" w:rsidRPr="009646D9" w:rsidRDefault="000F1747">
            <w:pPr>
              <w:spacing w:after="0"/>
              <w:jc w:val="center"/>
              <w:rPr>
                <w:rFonts w:ascii="Arial" w:hAnsi="Arial" w:cs="Arial"/>
                <w:sz w:val="18"/>
                <w:szCs w:val="18"/>
              </w:rPr>
            </w:pPr>
            <w:ins w:id="214" w:author="" w:date="2023-04-28T15:04:00Z">
              <w:r w:rsidRPr="009646D9">
                <w:rPr>
                  <w:rFonts w:ascii="Arial" w:hAnsi="Arial" w:cs="Arial"/>
                  <w:sz w:val="18"/>
                  <w:szCs w:val="18"/>
                </w:rPr>
                <w:t>DC_2A-66A_n260Q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9CB6D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DC_2A_n260A</w:t>
            </w:r>
          </w:p>
          <w:p w14:paraId="431FBBF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DC_66A_n260A</w:t>
            </w:r>
          </w:p>
          <w:p w14:paraId="337B96E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DC_2A_n260G</w:t>
            </w:r>
          </w:p>
          <w:p w14:paraId="2757F18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DC_66A_n260G</w:t>
            </w:r>
          </w:p>
          <w:p w14:paraId="73D9C64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DC_2A_n260H</w:t>
            </w:r>
          </w:p>
          <w:p w14:paraId="04992DE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DC_66A_n260H</w:t>
            </w:r>
          </w:p>
          <w:p w14:paraId="0383882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DC_2A_n260I</w:t>
            </w:r>
          </w:p>
          <w:p w14:paraId="680C378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DC_66A_n260I</w:t>
            </w:r>
          </w:p>
          <w:p w14:paraId="37BC438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DC_2A_n260J</w:t>
            </w:r>
          </w:p>
          <w:p w14:paraId="4C77CFC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DC_66A_n260J</w:t>
            </w:r>
          </w:p>
          <w:p w14:paraId="2B6A426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DC_2A_n260K</w:t>
            </w:r>
          </w:p>
          <w:p w14:paraId="26817B9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DC_66A_n260K</w:t>
            </w:r>
          </w:p>
          <w:p w14:paraId="506E854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DC_2A_n260L</w:t>
            </w:r>
          </w:p>
          <w:p w14:paraId="3AFCBF1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DC_66A_n260L</w:t>
            </w:r>
          </w:p>
          <w:p w14:paraId="0D3B2F8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DC_2A_n260M</w:t>
            </w:r>
          </w:p>
          <w:p w14:paraId="329ABF3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DC_66A_n260M</w:t>
            </w:r>
          </w:p>
          <w:p w14:paraId="3AC4C010" w14:textId="6EA3F916" w:rsidR="00A87184" w:rsidRPr="009646D9" w:rsidRDefault="00A87184" w:rsidP="00A87184">
            <w:pPr>
              <w:spacing w:after="0"/>
              <w:jc w:val="center"/>
              <w:rPr>
                <w:rFonts w:ascii="Arial" w:hAnsi="Arial" w:cs="Arial"/>
                <w:sz w:val="18"/>
                <w:szCs w:val="18"/>
              </w:rPr>
            </w:pPr>
            <w:ins w:id="215" w:author="" w:date="2023-04-28T15:04:00Z">
              <w:r w:rsidRPr="009646D9">
                <w:rPr>
                  <w:rFonts w:ascii="Arial" w:hAnsi="Arial" w:cs="Arial"/>
                  <w:sz w:val="18"/>
                  <w:szCs w:val="18"/>
                </w:rPr>
                <w:t>DC_2A_n260O</w:t>
              </w:r>
            </w:ins>
          </w:p>
          <w:p w14:paraId="681E9678" w14:textId="77777777" w:rsidR="008227FD" w:rsidRPr="009646D9" w:rsidRDefault="000F1747">
            <w:pPr>
              <w:spacing w:after="0"/>
              <w:jc w:val="center"/>
              <w:rPr>
                <w:rFonts w:ascii="Arial" w:hAnsi="Arial" w:cs="Arial"/>
                <w:sz w:val="18"/>
                <w:szCs w:val="18"/>
              </w:rPr>
            </w:pPr>
            <w:ins w:id="216" w:author="" w:date="2023-04-28T15:04:00Z">
              <w:r w:rsidRPr="009646D9">
                <w:rPr>
                  <w:rFonts w:ascii="Arial" w:hAnsi="Arial" w:cs="Arial"/>
                  <w:sz w:val="18"/>
                  <w:szCs w:val="18"/>
                </w:rPr>
                <w:t>DC_66A_n260O</w:t>
              </w:r>
            </w:ins>
          </w:p>
        </w:tc>
      </w:tr>
      <w:tr w:rsidR="0046187E" w:rsidRPr="009646D9" w14:paraId="7185B5D9"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76DE1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DC_2A-66A_n260(2A)</w:t>
            </w:r>
          </w:p>
          <w:p w14:paraId="0231E7C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DC_2A-66A_n260(3A)</w:t>
            </w:r>
          </w:p>
          <w:p w14:paraId="4F9485B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DC_2A-66A_n260(4A)</w:t>
            </w:r>
          </w:p>
          <w:p w14:paraId="0FDABCF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DC_2A-66A_n260(5A)</w:t>
            </w:r>
          </w:p>
          <w:p w14:paraId="558F0C8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DC_2A-66A_n260(6A)</w:t>
            </w:r>
          </w:p>
          <w:p w14:paraId="6BE103A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DC_2A-66A_n260(2G)</w:t>
            </w:r>
          </w:p>
          <w:p w14:paraId="3256826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DC_2A-66A_n260(2H)</w:t>
            </w:r>
          </w:p>
          <w:p w14:paraId="3BD6583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DC_2A-66A_n260(A-G)</w:t>
            </w:r>
          </w:p>
          <w:p w14:paraId="29029D1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DC_2A-66A_n260(A-H)</w:t>
            </w:r>
          </w:p>
          <w:p w14:paraId="6451E2F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DC_2A-66A_n260(A-2G)</w:t>
            </w:r>
          </w:p>
          <w:p w14:paraId="347CBC2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DC_2A-66A_n260(2A-G)</w:t>
            </w:r>
          </w:p>
          <w:p w14:paraId="304AF44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DC_2A-66A_n260(2A-2G)</w:t>
            </w:r>
          </w:p>
          <w:p w14:paraId="4689B53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DC_2A-66A_n260(3A-G)</w:t>
            </w:r>
          </w:p>
          <w:p w14:paraId="2BF9B0A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FB074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DC_2A_n260A</w:t>
            </w:r>
          </w:p>
          <w:p w14:paraId="4D531E5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DC_66A_n260A</w:t>
            </w:r>
          </w:p>
          <w:p w14:paraId="08C09B0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DC_2A_n260G</w:t>
            </w:r>
          </w:p>
          <w:p w14:paraId="6007E25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DC_66A_n260G</w:t>
            </w:r>
          </w:p>
          <w:p w14:paraId="2983D19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DC_2A_n260H</w:t>
            </w:r>
          </w:p>
          <w:p w14:paraId="410B81F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DC_66A_n260H</w:t>
            </w:r>
          </w:p>
        </w:tc>
      </w:tr>
      <w:tr w:rsidR="0046187E" w:rsidRPr="009646D9" w14:paraId="013302F4"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19E2CD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DC_2A-2A-66A_n260A</w:t>
            </w:r>
          </w:p>
          <w:p w14:paraId="1C2BC479"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DC_2A-2A-66A_n260G</w:t>
            </w:r>
          </w:p>
          <w:p w14:paraId="561D138C"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DC_2A-2A-66A_n260H</w:t>
            </w:r>
          </w:p>
          <w:p w14:paraId="3483C78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DC_2A-2A-66A_n260I</w:t>
            </w:r>
          </w:p>
          <w:p w14:paraId="3E8ABF4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DC_2A-2A-66A_n260J</w:t>
            </w:r>
          </w:p>
          <w:p w14:paraId="6BD86E2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DC_2A-2A-66A_n260K</w:t>
            </w:r>
          </w:p>
          <w:p w14:paraId="69063E2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DC_2A-2A-66A_n260L</w:t>
            </w:r>
          </w:p>
          <w:p w14:paraId="2F8A7D4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F538A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DC_2A_n260A</w:t>
            </w:r>
          </w:p>
          <w:p w14:paraId="508C38E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DC_66A_n260A</w:t>
            </w:r>
          </w:p>
          <w:p w14:paraId="2E702A6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DC_2A_n260G</w:t>
            </w:r>
          </w:p>
          <w:p w14:paraId="20183AA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DC_66A_n260G</w:t>
            </w:r>
          </w:p>
          <w:p w14:paraId="5C8F65E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DC_2A_n260H</w:t>
            </w:r>
          </w:p>
          <w:p w14:paraId="0444EFB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DC_66A_n260H</w:t>
            </w:r>
          </w:p>
          <w:p w14:paraId="63ADEE9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DC_2A_n260I</w:t>
            </w:r>
          </w:p>
          <w:p w14:paraId="22A6006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DC_66A_n260I</w:t>
            </w:r>
          </w:p>
          <w:p w14:paraId="556A2D1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DC_2A_n260J</w:t>
            </w:r>
          </w:p>
          <w:p w14:paraId="65506B4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DC_66A_n260J</w:t>
            </w:r>
          </w:p>
          <w:p w14:paraId="593044C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DC_2A_n260K</w:t>
            </w:r>
          </w:p>
          <w:p w14:paraId="2BCC6DA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DC_66A_n260K</w:t>
            </w:r>
          </w:p>
          <w:p w14:paraId="5C9758D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DC_2A_n260L</w:t>
            </w:r>
          </w:p>
          <w:p w14:paraId="3537FA4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DC_66A_n260L</w:t>
            </w:r>
          </w:p>
          <w:p w14:paraId="3F89959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DC_2A_n260M</w:t>
            </w:r>
          </w:p>
          <w:p w14:paraId="1C3D92B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DC_66A_n260M</w:t>
            </w:r>
          </w:p>
        </w:tc>
      </w:tr>
      <w:tr w:rsidR="0046187E" w:rsidRPr="009646D9" w14:paraId="4EA58EDA"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04F727"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lastRenderedPageBreak/>
              <w:t>DC_2A-66A-66A_n260A</w:t>
            </w:r>
          </w:p>
          <w:p w14:paraId="628A4299"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DC_2A-66A-66A_n260G</w:t>
            </w:r>
          </w:p>
          <w:p w14:paraId="6D29CC19"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DC_2A-66A-66A_n260H</w:t>
            </w:r>
          </w:p>
          <w:p w14:paraId="7787BB7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DC_2A-66A-66A_n260I</w:t>
            </w:r>
          </w:p>
          <w:p w14:paraId="2D2EA84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DC_2A-66A-66A_n260J</w:t>
            </w:r>
          </w:p>
          <w:p w14:paraId="71FB927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DC_2A-66A-66A_n260K</w:t>
            </w:r>
          </w:p>
          <w:p w14:paraId="5B2F198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DC_2A-66A-66A_n260L</w:t>
            </w:r>
          </w:p>
          <w:p w14:paraId="38F232E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983F0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DC_2A_n260A</w:t>
            </w:r>
          </w:p>
          <w:p w14:paraId="71B6F1B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DC_66A_n260A</w:t>
            </w:r>
          </w:p>
          <w:p w14:paraId="126300B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DC_2A_n260G</w:t>
            </w:r>
          </w:p>
          <w:p w14:paraId="7B1E8DF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DC_66A_n260G</w:t>
            </w:r>
          </w:p>
          <w:p w14:paraId="5E3A479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DC_2A_n260H</w:t>
            </w:r>
          </w:p>
          <w:p w14:paraId="7CD9C25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DC_66A_n260H</w:t>
            </w:r>
          </w:p>
          <w:p w14:paraId="4902B82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DC_2A_n260I</w:t>
            </w:r>
          </w:p>
          <w:p w14:paraId="085EF9D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DC_66A_n260I</w:t>
            </w:r>
          </w:p>
          <w:p w14:paraId="3EA3B93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DC_2A_n260J</w:t>
            </w:r>
          </w:p>
          <w:p w14:paraId="2A058CC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DC_66A_n260J</w:t>
            </w:r>
          </w:p>
          <w:p w14:paraId="31F7B78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DC_2A_n260K</w:t>
            </w:r>
          </w:p>
          <w:p w14:paraId="0748266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DC_66A_n260K</w:t>
            </w:r>
          </w:p>
          <w:p w14:paraId="75F558D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DC_2A_n260L</w:t>
            </w:r>
          </w:p>
          <w:p w14:paraId="605EF94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DC_66A_n260L</w:t>
            </w:r>
          </w:p>
          <w:p w14:paraId="368D7D9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DC_2A_n260M</w:t>
            </w:r>
          </w:p>
          <w:p w14:paraId="6D180C87" w14:textId="77777777" w:rsidR="0046187E" w:rsidRPr="009646D9" w:rsidRDefault="0046187E" w:rsidP="00283EC9">
            <w:pPr>
              <w:keepNext/>
              <w:keepLines/>
              <w:spacing w:after="0"/>
              <w:jc w:val="center"/>
              <w:rPr>
                <w:rFonts w:ascii="Arial" w:hAnsi="Arial" w:cs="Arial"/>
                <w:noProof/>
                <w:sz w:val="18"/>
                <w:szCs w:val="18"/>
                <w:lang w:val="fr-FR" w:eastAsia="zh-CN"/>
              </w:rPr>
            </w:pPr>
            <w:r w:rsidRPr="009646D9">
              <w:rPr>
                <w:rFonts w:ascii="Arial" w:hAnsi="Arial" w:cs="Arial"/>
                <w:noProof/>
                <w:sz w:val="18"/>
                <w:szCs w:val="18"/>
                <w:lang w:val="fr-FR" w:eastAsia="zh-CN"/>
              </w:rPr>
              <w:t>DC_66A_n260M</w:t>
            </w:r>
          </w:p>
        </w:tc>
      </w:tr>
      <w:tr w:rsidR="0046187E" w:rsidRPr="009646D9" w14:paraId="51E5ACF3"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662C1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DC_2A-2A-66A-66A_n260A</w:t>
            </w:r>
          </w:p>
          <w:p w14:paraId="2AB75C7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DC_2A-2A-66A-66A_n260G</w:t>
            </w:r>
          </w:p>
          <w:p w14:paraId="5762BB0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DC_2A-2A-66A-66A_n260H</w:t>
            </w:r>
          </w:p>
          <w:p w14:paraId="01AD390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DC_2A-2A-66A-66A_n260I</w:t>
            </w:r>
          </w:p>
          <w:p w14:paraId="6D70D02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DC_2A-2A-66A-66A_n260J</w:t>
            </w:r>
          </w:p>
          <w:p w14:paraId="1BEF2F0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DC_2A-2A-66A-66A_n260K</w:t>
            </w:r>
          </w:p>
          <w:p w14:paraId="41EB366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DC_2A-2A-66A-66A_n260L</w:t>
            </w:r>
          </w:p>
          <w:p w14:paraId="779386C7"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lang w:eastAsia="zh-CN"/>
              </w:rPr>
              <w:t>DC_2A-2A-66A-66A_n260M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A66D5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DC_2A_n260A</w:t>
            </w:r>
          </w:p>
          <w:p w14:paraId="18BC7AF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DC_66A_n260A</w:t>
            </w:r>
          </w:p>
          <w:p w14:paraId="11C72F8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DC_2A_n260G</w:t>
            </w:r>
          </w:p>
          <w:p w14:paraId="21770BF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DC_66A_n260G</w:t>
            </w:r>
          </w:p>
          <w:p w14:paraId="6F11AB0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DC_2A_n260H</w:t>
            </w:r>
          </w:p>
          <w:p w14:paraId="13DA6E1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DC_66A_n260H</w:t>
            </w:r>
          </w:p>
          <w:p w14:paraId="3DBEB76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DC_2A_n260I</w:t>
            </w:r>
          </w:p>
          <w:p w14:paraId="588DFF9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DC_66A_n260I</w:t>
            </w:r>
          </w:p>
          <w:p w14:paraId="5A925D2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DC_2A_n260J</w:t>
            </w:r>
          </w:p>
          <w:p w14:paraId="3C0B93B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DC_66A_n260J</w:t>
            </w:r>
          </w:p>
          <w:p w14:paraId="232E3CA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DC_2A_n260K</w:t>
            </w:r>
          </w:p>
          <w:p w14:paraId="3FD8B6F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DC_66A_n260K</w:t>
            </w:r>
          </w:p>
          <w:p w14:paraId="77F010B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DC_2A_n260L</w:t>
            </w:r>
          </w:p>
          <w:p w14:paraId="4FBD7D3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DC_66A_n260L</w:t>
            </w:r>
          </w:p>
          <w:p w14:paraId="337A81A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DC_2A_n260M</w:t>
            </w:r>
          </w:p>
          <w:p w14:paraId="7DCD8EA1" w14:textId="77777777" w:rsidR="0046187E" w:rsidRPr="009646D9" w:rsidRDefault="0046187E" w:rsidP="00283EC9">
            <w:pPr>
              <w:keepNext/>
              <w:keepLines/>
              <w:spacing w:after="0"/>
              <w:jc w:val="center"/>
              <w:rPr>
                <w:rFonts w:ascii="Arial" w:hAnsi="Arial" w:cs="Arial"/>
                <w:noProof/>
                <w:sz w:val="18"/>
                <w:szCs w:val="18"/>
                <w:lang w:val="fr-FR" w:eastAsia="zh-CN"/>
              </w:rPr>
            </w:pPr>
            <w:r w:rsidRPr="009646D9">
              <w:rPr>
                <w:rFonts w:ascii="Arial" w:hAnsi="Arial" w:cs="Arial"/>
                <w:noProof/>
                <w:sz w:val="18"/>
                <w:szCs w:val="18"/>
                <w:lang w:val="fr-FR" w:eastAsia="zh-CN"/>
              </w:rPr>
              <w:t>DC_66A_n260M</w:t>
            </w:r>
          </w:p>
        </w:tc>
      </w:tr>
      <w:tr w:rsidR="0046187E" w:rsidRPr="009646D9" w14:paraId="57858631"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28C6D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fi-FI"/>
              </w:rPr>
              <w:t>DC_2A-66A_n261A</w:t>
            </w:r>
          </w:p>
          <w:p w14:paraId="7E61C4E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DC_2A-66A_n261G</w:t>
            </w:r>
          </w:p>
          <w:p w14:paraId="07CCC49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DC_2A-66A_n261H</w:t>
            </w:r>
          </w:p>
          <w:p w14:paraId="559E9E8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DC_2A-66A_n261I</w:t>
            </w:r>
          </w:p>
          <w:p w14:paraId="4133D04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DC_2A-66A_n261J</w:t>
            </w:r>
          </w:p>
          <w:p w14:paraId="7BC9C83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DC_2A-66A_n261K</w:t>
            </w:r>
          </w:p>
          <w:p w14:paraId="0714094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DC_2A-66A_n261L</w:t>
            </w:r>
          </w:p>
          <w:p w14:paraId="26B4D451"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zh-CN"/>
              </w:rPr>
              <w:t>DC_2A-66A_n261M</w:t>
            </w:r>
          </w:p>
          <w:p w14:paraId="787F559B" w14:textId="77777777" w:rsidR="008227FD" w:rsidRPr="009646D9" w:rsidRDefault="000F1747">
            <w:pPr>
              <w:spacing w:after="0"/>
              <w:jc w:val="center"/>
              <w:rPr>
                <w:rFonts w:ascii="Arial" w:hAnsi="Arial" w:cs="Arial"/>
                <w:sz w:val="18"/>
                <w:szCs w:val="18"/>
              </w:rPr>
            </w:pPr>
            <w:ins w:id="217" w:author="" w:date="2023-04-28T15:04:00Z">
              <w:r w:rsidRPr="009646D9">
                <w:rPr>
                  <w:rFonts w:ascii="Arial" w:hAnsi="Arial" w:cs="Arial"/>
                  <w:sz w:val="18"/>
                  <w:szCs w:val="18"/>
                </w:rPr>
                <w:t>DC_2A-66A_n261O</w:t>
              </w:r>
            </w:ins>
          </w:p>
          <w:p w14:paraId="48040E40" w14:textId="77777777" w:rsidR="008227FD" w:rsidRPr="009646D9" w:rsidRDefault="000F1747">
            <w:pPr>
              <w:spacing w:after="0"/>
              <w:jc w:val="center"/>
              <w:rPr>
                <w:rFonts w:ascii="Arial" w:hAnsi="Arial" w:cs="Arial"/>
                <w:sz w:val="18"/>
                <w:szCs w:val="18"/>
              </w:rPr>
            </w:pPr>
            <w:ins w:id="218" w:author="" w:date="2023-04-28T15:04:00Z">
              <w:r w:rsidRPr="009646D9">
                <w:rPr>
                  <w:rFonts w:ascii="Arial" w:hAnsi="Arial" w:cs="Arial"/>
                  <w:sz w:val="18"/>
                  <w:szCs w:val="18"/>
                </w:rPr>
                <w:t>DC_2A-66A_n261P</w:t>
              </w:r>
            </w:ins>
          </w:p>
          <w:p w14:paraId="5EA3794D" w14:textId="77777777" w:rsidR="008227FD" w:rsidRPr="009646D9" w:rsidRDefault="000F1747">
            <w:pPr>
              <w:spacing w:after="0"/>
              <w:jc w:val="center"/>
              <w:rPr>
                <w:rFonts w:ascii="Arial" w:hAnsi="Arial" w:cs="Arial"/>
                <w:sz w:val="18"/>
                <w:szCs w:val="18"/>
              </w:rPr>
            </w:pPr>
            <w:ins w:id="219" w:author="" w:date="2023-04-28T15:04:00Z">
              <w:r w:rsidRPr="009646D9">
                <w:rPr>
                  <w:rFonts w:ascii="Arial" w:hAnsi="Arial" w:cs="Arial"/>
                  <w:sz w:val="18"/>
                  <w:szCs w:val="18"/>
                </w:rPr>
                <w:t>DC_2A-66A_n261Q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41F40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DC_2A_n261A</w:t>
            </w:r>
          </w:p>
          <w:p w14:paraId="373A964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DC_66A_n261A</w:t>
            </w:r>
          </w:p>
          <w:p w14:paraId="5DA3889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DC_2A_n261G</w:t>
            </w:r>
          </w:p>
          <w:p w14:paraId="65BD050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DC_66A_n261G</w:t>
            </w:r>
          </w:p>
          <w:p w14:paraId="1F77433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DC_2A_n261H</w:t>
            </w:r>
          </w:p>
          <w:p w14:paraId="3D59CAF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DC_66A_n261H</w:t>
            </w:r>
          </w:p>
          <w:p w14:paraId="38CBBAC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DC_2A_n261I</w:t>
            </w:r>
          </w:p>
          <w:p w14:paraId="7AC9FAE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DC_66A_n261I</w:t>
            </w:r>
          </w:p>
          <w:p w14:paraId="31AA4A4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DC_2A_n261J</w:t>
            </w:r>
          </w:p>
          <w:p w14:paraId="6CEF623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DC_66A_n261J</w:t>
            </w:r>
          </w:p>
          <w:p w14:paraId="369810E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DC_2A_n261K</w:t>
            </w:r>
          </w:p>
          <w:p w14:paraId="02CD52D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DC_66A_n261K</w:t>
            </w:r>
          </w:p>
          <w:p w14:paraId="19F01C0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DC_2A_n261L</w:t>
            </w:r>
          </w:p>
          <w:p w14:paraId="2B6F560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DC_66A_n261L</w:t>
            </w:r>
          </w:p>
          <w:p w14:paraId="6943A76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DC_2A_n261M</w:t>
            </w:r>
          </w:p>
          <w:p w14:paraId="6379ECF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DC_66A_n261M</w:t>
            </w:r>
          </w:p>
          <w:p w14:paraId="787FA870" w14:textId="5205B9C4" w:rsidR="000622D3" w:rsidRPr="009646D9" w:rsidRDefault="000622D3" w:rsidP="000622D3">
            <w:pPr>
              <w:spacing w:after="0"/>
              <w:jc w:val="center"/>
              <w:rPr>
                <w:rFonts w:ascii="Arial" w:hAnsi="Arial" w:cs="Arial"/>
                <w:sz w:val="18"/>
                <w:szCs w:val="18"/>
              </w:rPr>
            </w:pPr>
            <w:ins w:id="220" w:author="" w:date="2023-04-28T15:04:00Z">
              <w:r w:rsidRPr="009646D9">
                <w:rPr>
                  <w:rFonts w:ascii="Arial" w:hAnsi="Arial" w:cs="Arial"/>
                  <w:sz w:val="18"/>
                  <w:szCs w:val="18"/>
                </w:rPr>
                <w:t>DC_2A_n261O</w:t>
              </w:r>
            </w:ins>
          </w:p>
          <w:p w14:paraId="59827D0D" w14:textId="77777777" w:rsidR="008227FD" w:rsidRPr="009646D9" w:rsidRDefault="000F1747">
            <w:pPr>
              <w:spacing w:after="0"/>
              <w:jc w:val="center"/>
              <w:rPr>
                <w:rFonts w:ascii="Arial" w:hAnsi="Arial" w:cs="Arial"/>
                <w:sz w:val="18"/>
                <w:szCs w:val="18"/>
              </w:rPr>
            </w:pPr>
            <w:ins w:id="221" w:author="" w:date="2023-04-28T15:04:00Z">
              <w:r w:rsidRPr="009646D9">
                <w:rPr>
                  <w:rFonts w:ascii="Arial" w:hAnsi="Arial" w:cs="Arial"/>
                  <w:sz w:val="18"/>
                  <w:szCs w:val="18"/>
                </w:rPr>
                <w:t>DC_66A_n261O</w:t>
              </w:r>
            </w:ins>
          </w:p>
        </w:tc>
      </w:tr>
      <w:tr w:rsidR="0046187E" w:rsidRPr="009646D9" w14:paraId="74ED2FF0"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879EF4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lastRenderedPageBreak/>
              <w:t>DC_2A-2A-66A_n261A</w:t>
            </w:r>
          </w:p>
          <w:p w14:paraId="38DE2D3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DC_2A-2A-66A_n261G</w:t>
            </w:r>
          </w:p>
          <w:p w14:paraId="3E79ABC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DC_2A-2A-66A_n261H</w:t>
            </w:r>
          </w:p>
          <w:p w14:paraId="5CC0342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DC_2A-2A-66A_n261I</w:t>
            </w:r>
          </w:p>
          <w:p w14:paraId="549EB3B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DC_2A-2A-66A_n261J</w:t>
            </w:r>
          </w:p>
          <w:p w14:paraId="67610F4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DC_2A-2A-66A_n261K</w:t>
            </w:r>
          </w:p>
          <w:p w14:paraId="1193FF8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DC_2A-2A-66A_n261L</w:t>
            </w:r>
          </w:p>
          <w:p w14:paraId="75BF4EC9"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zh-CN"/>
              </w:rPr>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3E665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DC_2A_n261A</w:t>
            </w:r>
          </w:p>
          <w:p w14:paraId="3FE7D71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DC_66A_n261A</w:t>
            </w:r>
          </w:p>
          <w:p w14:paraId="3C345B6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DC_2A_n261G</w:t>
            </w:r>
          </w:p>
          <w:p w14:paraId="3FA2B55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DC_66A_n261G</w:t>
            </w:r>
          </w:p>
          <w:p w14:paraId="601486C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DC_2A_n261H</w:t>
            </w:r>
          </w:p>
          <w:p w14:paraId="0E84546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DC_66A_n261H</w:t>
            </w:r>
          </w:p>
          <w:p w14:paraId="05A66C1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DC_2A_n261I</w:t>
            </w:r>
          </w:p>
          <w:p w14:paraId="5C8CF66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DC_66A_n261I</w:t>
            </w:r>
          </w:p>
          <w:p w14:paraId="26D4F38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DC_2A_n261J</w:t>
            </w:r>
          </w:p>
          <w:p w14:paraId="528E76E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DC_66A_n261J</w:t>
            </w:r>
          </w:p>
          <w:p w14:paraId="3E7449F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DC_2A_n261K</w:t>
            </w:r>
          </w:p>
          <w:p w14:paraId="0E47797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DC_66A_n261K</w:t>
            </w:r>
          </w:p>
          <w:p w14:paraId="670B2B5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DC_2A_n261L</w:t>
            </w:r>
          </w:p>
          <w:p w14:paraId="328B488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DC_66A_n261L</w:t>
            </w:r>
          </w:p>
          <w:p w14:paraId="246B4B2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DC_2A_n261M</w:t>
            </w:r>
          </w:p>
          <w:p w14:paraId="432EC94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DC_66A_n261M</w:t>
            </w:r>
          </w:p>
        </w:tc>
      </w:tr>
      <w:tr w:rsidR="0046187E" w:rsidRPr="009646D9" w14:paraId="34A81D25"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55076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DC_2A-66A-66A_n261A</w:t>
            </w:r>
          </w:p>
          <w:p w14:paraId="3B09754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DC_2A-66A-66A_n261G</w:t>
            </w:r>
          </w:p>
          <w:p w14:paraId="74E3DDA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DC_2A-66A-66A_n261H</w:t>
            </w:r>
          </w:p>
          <w:p w14:paraId="64BA715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DC_2A-66A-66A_n261I</w:t>
            </w:r>
          </w:p>
          <w:p w14:paraId="5F9AAFD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DC_2A-66A-66A_n261J</w:t>
            </w:r>
          </w:p>
          <w:p w14:paraId="4C59469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DC_2A-66A-66A_n261K</w:t>
            </w:r>
          </w:p>
          <w:p w14:paraId="17F4F2A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DC_2A-66A-66A_n261L</w:t>
            </w:r>
          </w:p>
          <w:p w14:paraId="2B0CEF0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3B49B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DC_2A_n261A</w:t>
            </w:r>
          </w:p>
          <w:p w14:paraId="3F86FD3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DC_66A_n261A</w:t>
            </w:r>
          </w:p>
          <w:p w14:paraId="38AC1E3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DC_2A_n261G</w:t>
            </w:r>
          </w:p>
          <w:p w14:paraId="3E10D10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DC_66A_n261G</w:t>
            </w:r>
          </w:p>
          <w:p w14:paraId="2630666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DC_2A_n261H</w:t>
            </w:r>
          </w:p>
          <w:p w14:paraId="29D4EA8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DC_66A_n261H</w:t>
            </w:r>
          </w:p>
          <w:p w14:paraId="68366C4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DC_2A_n261I</w:t>
            </w:r>
          </w:p>
          <w:p w14:paraId="0AE59A5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DC_66A_n261I</w:t>
            </w:r>
          </w:p>
          <w:p w14:paraId="255EE9A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DC_2A_n261J</w:t>
            </w:r>
          </w:p>
          <w:p w14:paraId="4537652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DC_66A_n261J</w:t>
            </w:r>
          </w:p>
          <w:p w14:paraId="7930FBD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DC_2A_n261K</w:t>
            </w:r>
          </w:p>
          <w:p w14:paraId="673B0D9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DC_66A_n261K</w:t>
            </w:r>
          </w:p>
          <w:p w14:paraId="5F84948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DC_2A_n261L</w:t>
            </w:r>
          </w:p>
          <w:p w14:paraId="7C43980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DC_66A_n261L</w:t>
            </w:r>
          </w:p>
          <w:p w14:paraId="482BFDD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DC_2A_n261M</w:t>
            </w:r>
          </w:p>
          <w:p w14:paraId="5AB6DF7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DC_66A_n261M</w:t>
            </w:r>
          </w:p>
        </w:tc>
      </w:tr>
      <w:tr w:rsidR="0046187E" w:rsidRPr="009646D9" w14:paraId="59A5AFBC"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72D56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DC_2A-66A_n261(2A)</w:t>
            </w:r>
          </w:p>
          <w:p w14:paraId="4071BCC4"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DC_2A-66A_n261(3A)</w:t>
            </w:r>
          </w:p>
          <w:p w14:paraId="666377B4"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DC_2A-66A_n261(4A)</w:t>
            </w:r>
          </w:p>
          <w:p w14:paraId="10F41FB1"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DC_2A-66A_n261(2G)</w:t>
            </w:r>
          </w:p>
          <w:p w14:paraId="007080FA"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DC_2A-66A_n261(2H)</w:t>
            </w:r>
          </w:p>
          <w:p w14:paraId="7710A8B8"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DC_2A-66A_n261(A-G)</w:t>
            </w:r>
          </w:p>
          <w:p w14:paraId="552599FF"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DC_2A-66A_n261(A-H)</w:t>
            </w:r>
          </w:p>
          <w:p w14:paraId="1E91BA75"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DC_2A-66A_n261(A-I)</w:t>
            </w:r>
          </w:p>
          <w:p w14:paraId="57AAE6C8"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DC_2A-66A_n261(A-J)</w:t>
            </w:r>
          </w:p>
          <w:p w14:paraId="52645D0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fi-FI"/>
              </w:rPr>
              <w:t>DC_2A-66A_n261(A-K)</w:t>
            </w:r>
          </w:p>
          <w:p w14:paraId="6F527FC1"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zh-CN"/>
              </w:rPr>
              <w:t>DC_2A-66A_n261(A-L)</w:t>
            </w:r>
          </w:p>
          <w:p w14:paraId="4AFC0C9E"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DC_2A-66A_n261(A-2G)</w:t>
            </w:r>
          </w:p>
          <w:p w14:paraId="427CECD4"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DC_2A-66A_n261(A-G-H)</w:t>
            </w:r>
          </w:p>
          <w:p w14:paraId="4D965C47"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DC_2A-66A_n261(A-G-I)</w:t>
            </w:r>
          </w:p>
          <w:p w14:paraId="1C5EF2C7"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DC_2A-66A_n261(2A-G)</w:t>
            </w:r>
          </w:p>
          <w:p w14:paraId="01946DC0"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DC_2A-66A_n261(2A-H)</w:t>
            </w:r>
          </w:p>
          <w:p w14:paraId="36430DBB"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DC_2A-66A_n261(2A-I)</w:t>
            </w:r>
          </w:p>
          <w:p w14:paraId="45729481"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DC_2A-66A_n261(3A-G)</w:t>
            </w:r>
          </w:p>
          <w:p w14:paraId="57B7E870"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DC_2A-66A_n261(G-H)</w:t>
            </w:r>
          </w:p>
          <w:p w14:paraId="455CE6C8"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DC_2A-66A_n261(G-I)</w:t>
            </w:r>
          </w:p>
          <w:p w14:paraId="180E552F"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DC_2A-66A_n261(G-J)</w:t>
            </w:r>
          </w:p>
          <w:p w14:paraId="78E6AD55"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949E19"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DC_2A_n261A</w:t>
            </w:r>
          </w:p>
          <w:p w14:paraId="1482079E"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DC_66A_n261A</w:t>
            </w:r>
          </w:p>
          <w:p w14:paraId="5B6AE66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DC_2A_n261G</w:t>
            </w:r>
          </w:p>
          <w:p w14:paraId="2F15EB7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DC_66A_n261G</w:t>
            </w:r>
          </w:p>
          <w:p w14:paraId="76F7EDB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DC_2A_n261H</w:t>
            </w:r>
          </w:p>
          <w:p w14:paraId="2067F82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DC_66A_n261H</w:t>
            </w:r>
          </w:p>
          <w:p w14:paraId="4FA896B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DC_2A_n261I</w:t>
            </w:r>
          </w:p>
          <w:p w14:paraId="11AA9F15"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zh-CN"/>
              </w:rPr>
              <w:t>DC_66A_n261I</w:t>
            </w:r>
          </w:p>
        </w:tc>
      </w:tr>
      <w:tr w:rsidR="0046187E" w:rsidRPr="009646D9" w14:paraId="7071F13E"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53A79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lastRenderedPageBreak/>
              <w:t>DC_2A-66A-66A_n261(2A)</w:t>
            </w:r>
          </w:p>
          <w:p w14:paraId="58516C6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DC_2A-66A-66A_n261(3A)</w:t>
            </w:r>
          </w:p>
          <w:p w14:paraId="46B9754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DC_2A-66A-66A_n261(4A)</w:t>
            </w:r>
          </w:p>
          <w:p w14:paraId="53D4086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DC_2A-66A-66A_n261(A-G)</w:t>
            </w:r>
          </w:p>
          <w:p w14:paraId="0853C77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DC_2A-66A-66A_n261(A-H)</w:t>
            </w:r>
          </w:p>
          <w:p w14:paraId="1118DF5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DC_2A-66A-66A_n261(A-I)</w:t>
            </w:r>
          </w:p>
          <w:p w14:paraId="023D4A7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DC_2A-66A-66A_n261(A-J)</w:t>
            </w:r>
          </w:p>
          <w:p w14:paraId="045EE87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DC_2A-66A-66A_n261(A-K)</w:t>
            </w:r>
          </w:p>
          <w:p w14:paraId="4807DA6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DC_2A-66A-66A_n261(A-L)</w:t>
            </w:r>
          </w:p>
          <w:p w14:paraId="7053218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DC_2A-66A-66A_n261(A-2G)</w:t>
            </w:r>
          </w:p>
          <w:p w14:paraId="403989A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DC_2A-66A-66A_n261(2A-G)</w:t>
            </w:r>
          </w:p>
          <w:p w14:paraId="7A6307F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DC_2A-66A-66A_n261(2A-H)</w:t>
            </w:r>
          </w:p>
          <w:p w14:paraId="443553F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DC_2A-66A-66A_n261(2A-I)</w:t>
            </w:r>
          </w:p>
          <w:p w14:paraId="4CE2FE4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DC_2A-66A-66A_n261(A-G-H)</w:t>
            </w:r>
          </w:p>
          <w:p w14:paraId="3B41B19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DC_2A-66A-66A_n261(A-G-I)</w:t>
            </w:r>
          </w:p>
          <w:p w14:paraId="62462EB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DC_2A-66A-66A_n261(3A-G)</w:t>
            </w:r>
          </w:p>
          <w:p w14:paraId="397A116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DC_2A-66A-66A_n261(2G)</w:t>
            </w:r>
          </w:p>
          <w:p w14:paraId="1AFB1CE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DC_2A-66A-66A_n261(G-H)</w:t>
            </w:r>
          </w:p>
          <w:p w14:paraId="2E90740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DC_2A-66A-66A_n261(G-I)</w:t>
            </w:r>
          </w:p>
          <w:p w14:paraId="76C00D8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DC_2A-66A-66A_n261(G-J)</w:t>
            </w:r>
          </w:p>
          <w:p w14:paraId="40D3DDD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DC_2A-66A-66A_n261(2H)</w:t>
            </w:r>
          </w:p>
          <w:p w14:paraId="1AF26D3B" w14:textId="77777777" w:rsidR="0046187E" w:rsidRPr="009646D9" w:rsidRDefault="0046187E" w:rsidP="00283EC9">
            <w:pPr>
              <w:keepNext/>
              <w:keepLines/>
              <w:spacing w:after="0"/>
              <w:jc w:val="center"/>
              <w:rPr>
                <w:rFonts w:ascii="Arial" w:hAnsi="Arial" w:cs="Arial"/>
                <w:sz w:val="18"/>
                <w:szCs w:val="18"/>
                <w:lang w:val="en-CA"/>
              </w:rPr>
            </w:pPr>
            <w:r w:rsidRPr="009646D9">
              <w:rPr>
                <w:rFonts w:ascii="Arial" w:hAnsi="Arial" w:cs="Arial"/>
                <w:sz w:val="18"/>
                <w:szCs w:val="18"/>
                <w:lang w:val="en-CA"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552807"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DC_2A_n261A</w:t>
            </w:r>
          </w:p>
          <w:p w14:paraId="1AED8C35"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DC_66A_n261A</w:t>
            </w:r>
          </w:p>
          <w:p w14:paraId="262883C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DC_2A_n261G</w:t>
            </w:r>
          </w:p>
          <w:p w14:paraId="7B55324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DC_66A_n261G</w:t>
            </w:r>
          </w:p>
          <w:p w14:paraId="0E77A43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DC_2A_n261H</w:t>
            </w:r>
          </w:p>
          <w:p w14:paraId="1EE3AFB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DC_66A_n261H</w:t>
            </w:r>
          </w:p>
          <w:p w14:paraId="1FD8E23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DC_2A_n261I</w:t>
            </w:r>
          </w:p>
          <w:p w14:paraId="5E6C0112"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zh-CN"/>
              </w:rPr>
              <w:t>DC_66A_n261I</w:t>
            </w:r>
          </w:p>
        </w:tc>
      </w:tr>
      <w:tr w:rsidR="008227FD" w:rsidRPr="009646D9" w14:paraId="385E70D2" w14:textId="77777777">
        <w:trPr>
          <w:jc w:val="center"/>
        </w:trPr>
        <w:tc>
          <w:tcPr>
            <w:tcW w:w="4675" w:type="dxa"/>
          </w:tcPr>
          <w:p w14:paraId="7E0431BD" w14:textId="77777777" w:rsidR="008227FD" w:rsidRPr="009646D9" w:rsidRDefault="000F1747">
            <w:pPr>
              <w:spacing w:after="0"/>
              <w:jc w:val="center"/>
              <w:rPr>
                <w:rFonts w:ascii="Arial" w:hAnsi="Arial" w:cs="Arial"/>
                <w:sz w:val="18"/>
                <w:szCs w:val="18"/>
              </w:rPr>
            </w:pPr>
            <w:ins w:id="222" w:author="" w:date="2023-04-28T15:04:00Z">
              <w:r w:rsidRPr="009646D9">
                <w:rPr>
                  <w:rFonts w:ascii="Arial" w:hAnsi="Arial" w:cs="Arial"/>
                  <w:sz w:val="18"/>
                  <w:szCs w:val="18"/>
                </w:rPr>
                <w:t>DC_2A-71A_n257A</w:t>
              </w:r>
            </w:ins>
          </w:p>
          <w:p w14:paraId="01F50D96" w14:textId="77777777" w:rsidR="008227FD" w:rsidRPr="009646D9" w:rsidRDefault="000F1747">
            <w:pPr>
              <w:spacing w:after="0"/>
              <w:jc w:val="center"/>
              <w:rPr>
                <w:rFonts w:ascii="Arial" w:hAnsi="Arial" w:cs="Arial"/>
                <w:sz w:val="18"/>
                <w:szCs w:val="18"/>
              </w:rPr>
            </w:pPr>
            <w:ins w:id="223" w:author="" w:date="2023-04-28T15:04:00Z">
              <w:r w:rsidRPr="009646D9">
                <w:rPr>
                  <w:rFonts w:ascii="Arial" w:hAnsi="Arial" w:cs="Arial"/>
                  <w:sz w:val="18"/>
                  <w:szCs w:val="18"/>
                </w:rPr>
                <w:t>DC_2A-71A_n257G</w:t>
              </w:r>
            </w:ins>
          </w:p>
          <w:p w14:paraId="3116D297" w14:textId="77777777" w:rsidR="008227FD" w:rsidRPr="009646D9" w:rsidRDefault="000F1747">
            <w:pPr>
              <w:spacing w:after="0"/>
              <w:jc w:val="center"/>
              <w:rPr>
                <w:rFonts w:ascii="Arial" w:hAnsi="Arial" w:cs="Arial"/>
                <w:sz w:val="18"/>
                <w:szCs w:val="18"/>
              </w:rPr>
            </w:pPr>
            <w:ins w:id="224" w:author="" w:date="2023-04-28T15:04:00Z">
              <w:r w:rsidRPr="009646D9">
                <w:rPr>
                  <w:rFonts w:ascii="Arial" w:hAnsi="Arial" w:cs="Arial"/>
                  <w:sz w:val="18"/>
                  <w:szCs w:val="18"/>
                </w:rPr>
                <w:t>DC_2A-71A_n257H</w:t>
              </w:r>
            </w:ins>
          </w:p>
          <w:p w14:paraId="5399ACF2" w14:textId="77777777" w:rsidR="008227FD" w:rsidRPr="009646D9" w:rsidRDefault="000F1747">
            <w:pPr>
              <w:spacing w:after="0"/>
              <w:jc w:val="center"/>
              <w:rPr>
                <w:rFonts w:ascii="Arial" w:hAnsi="Arial" w:cs="Arial"/>
                <w:sz w:val="18"/>
                <w:szCs w:val="18"/>
              </w:rPr>
            </w:pPr>
            <w:ins w:id="225" w:author="" w:date="2023-04-28T15:04:00Z">
              <w:r w:rsidRPr="009646D9">
                <w:rPr>
                  <w:rFonts w:ascii="Arial" w:hAnsi="Arial" w:cs="Arial"/>
                  <w:sz w:val="18"/>
                  <w:szCs w:val="18"/>
                </w:rPr>
                <w:t>DC_2A-71A_n257I</w:t>
              </w:r>
            </w:ins>
          </w:p>
          <w:p w14:paraId="498C9256" w14:textId="77777777" w:rsidR="008227FD" w:rsidRPr="009646D9" w:rsidRDefault="000F1747">
            <w:pPr>
              <w:spacing w:after="0"/>
              <w:jc w:val="center"/>
              <w:rPr>
                <w:rFonts w:ascii="Arial" w:hAnsi="Arial" w:cs="Arial"/>
                <w:sz w:val="18"/>
                <w:szCs w:val="18"/>
              </w:rPr>
            </w:pPr>
            <w:ins w:id="226" w:author="" w:date="2023-04-28T15:04:00Z">
              <w:r w:rsidRPr="009646D9">
                <w:rPr>
                  <w:rFonts w:ascii="Arial" w:hAnsi="Arial" w:cs="Arial"/>
                  <w:sz w:val="18"/>
                  <w:szCs w:val="18"/>
                </w:rPr>
                <w:t>DC_2A-71A_n257J</w:t>
              </w:r>
            </w:ins>
          </w:p>
          <w:p w14:paraId="30D6BF97" w14:textId="77777777" w:rsidR="008227FD" w:rsidRPr="009646D9" w:rsidRDefault="000F1747">
            <w:pPr>
              <w:spacing w:after="0"/>
              <w:jc w:val="center"/>
              <w:rPr>
                <w:rFonts w:ascii="Arial" w:hAnsi="Arial" w:cs="Arial"/>
                <w:sz w:val="18"/>
                <w:szCs w:val="18"/>
              </w:rPr>
            </w:pPr>
            <w:ins w:id="227" w:author="" w:date="2023-04-28T15:04:00Z">
              <w:r w:rsidRPr="009646D9">
                <w:rPr>
                  <w:rFonts w:ascii="Arial" w:hAnsi="Arial" w:cs="Arial"/>
                  <w:sz w:val="18"/>
                  <w:szCs w:val="18"/>
                </w:rPr>
                <w:t>DC_2A-71A_n257K</w:t>
              </w:r>
            </w:ins>
          </w:p>
          <w:p w14:paraId="3980CF3C" w14:textId="77777777" w:rsidR="008227FD" w:rsidRPr="009646D9" w:rsidRDefault="000F1747">
            <w:pPr>
              <w:spacing w:after="0"/>
              <w:jc w:val="center"/>
              <w:rPr>
                <w:rFonts w:ascii="Arial" w:hAnsi="Arial" w:cs="Arial"/>
                <w:sz w:val="18"/>
                <w:szCs w:val="18"/>
              </w:rPr>
            </w:pPr>
            <w:ins w:id="228" w:author="" w:date="2023-04-28T15:04:00Z">
              <w:r w:rsidRPr="009646D9">
                <w:rPr>
                  <w:rFonts w:ascii="Arial" w:hAnsi="Arial" w:cs="Arial"/>
                  <w:sz w:val="18"/>
                  <w:szCs w:val="18"/>
                </w:rPr>
                <w:t>DC_2A-71A_n257L</w:t>
              </w:r>
            </w:ins>
          </w:p>
          <w:p w14:paraId="1D9B004C" w14:textId="77777777" w:rsidR="008227FD" w:rsidRPr="009646D9" w:rsidRDefault="000F1747">
            <w:pPr>
              <w:spacing w:after="0"/>
              <w:jc w:val="center"/>
              <w:rPr>
                <w:rFonts w:ascii="Arial" w:hAnsi="Arial" w:cs="Arial"/>
                <w:sz w:val="18"/>
                <w:szCs w:val="18"/>
              </w:rPr>
            </w:pPr>
            <w:ins w:id="229" w:author="" w:date="2023-04-28T15:04:00Z">
              <w:r w:rsidRPr="009646D9">
                <w:rPr>
                  <w:rFonts w:ascii="Arial" w:hAnsi="Arial" w:cs="Arial"/>
                  <w:sz w:val="18"/>
                  <w:szCs w:val="18"/>
                </w:rPr>
                <w:t>DC_2A-71A_n257M</w:t>
              </w:r>
            </w:ins>
          </w:p>
        </w:tc>
        <w:tc>
          <w:tcPr>
            <w:tcW w:w="4675" w:type="dxa"/>
          </w:tcPr>
          <w:p w14:paraId="5E6732BB" w14:textId="77777777" w:rsidR="008227FD" w:rsidRPr="009646D9" w:rsidRDefault="000F1747">
            <w:pPr>
              <w:spacing w:after="0"/>
              <w:jc w:val="center"/>
              <w:rPr>
                <w:rFonts w:ascii="Arial" w:hAnsi="Arial" w:cs="Arial"/>
                <w:sz w:val="18"/>
                <w:szCs w:val="18"/>
              </w:rPr>
            </w:pPr>
            <w:ins w:id="230" w:author="" w:date="2023-04-28T15:04:00Z">
              <w:r w:rsidRPr="009646D9">
                <w:rPr>
                  <w:rFonts w:ascii="Arial" w:hAnsi="Arial" w:cs="Arial"/>
                  <w:sz w:val="18"/>
                  <w:szCs w:val="18"/>
                </w:rPr>
                <w:t>DC_2A_n257A</w:t>
              </w:r>
            </w:ins>
          </w:p>
          <w:p w14:paraId="381228F2" w14:textId="77777777" w:rsidR="008227FD" w:rsidRPr="009646D9" w:rsidRDefault="000F1747">
            <w:pPr>
              <w:spacing w:after="0"/>
              <w:jc w:val="center"/>
              <w:rPr>
                <w:rFonts w:ascii="Arial" w:hAnsi="Arial" w:cs="Arial"/>
                <w:sz w:val="18"/>
                <w:szCs w:val="18"/>
              </w:rPr>
            </w:pPr>
            <w:ins w:id="231" w:author="" w:date="2023-04-28T15:04:00Z">
              <w:r w:rsidRPr="009646D9">
                <w:rPr>
                  <w:rFonts w:ascii="Arial" w:hAnsi="Arial" w:cs="Arial"/>
                  <w:sz w:val="18"/>
                  <w:szCs w:val="18"/>
                </w:rPr>
                <w:t>DC_2A_n257G</w:t>
              </w:r>
            </w:ins>
          </w:p>
          <w:p w14:paraId="2BB98CCE" w14:textId="77777777" w:rsidR="008227FD" w:rsidRPr="009646D9" w:rsidRDefault="000F1747">
            <w:pPr>
              <w:spacing w:after="0"/>
              <w:jc w:val="center"/>
              <w:rPr>
                <w:rFonts w:ascii="Arial" w:hAnsi="Arial" w:cs="Arial"/>
                <w:sz w:val="18"/>
                <w:szCs w:val="18"/>
              </w:rPr>
            </w:pPr>
            <w:ins w:id="232" w:author="" w:date="2023-04-28T15:04:00Z">
              <w:r w:rsidRPr="009646D9">
                <w:rPr>
                  <w:rFonts w:ascii="Arial" w:hAnsi="Arial" w:cs="Arial"/>
                  <w:sz w:val="18"/>
                  <w:szCs w:val="18"/>
                </w:rPr>
                <w:t>DC_71A_n257A</w:t>
              </w:r>
            </w:ins>
          </w:p>
          <w:p w14:paraId="085B79DB" w14:textId="77777777" w:rsidR="008227FD" w:rsidRPr="009646D9" w:rsidRDefault="000F1747">
            <w:pPr>
              <w:spacing w:after="0"/>
              <w:jc w:val="center"/>
              <w:rPr>
                <w:rFonts w:ascii="Arial" w:hAnsi="Arial" w:cs="Arial"/>
                <w:sz w:val="18"/>
                <w:szCs w:val="18"/>
              </w:rPr>
            </w:pPr>
            <w:ins w:id="233" w:author="" w:date="2023-04-28T15:04:00Z">
              <w:r w:rsidRPr="009646D9">
                <w:rPr>
                  <w:rFonts w:ascii="Arial" w:hAnsi="Arial" w:cs="Arial"/>
                  <w:sz w:val="18"/>
                  <w:szCs w:val="18"/>
                </w:rPr>
                <w:t>DC_71A_n257G</w:t>
              </w:r>
            </w:ins>
          </w:p>
        </w:tc>
      </w:tr>
      <w:tr w:rsidR="008227FD" w:rsidRPr="009646D9" w14:paraId="151D29E4" w14:textId="77777777">
        <w:trPr>
          <w:jc w:val="center"/>
        </w:trPr>
        <w:tc>
          <w:tcPr>
            <w:tcW w:w="4675" w:type="dxa"/>
          </w:tcPr>
          <w:p w14:paraId="1A1AECDA" w14:textId="77777777" w:rsidR="008227FD" w:rsidRPr="009646D9" w:rsidRDefault="000F1747">
            <w:pPr>
              <w:spacing w:after="0"/>
              <w:jc w:val="center"/>
              <w:rPr>
                <w:rFonts w:ascii="Arial" w:hAnsi="Arial" w:cs="Arial"/>
                <w:sz w:val="18"/>
                <w:szCs w:val="18"/>
              </w:rPr>
            </w:pPr>
            <w:ins w:id="234" w:author="" w:date="2023-04-28T15:04:00Z">
              <w:r w:rsidRPr="009646D9">
                <w:rPr>
                  <w:rFonts w:ascii="Arial" w:hAnsi="Arial" w:cs="Arial"/>
                  <w:sz w:val="18"/>
                  <w:szCs w:val="18"/>
                </w:rPr>
                <w:t>DC_2A-71A_n258A</w:t>
              </w:r>
            </w:ins>
          </w:p>
          <w:p w14:paraId="15FD2264" w14:textId="77777777" w:rsidR="008227FD" w:rsidRPr="009646D9" w:rsidRDefault="000F1747">
            <w:pPr>
              <w:spacing w:after="0"/>
              <w:jc w:val="center"/>
              <w:rPr>
                <w:rFonts w:ascii="Arial" w:hAnsi="Arial" w:cs="Arial"/>
                <w:sz w:val="18"/>
                <w:szCs w:val="18"/>
              </w:rPr>
            </w:pPr>
            <w:ins w:id="235" w:author="" w:date="2023-04-28T15:04:00Z">
              <w:r w:rsidRPr="009646D9">
                <w:rPr>
                  <w:rFonts w:ascii="Arial" w:hAnsi="Arial" w:cs="Arial"/>
                  <w:sz w:val="18"/>
                  <w:szCs w:val="18"/>
                </w:rPr>
                <w:t>DC_2A-71A_n258G</w:t>
              </w:r>
            </w:ins>
          </w:p>
          <w:p w14:paraId="2B1D1CD6" w14:textId="77777777" w:rsidR="008227FD" w:rsidRPr="009646D9" w:rsidRDefault="000F1747">
            <w:pPr>
              <w:spacing w:after="0"/>
              <w:jc w:val="center"/>
              <w:rPr>
                <w:rFonts w:ascii="Arial" w:hAnsi="Arial" w:cs="Arial"/>
                <w:sz w:val="18"/>
                <w:szCs w:val="18"/>
              </w:rPr>
            </w:pPr>
            <w:ins w:id="236" w:author="" w:date="2023-04-28T15:04:00Z">
              <w:r w:rsidRPr="009646D9">
                <w:rPr>
                  <w:rFonts w:ascii="Arial" w:hAnsi="Arial" w:cs="Arial"/>
                  <w:sz w:val="18"/>
                  <w:szCs w:val="18"/>
                </w:rPr>
                <w:t>DC_2A-71A_n258H</w:t>
              </w:r>
            </w:ins>
          </w:p>
          <w:p w14:paraId="16E814A9" w14:textId="77777777" w:rsidR="008227FD" w:rsidRPr="009646D9" w:rsidRDefault="000F1747">
            <w:pPr>
              <w:spacing w:after="0"/>
              <w:jc w:val="center"/>
              <w:rPr>
                <w:rFonts w:ascii="Arial" w:hAnsi="Arial" w:cs="Arial"/>
                <w:sz w:val="18"/>
                <w:szCs w:val="18"/>
              </w:rPr>
            </w:pPr>
            <w:ins w:id="237" w:author="" w:date="2023-04-28T15:04:00Z">
              <w:r w:rsidRPr="009646D9">
                <w:rPr>
                  <w:rFonts w:ascii="Arial" w:hAnsi="Arial" w:cs="Arial"/>
                  <w:sz w:val="18"/>
                  <w:szCs w:val="18"/>
                </w:rPr>
                <w:t>DC_2A-71A_n258I</w:t>
              </w:r>
            </w:ins>
          </w:p>
          <w:p w14:paraId="606D65D8" w14:textId="77777777" w:rsidR="008227FD" w:rsidRPr="009646D9" w:rsidRDefault="000F1747">
            <w:pPr>
              <w:spacing w:after="0"/>
              <w:jc w:val="center"/>
              <w:rPr>
                <w:rFonts w:ascii="Arial" w:hAnsi="Arial" w:cs="Arial"/>
                <w:sz w:val="18"/>
                <w:szCs w:val="18"/>
              </w:rPr>
            </w:pPr>
            <w:ins w:id="238" w:author="" w:date="2023-04-28T15:04:00Z">
              <w:r w:rsidRPr="009646D9">
                <w:rPr>
                  <w:rFonts w:ascii="Arial" w:hAnsi="Arial" w:cs="Arial"/>
                  <w:sz w:val="18"/>
                  <w:szCs w:val="18"/>
                </w:rPr>
                <w:t>DC_2A-71A_n258J</w:t>
              </w:r>
            </w:ins>
          </w:p>
          <w:p w14:paraId="5FE8F020" w14:textId="77777777" w:rsidR="008227FD" w:rsidRPr="009646D9" w:rsidRDefault="000F1747">
            <w:pPr>
              <w:spacing w:after="0"/>
              <w:jc w:val="center"/>
              <w:rPr>
                <w:rFonts w:ascii="Arial" w:hAnsi="Arial" w:cs="Arial"/>
                <w:sz w:val="18"/>
                <w:szCs w:val="18"/>
              </w:rPr>
            </w:pPr>
            <w:ins w:id="239" w:author="" w:date="2023-04-28T15:04:00Z">
              <w:r w:rsidRPr="009646D9">
                <w:rPr>
                  <w:rFonts w:ascii="Arial" w:hAnsi="Arial" w:cs="Arial"/>
                  <w:sz w:val="18"/>
                  <w:szCs w:val="18"/>
                </w:rPr>
                <w:t>DC_2A-71A_n258K</w:t>
              </w:r>
            </w:ins>
          </w:p>
          <w:p w14:paraId="0650E19B" w14:textId="77777777" w:rsidR="008227FD" w:rsidRPr="009646D9" w:rsidRDefault="000F1747">
            <w:pPr>
              <w:spacing w:after="0"/>
              <w:jc w:val="center"/>
              <w:rPr>
                <w:rFonts w:ascii="Arial" w:hAnsi="Arial" w:cs="Arial"/>
                <w:sz w:val="18"/>
                <w:szCs w:val="18"/>
              </w:rPr>
            </w:pPr>
            <w:ins w:id="240" w:author="" w:date="2023-04-28T15:04:00Z">
              <w:r w:rsidRPr="009646D9">
                <w:rPr>
                  <w:rFonts w:ascii="Arial" w:hAnsi="Arial" w:cs="Arial"/>
                  <w:sz w:val="18"/>
                  <w:szCs w:val="18"/>
                </w:rPr>
                <w:t>DC_2A-71A_n258L</w:t>
              </w:r>
            </w:ins>
          </w:p>
          <w:p w14:paraId="67EBB2F3" w14:textId="77777777" w:rsidR="008227FD" w:rsidRPr="009646D9" w:rsidRDefault="000F1747">
            <w:pPr>
              <w:spacing w:after="0"/>
              <w:jc w:val="center"/>
              <w:rPr>
                <w:rFonts w:ascii="Arial" w:hAnsi="Arial" w:cs="Arial"/>
                <w:sz w:val="18"/>
                <w:szCs w:val="18"/>
              </w:rPr>
            </w:pPr>
            <w:ins w:id="241" w:author="" w:date="2023-04-28T15:04:00Z">
              <w:r w:rsidRPr="009646D9">
                <w:rPr>
                  <w:rFonts w:ascii="Arial" w:hAnsi="Arial" w:cs="Arial"/>
                  <w:sz w:val="18"/>
                  <w:szCs w:val="18"/>
                </w:rPr>
                <w:t>DC_2A-71A_n258M</w:t>
              </w:r>
            </w:ins>
          </w:p>
        </w:tc>
        <w:tc>
          <w:tcPr>
            <w:tcW w:w="4675" w:type="dxa"/>
          </w:tcPr>
          <w:p w14:paraId="583D0498" w14:textId="77777777" w:rsidR="008227FD" w:rsidRPr="009646D9" w:rsidRDefault="000F1747">
            <w:pPr>
              <w:spacing w:after="0"/>
              <w:jc w:val="center"/>
              <w:rPr>
                <w:rFonts w:ascii="Arial" w:hAnsi="Arial" w:cs="Arial"/>
                <w:sz w:val="18"/>
                <w:szCs w:val="18"/>
              </w:rPr>
            </w:pPr>
            <w:ins w:id="242" w:author="" w:date="2023-04-28T15:04:00Z">
              <w:r w:rsidRPr="009646D9">
                <w:rPr>
                  <w:rFonts w:ascii="Arial" w:hAnsi="Arial" w:cs="Arial"/>
                  <w:sz w:val="18"/>
                  <w:szCs w:val="18"/>
                </w:rPr>
                <w:t>DC_2A_n258A</w:t>
              </w:r>
            </w:ins>
          </w:p>
          <w:p w14:paraId="37E61FC6" w14:textId="77777777" w:rsidR="008227FD" w:rsidRPr="009646D9" w:rsidRDefault="000F1747">
            <w:pPr>
              <w:spacing w:after="0"/>
              <w:jc w:val="center"/>
              <w:rPr>
                <w:rFonts w:ascii="Arial" w:hAnsi="Arial" w:cs="Arial"/>
                <w:sz w:val="18"/>
                <w:szCs w:val="18"/>
              </w:rPr>
            </w:pPr>
            <w:ins w:id="243" w:author="" w:date="2023-04-28T15:04:00Z">
              <w:r w:rsidRPr="009646D9">
                <w:rPr>
                  <w:rFonts w:ascii="Arial" w:hAnsi="Arial" w:cs="Arial"/>
                  <w:sz w:val="18"/>
                  <w:szCs w:val="18"/>
                </w:rPr>
                <w:t>DC_2A_n258G</w:t>
              </w:r>
            </w:ins>
          </w:p>
          <w:p w14:paraId="125DBFA1" w14:textId="77777777" w:rsidR="008227FD" w:rsidRPr="009646D9" w:rsidRDefault="000F1747">
            <w:pPr>
              <w:spacing w:after="0"/>
              <w:jc w:val="center"/>
              <w:rPr>
                <w:rFonts w:ascii="Arial" w:hAnsi="Arial" w:cs="Arial"/>
                <w:sz w:val="18"/>
                <w:szCs w:val="18"/>
              </w:rPr>
            </w:pPr>
            <w:ins w:id="244" w:author="" w:date="2023-04-28T15:04:00Z">
              <w:r w:rsidRPr="009646D9">
                <w:rPr>
                  <w:rFonts w:ascii="Arial" w:hAnsi="Arial" w:cs="Arial"/>
                  <w:sz w:val="18"/>
                  <w:szCs w:val="18"/>
                </w:rPr>
                <w:t>DC_71A_n258A</w:t>
              </w:r>
            </w:ins>
          </w:p>
          <w:p w14:paraId="318D4F04" w14:textId="77777777" w:rsidR="008227FD" w:rsidRPr="009646D9" w:rsidRDefault="000F1747">
            <w:pPr>
              <w:spacing w:after="0"/>
              <w:jc w:val="center"/>
              <w:rPr>
                <w:rFonts w:ascii="Arial" w:hAnsi="Arial" w:cs="Arial"/>
                <w:sz w:val="18"/>
                <w:szCs w:val="18"/>
              </w:rPr>
            </w:pPr>
            <w:ins w:id="245" w:author="" w:date="2023-04-28T15:04:00Z">
              <w:r w:rsidRPr="009646D9">
                <w:rPr>
                  <w:rFonts w:ascii="Arial" w:hAnsi="Arial" w:cs="Arial"/>
                  <w:sz w:val="18"/>
                  <w:szCs w:val="18"/>
                </w:rPr>
                <w:t>DC_71A_n258G</w:t>
              </w:r>
            </w:ins>
          </w:p>
        </w:tc>
      </w:tr>
      <w:tr w:rsidR="008227FD" w:rsidRPr="009646D9" w14:paraId="368F5044" w14:textId="77777777">
        <w:trPr>
          <w:jc w:val="center"/>
        </w:trPr>
        <w:tc>
          <w:tcPr>
            <w:tcW w:w="4675" w:type="dxa"/>
          </w:tcPr>
          <w:p w14:paraId="1ADCD6B6" w14:textId="77777777" w:rsidR="008227FD" w:rsidRPr="009646D9" w:rsidRDefault="000F1747">
            <w:pPr>
              <w:spacing w:after="0"/>
              <w:jc w:val="center"/>
              <w:rPr>
                <w:rFonts w:ascii="Arial" w:hAnsi="Arial" w:cs="Arial"/>
                <w:sz w:val="18"/>
                <w:szCs w:val="18"/>
              </w:rPr>
            </w:pPr>
            <w:ins w:id="246" w:author="" w:date="2023-04-28T15:04:00Z">
              <w:r w:rsidRPr="009646D9">
                <w:rPr>
                  <w:rFonts w:ascii="Arial" w:hAnsi="Arial" w:cs="Arial"/>
                  <w:sz w:val="18"/>
                  <w:szCs w:val="18"/>
                </w:rPr>
                <w:t>DC_2A-71A_n260A</w:t>
              </w:r>
            </w:ins>
          </w:p>
          <w:p w14:paraId="2525D784" w14:textId="77777777" w:rsidR="008227FD" w:rsidRPr="009646D9" w:rsidRDefault="000F1747">
            <w:pPr>
              <w:spacing w:after="0"/>
              <w:jc w:val="center"/>
              <w:rPr>
                <w:rFonts w:ascii="Arial" w:hAnsi="Arial" w:cs="Arial"/>
                <w:sz w:val="18"/>
                <w:szCs w:val="18"/>
              </w:rPr>
            </w:pPr>
            <w:ins w:id="247" w:author="" w:date="2023-04-28T15:04:00Z">
              <w:r w:rsidRPr="009646D9">
                <w:rPr>
                  <w:rFonts w:ascii="Arial" w:hAnsi="Arial" w:cs="Arial"/>
                  <w:sz w:val="18"/>
                  <w:szCs w:val="18"/>
                </w:rPr>
                <w:t>DC_2A-71A_n260G</w:t>
              </w:r>
            </w:ins>
          </w:p>
          <w:p w14:paraId="37C99CCC" w14:textId="77777777" w:rsidR="008227FD" w:rsidRPr="009646D9" w:rsidRDefault="000F1747">
            <w:pPr>
              <w:spacing w:after="0"/>
              <w:jc w:val="center"/>
              <w:rPr>
                <w:rFonts w:ascii="Arial" w:hAnsi="Arial" w:cs="Arial"/>
                <w:sz w:val="18"/>
                <w:szCs w:val="18"/>
              </w:rPr>
            </w:pPr>
            <w:ins w:id="248" w:author="" w:date="2023-04-28T15:04:00Z">
              <w:r w:rsidRPr="009646D9">
                <w:rPr>
                  <w:rFonts w:ascii="Arial" w:hAnsi="Arial" w:cs="Arial"/>
                  <w:sz w:val="18"/>
                  <w:szCs w:val="18"/>
                </w:rPr>
                <w:t>DC_2A-71A_n260H</w:t>
              </w:r>
            </w:ins>
          </w:p>
          <w:p w14:paraId="4C9120A4" w14:textId="77777777" w:rsidR="008227FD" w:rsidRPr="009646D9" w:rsidRDefault="000F1747">
            <w:pPr>
              <w:spacing w:after="0"/>
              <w:jc w:val="center"/>
              <w:rPr>
                <w:rFonts w:ascii="Arial" w:hAnsi="Arial" w:cs="Arial"/>
                <w:sz w:val="18"/>
                <w:szCs w:val="18"/>
              </w:rPr>
            </w:pPr>
            <w:ins w:id="249" w:author="" w:date="2023-04-28T15:04:00Z">
              <w:r w:rsidRPr="009646D9">
                <w:rPr>
                  <w:rFonts w:ascii="Arial" w:hAnsi="Arial" w:cs="Arial"/>
                  <w:sz w:val="18"/>
                  <w:szCs w:val="18"/>
                </w:rPr>
                <w:t>DC_2A-71A_n260I</w:t>
              </w:r>
            </w:ins>
          </w:p>
          <w:p w14:paraId="769E07F2" w14:textId="77777777" w:rsidR="008227FD" w:rsidRPr="009646D9" w:rsidRDefault="000F1747">
            <w:pPr>
              <w:spacing w:after="0"/>
              <w:jc w:val="center"/>
              <w:rPr>
                <w:rFonts w:ascii="Arial" w:hAnsi="Arial" w:cs="Arial"/>
                <w:sz w:val="18"/>
                <w:szCs w:val="18"/>
              </w:rPr>
            </w:pPr>
            <w:ins w:id="250" w:author="" w:date="2023-04-28T15:04:00Z">
              <w:r w:rsidRPr="009646D9">
                <w:rPr>
                  <w:rFonts w:ascii="Arial" w:hAnsi="Arial" w:cs="Arial"/>
                  <w:sz w:val="18"/>
                  <w:szCs w:val="18"/>
                </w:rPr>
                <w:t>DC_2A-71A_n260J</w:t>
              </w:r>
            </w:ins>
          </w:p>
          <w:p w14:paraId="27A3BCFC" w14:textId="77777777" w:rsidR="008227FD" w:rsidRPr="009646D9" w:rsidRDefault="000F1747">
            <w:pPr>
              <w:spacing w:after="0"/>
              <w:jc w:val="center"/>
              <w:rPr>
                <w:rFonts w:ascii="Arial" w:hAnsi="Arial" w:cs="Arial"/>
                <w:sz w:val="18"/>
                <w:szCs w:val="18"/>
              </w:rPr>
            </w:pPr>
            <w:ins w:id="251" w:author="" w:date="2023-04-28T15:04:00Z">
              <w:r w:rsidRPr="009646D9">
                <w:rPr>
                  <w:rFonts w:ascii="Arial" w:hAnsi="Arial" w:cs="Arial"/>
                  <w:sz w:val="18"/>
                  <w:szCs w:val="18"/>
                </w:rPr>
                <w:t>DC_2A-71A_n260K</w:t>
              </w:r>
            </w:ins>
          </w:p>
          <w:p w14:paraId="4F95E2F1" w14:textId="77777777" w:rsidR="008227FD" w:rsidRPr="009646D9" w:rsidRDefault="000F1747">
            <w:pPr>
              <w:spacing w:after="0"/>
              <w:jc w:val="center"/>
              <w:rPr>
                <w:rFonts w:ascii="Arial" w:hAnsi="Arial" w:cs="Arial"/>
                <w:sz w:val="18"/>
                <w:szCs w:val="18"/>
              </w:rPr>
            </w:pPr>
            <w:ins w:id="252" w:author="" w:date="2023-04-28T15:04:00Z">
              <w:r w:rsidRPr="009646D9">
                <w:rPr>
                  <w:rFonts w:ascii="Arial" w:hAnsi="Arial" w:cs="Arial"/>
                  <w:sz w:val="18"/>
                  <w:szCs w:val="18"/>
                </w:rPr>
                <w:t>DC_2A-71A_n260L</w:t>
              </w:r>
            </w:ins>
          </w:p>
          <w:p w14:paraId="443017C2" w14:textId="77777777" w:rsidR="008227FD" w:rsidRPr="009646D9" w:rsidRDefault="000F1747">
            <w:pPr>
              <w:spacing w:after="0"/>
              <w:jc w:val="center"/>
              <w:rPr>
                <w:rFonts w:ascii="Arial" w:hAnsi="Arial" w:cs="Arial"/>
                <w:sz w:val="18"/>
                <w:szCs w:val="18"/>
              </w:rPr>
            </w:pPr>
            <w:ins w:id="253" w:author="" w:date="2023-04-28T15:04:00Z">
              <w:r w:rsidRPr="009646D9">
                <w:rPr>
                  <w:rFonts w:ascii="Arial" w:hAnsi="Arial" w:cs="Arial"/>
                  <w:sz w:val="18"/>
                  <w:szCs w:val="18"/>
                </w:rPr>
                <w:t>DC_2A-71A_n260M</w:t>
              </w:r>
            </w:ins>
          </w:p>
          <w:p w14:paraId="040C5003" w14:textId="77777777" w:rsidR="008227FD" w:rsidRPr="009646D9" w:rsidRDefault="000F1747">
            <w:pPr>
              <w:spacing w:after="0"/>
              <w:jc w:val="center"/>
              <w:rPr>
                <w:rFonts w:ascii="Arial" w:hAnsi="Arial" w:cs="Arial"/>
                <w:sz w:val="18"/>
                <w:szCs w:val="18"/>
              </w:rPr>
            </w:pPr>
            <w:ins w:id="254" w:author="" w:date="2023-04-28T15:04:00Z">
              <w:r w:rsidRPr="009646D9">
                <w:rPr>
                  <w:rFonts w:ascii="Arial" w:hAnsi="Arial" w:cs="Arial"/>
                  <w:sz w:val="18"/>
                  <w:szCs w:val="18"/>
                </w:rPr>
                <w:t>DC_2A-71A_n260O</w:t>
              </w:r>
            </w:ins>
          </w:p>
          <w:p w14:paraId="67663118" w14:textId="77777777" w:rsidR="008227FD" w:rsidRPr="009646D9" w:rsidRDefault="000F1747">
            <w:pPr>
              <w:spacing w:after="0"/>
              <w:jc w:val="center"/>
              <w:rPr>
                <w:rFonts w:ascii="Arial" w:hAnsi="Arial" w:cs="Arial"/>
                <w:sz w:val="18"/>
                <w:szCs w:val="18"/>
              </w:rPr>
            </w:pPr>
            <w:ins w:id="255" w:author="" w:date="2023-04-28T15:04:00Z">
              <w:r w:rsidRPr="009646D9">
                <w:rPr>
                  <w:rFonts w:ascii="Arial" w:hAnsi="Arial" w:cs="Arial"/>
                  <w:sz w:val="18"/>
                  <w:szCs w:val="18"/>
                </w:rPr>
                <w:t>DC_2A-71A_n260P</w:t>
              </w:r>
            </w:ins>
          </w:p>
          <w:p w14:paraId="567653CA" w14:textId="77777777" w:rsidR="008227FD" w:rsidRPr="009646D9" w:rsidRDefault="000F1747">
            <w:pPr>
              <w:spacing w:after="0"/>
              <w:jc w:val="center"/>
              <w:rPr>
                <w:rFonts w:ascii="Arial" w:hAnsi="Arial" w:cs="Arial"/>
                <w:sz w:val="18"/>
                <w:szCs w:val="18"/>
              </w:rPr>
            </w:pPr>
            <w:ins w:id="256" w:author="" w:date="2023-04-28T15:04:00Z">
              <w:r w:rsidRPr="009646D9">
                <w:rPr>
                  <w:rFonts w:ascii="Arial" w:hAnsi="Arial" w:cs="Arial"/>
                  <w:sz w:val="18"/>
                  <w:szCs w:val="18"/>
                </w:rPr>
                <w:t>DC_2A-71A_n260Q</w:t>
              </w:r>
            </w:ins>
          </w:p>
        </w:tc>
        <w:tc>
          <w:tcPr>
            <w:tcW w:w="4675" w:type="dxa"/>
          </w:tcPr>
          <w:p w14:paraId="14793FB5" w14:textId="77777777" w:rsidR="008227FD" w:rsidRPr="009646D9" w:rsidRDefault="000F1747">
            <w:pPr>
              <w:spacing w:after="0"/>
              <w:jc w:val="center"/>
              <w:rPr>
                <w:rFonts w:ascii="Arial" w:hAnsi="Arial" w:cs="Arial"/>
                <w:sz w:val="18"/>
                <w:szCs w:val="18"/>
              </w:rPr>
            </w:pPr>
            <w:ins w:id="257" w:author="" w:date="2023-04-28T15:04:00Z">
              <w:r w:rsidRPr="009646D9">
                <w:rPr>
                  <w:rFonts w:ascii="Arial" w:hAnsi="Arial" w:cs="Arial"/>
                  <w:sz w:val="18"/>
                  <w:szCs w:val="18"/>
                </w:rPr>
                <w:t>DC_2A_n260A</w:t>
              </w:r>
            </w:ins>
          </w:p>
          <w:p w14:paraId="0A8DB5A2" w14:textId="77777777" w:rsidR="008227FD" w:rsidRPr="009646D9" w:rsidRDefault="000F1747">
            <w:pPr>
              <w:spacing w:after="0"/>
              <w:jc w:val="center"/>
              <w:rPr>
                <w:rFonts w:ascii="Arial" w:hAnsi="Arial" w:cs="Arial"/>
                <w:sz w:val="18"/>
                <w:szCs w:val="18"/>
              </w:rPr>
            </w:pPr>
            <w:ins w:id="258" w:author="" w:date="2023-04-28T15:04:00Z">
              <w:r w:rsidRPr="009646D9">
                <w:rPr>
                  <w:rFonts w:ascii="Arial" w:hAnsi="Arial" w:cs="Arial"/>
                  <w:sz w:val="18"/>
                  <w:szCs w:val="18"/>
                </w:rPr>
                <w:t>DC_2A_n260G</w:t>
              </w:r>
            </w:ins>
          </w:p>
          <w:p w14:paraId="797DC823" w14:textId="77777777" w:rsidR="008227FD" w:rsidRPr="009646D9" w:rsidRDefault="000F1747">
            <w:pPr>
              <w:spacing w:after="0"/>
              <w:jc w:val="center"/>
              <w:rPr>
                <w:rFonts w:ascii="Arial" w:hAnsi="Arial" w:cs="Arial"/>
                <w:sz w:val="18"/>
                <w:szCs w:val="18"/>
              </w:rPr>
            </w:pPr>
            <w:ins w:id="259" w:author="" w:date="2023-04-28T15:04:00Z">
              <w:r w:rsidRPr="009646D9">
                <w:rPr>
                  <w:rFonts w:ascii="Arial" w:hAnsi="Arial" w:cs="Arial"/>
                  <w:sz w:val="18"/>
                  <w:szCs w:val="18"/>
                </w:rPr>
                <w:t>DC_2A_n260O</w:t>
              </w:r>
            </w:ins>
          </w:p>
          <w:p w14:paraId="6973E112" w14:textId="77777777" w:rsidR="008227FD" w:rsidRPr="009646D9" w:rsidRDefault="000F1747">
            <w:pPr>
              <w:spacing w:after="0"/>
              <w:jc w:val="center"/>
              <w:rPr>
                <w:rFonts w:ascii="Arial" w:hAnsi="Arial" w:cs="Arial"/>
                <w:sz w:val="18"/>
                <w:szCs w:val="18"/>
              </w:rPr>
            </w:pPr>
            <w:ins w:id="260" w:author="" w:date="2023-04-28T15:04:00Z">
              <w:r w:rsidRPr="009646D9">
                <w:rPr>
                  <w:rFonts w:ascii="Arial" w:hAnsi="Arial" w:cs="Arial"/>
                  <w:sz w:val="18"/>
                  <w:szCs w:val="18"/>
                </w:rPr>
                <w:t>DC_71A_n260A</w:t>
              </w:r>
            </w:ins>
          </w:p>
          <w:p w14:paraId="1D8E6135" w14:textId="77777777" w:rsidR="008227FD" w:rsidRPr="009646D9" w:rsidRDefault="000F1747">
            <w:pPr>
              <w:spacing w:after="0"/>
              <w:jc w:val="center"/>
              <w:rPr>
                <w:rFonts w:ascii="Arial" w:hAnsi="Arial" w:cs="Arial"/>
                <w:sz w:val="18"/>
                <w:szCs w:val="18"/>
              </w:rPr>
            </w:pPr>
            <w:ins w:id="261" w:author="" w:date="2023-04-28T15:04:00Z">
              <w:r w:rsidRPr="009646D9">
                <w:rPr>
                  <w:rFonts w:ascii="Arial" w:hAnsi="Arial" w:cs="Arial"/>
                  <w:sz w:val="18"/>
                  <w:szCs w:val="18"/>
                </w:rPr>
                <w:t>DC_71A_n260G</w:t>
              </w:r>
            </w:ins>
          </w:p>
          <w:p w14:paraId="7A33F6C8" w14:textId="77777777" w:rsidR="008227FD" w:rsidRPr="009646D9" w:rsidRDefault="000F1747">
            <w:pPr>
              <w:spacing w:after="0"/>
              <w:jc w:val="center"/>
              <w:rPr>
                <w:rFonts w:ascii="Arial" w:hAnsi="Arial" w:cs="Arial"/>
                <w:sz w:val="18"/>
                <w:szCs w:val="18"/>
              </w:rPr>
            </w:pPr>
            <w:ins w:id="262" w:author="" w:date="2023-04-28T15:04:00Z">
              <w:r w:rsidRPr="009646D9">
                <w:rPr>
                  <w:rFonts w:ascii="Arial" w:hAnsi="Arial" w:cs="Arial"/>
                  <w:sz w:val="18"/>
                  <w:szCs w:val="18"/>
                </w:rPr>
                <w:t>DC_71A_n260O</w:t>
              </w:r>
            </w:ins>
          </w:p>
        </w:tc>
      </w:tr>
      <w:tr w:rsidR="008227FD" w:rsidRPr="009646D9" w14:paraId="7F70CC4E" w14:textId="77777777">
        <w:trPr>
          <w:jc w:val="center"/>
        </w:trPr>
        <w:tc>
          <w:tcPr>
            <w:tcW w:w="4675" w:type="dxa"/>
          </w:tcPr>
          <w:p w14:paraId="3307130D" w14:textId="77777777" w:rsidR="008227FD" w:rsidRPr="009646D9" w:rsidRDefault="000F1747">
            <w:pPr>
              <w:spacing w:after="0"/>
              <w:jc w:val="center"/>
              <w:rPr>
                <w:rFonts w:ascii="Arial" w:hAnsi="Arial" w:cs="Arial"/>
                <w:sz w:val="18"/>
                <w:szCs w:val="18"/>
              </w:rPr>
            </w:pPr>
            <w:ins w:id="263" w:author="" w:date="2023-04-28T15:04:00Z">
              <w:r w:rsidRPr="009646D9">
                <w:rPr>
                  <w:rFonts w:ascii="Arial" w:hAnsi="Arial" w:cs="Arial"/>
                  <w:sz w:val="18"/>
                  <w:szCs w:val="18"/>
                </w:rPr>
                <w:t>DC_2A-71A_n261A</w:t>
              </w:r>
            </w:ins>
          </w:p>
          <w:p w14:paraId="3172A51A" w14:textId="77777777" w:rsidR="008227FD" w:rsidRPr="009646D9" w:rsidRDefault="000F1747">
            <w:pPr>
              <w:spacing w:after="0"/>
              <w:jc w:val="center"/>
              <w:rPr>
                <w:rFonts w:ascii="Arial" w:hAnsi="Arial" w:cs="Arial"/>
                <w:sz w:val="18"/>
                <w:szCs w:val="18"/>
              </w:rPr>
            </w:pPr>
            <w:ins w:id="264" w:author="" w:date="2023-04-28T15:04:00Z">
              <w:r w:rsidRPr="009646D9">
                <w:rPr>
                  <w:rFonts w:ascii="Arial" w:hAnsi="Arial" w:cs="Arial"/>
                  <w:sz w:val="18"/>
                  <w:szCs w:val="18"/>
                </w:rPr>
                <w:t>DC_2A-71A_n261G</w:t>
              </w:r>
            </w:ins>
          </w:p>
          <w:p w14:paraId="1634A5F2" w14:textId="77777777" w:rsidR="008227FD" w:rsidRPr="009646D9" w:rsidRDefault="000F1747">
            <w:pPr>
              <w:spacing w:after="0"/>
              <w:jc w:val="center"/>
              <w:rPr>
                <w:rFonts w:ascii="Arial" w:hAnsi="Arial" w:cs="Arial"/>
                <w:sz w:val="18"/>
                <w:szCs w:val="18"/>
              </w:rPr>
            </w:pPr>
            <w:ins w:id="265" w:author="" w:date="2023-04-28T15:04:00Z">
              <w:r w:rsidRPr="009646D9">
                <w:rPr>
                  <w:rFonts w:ascii="Arial" w:hAnsi="Arial" w:cs="Arial"/>
                  <w:sz w:val="18"/>
                  <w:szCs w:val="18"/>
                </w:rPr>
                <w:t>DC_2A-71A_n261H</w:t>
              </w:r>
            </w:ins>
          </w:p>
          <w:p w14:paraId="7CCF0409" w14:textId="77777777" w:rsidR="008227FD" w:rsidRPr="009646D9" w:rsidRDefault="000F1747">
            <w:pPr>
              <w:spacing w:after="0"/>
              <w:jc w:val="center"/>
              <w:rPr>
                <w:rFonts w:ascii="Arial" w:hAnsi="Arial" w:cs="Arial"/>
                <w:sz w:val="18"/>
                <w:szCs w:val="18"/>
              </w:rPr>
            </w:pPr>
            <w:ins w:id="266" w:author="" w:date="2023-04-28T15:04:00Z">
              <w:r w:rsidRPr="009646D9">
                <w:rPr>
                  <w:rFonts w:ascii="Arial" w:hAnsi="Arial" w:cs="Arial"/>
                  <w:sz w:val="18"/>
                  <w:szCs w:val="18"/>
                </w:rPr>
                <w:t>DC_2A-71A_n261I</w:t>
              </w:r>
            </w:ins>
          </w:p>
          <w:p w14:paraId="2CDAC648" w14:textId="77777777" w:rsidR="008227FD" w:rsidRPr="009646D9" w:rsidRDefault="000F1747">
            <w:pPr>
              <w:spacing w:after="0"/>
              <w:jc w:val="center"/>
              <w:rPr>
                <w:rFonts w:ascii="Arial" w:hAnsi="Arial" w:cs="Arial"/>
                <w:sz w:val="18"/>
                <w:szCs w:val="18"/>
              </w:rPr>
            </w:pPr>
            <w:ins w:id="267" w:author="" w:date="2023-04-28T15:04:00Z">
              <w:r w:rsidRPr="009646D9">
                <w:rPr>
                  <w:rFonts w:ascii="Arial" w:hAnsi="Arial" w:cs="Arial"/>
                  <w:sz w:val="18"/>
                  <w:szCs w:val="18"/>
                </w:rPr>
                <w:t>DC_2A-71A_n261J</w:t>
              </w:r>
            </w:ins>
          </w:p>
          <w:p w14:paraId="5FF5791E" w14:textId="77777777" w:rsidR="008227FD" w:rsidRPr="009646D9" w:rsidRDefault="000F1747">
            <w:pPr>
              <w:spacing w:after="0"/>
              <w:jc w:val="center"/>
              <w:rPr>
                <w:rFonts w:ascii="Arial" w:hAnsi="Arial" w:cs="Arial"/>
                <w:sz w:val="18"/>
                <w:szCs w:val="18"/>
              </w:rPr>
            </w:pPr>
            <w:ins w:id="268" w:author="" w:date="2023-04-28T15:04:00Z">
              <w:r w:rsidRPr="009646D9">
                <w:rPr>
                  <w:rFonts w:ascii="Arial" w:hAnsi="Arial" w:cs="Arial"/>
                  <w:sz w:val="18"/>
                  <w:szCs w:val="18"/>
                </w:rPr>
                <w:t>DC_2A-71A_n261K</w:t>
              </w:r>
            </w:ins>
          </w:p>
          <w:p w14:paraId="6734603E" w14:textId="77777777" w:rsidR="008227FD" w:rsidRPr="009646D9" w:rsidRDefault="000F1747">
            <w:pPr>
              <w:spacing w:after="0"/>
              <w:jc w:val="center"/>
              <w:rPr>
                <w:rFonts w:ascii="Arial" w:hAnsi="Arial" w:cs="Arial"/>
                <w:sz w:val="18"/>
                <w:szCs w:val="18"/>
              </w:rPr>
            </w:pPr>
            <w:ins w:id="269" w:author="" w:date="2023-04-28T15:04:00Z">
              <w:r w:rsidRPr="009646D9">
                <w:rPr>
                  <w:rFonts w:ascii="Arial" w:hAnsi="Arial" w:cs="Arial"/>
                  <w:sz w:val="18"/>
                  <w:szCs w:val="18"/>
                </w:rPr>
                <w:t>DC_2A-71A_n261L</w:t>
              </w:r>
            </w:ins>
          </w:p>
          <w:p w14:paraId="5F5D1D63" w14:textId="77777777" w:rsidR="008227FD" w:rsidRPr="009646D9" w:rsidRDefault="000F1747">
            <w:pPr>
              <w:spacing w:after="0"/>
              <w:jc w:val="center"/>
              <w:rPr>
                <w:rFonts w:ascii="Arial" w:hAnsi="Arial" w:cs="Arial"/>
                <w:sz w:val="18"/>
                <w:szCs w:val="18"/>
              </w:rPr>
            </w:pPr>
            <w:ins w:id="270" w:author="" w:date="2023-04-28T15:04:00Z">
              <w:r w:rsidRPr="009646D9">
                <w:rPr>
                  <w:rFonts w:ascii="Arial" w:hAnsi="Arial" w:cs="Arial"/>
                  <w:sz w:val="18"/>
                  <w:szCs w:val="18"/>
                </w:rPr>
                <w:t>DC_2A-71A_n261M</w:t>
              </w:r>
            </w:ins>
          </w:p>
          <w:p w14:paraId="123D4A44" w14:textId="77777777" w:rsidR="008227FD" w:rsidRPr="009646D9" w:rsidRDefault="000F1747">
            <w:pPr>
              <w:spacing w:after="0"/>
              <w:jc w:val="center"/>
              <w:rPr>
                <w:rFonts w:ascii="Arial" w:hAnsi="Arial" w:cs="Arial"/>
                <w:sz w:val="18"/>
                <w:szCs w:val="18"/>
              </w:rPr>
            </w:pPr>
            <w:ins w:id="271" w:author="" w:date="2023-04-28T15:04:00Z">
              <w:r w:rsidRPr="009646D9">
                <w:rPr>
                  <w:rFonts w:ascii="Arial" w:hAnsi="Arial" w:cs="Arial"/>
                  <w:sz w:val="18"/>
                  <w:szCs w:val="18"/>
                </w:rPr>
                <w:t>DC_2A-71A_n261O</w:t>
              </w:r>
            </w:ins>
          </w:p>
          <w:p w14:paraId="5456CA60" w14:textId="77777777" w:rsidR="008227FD" w:rsidRPr="009646D9" w:rsidRDefault="000F1747">
            <w:pPr>
              <w:spacing w:after="0"/>
              <w:jc w:val="center"/>
              <w:rPr>
                <w:rFonts w:ascii="Arial" w:hAnsi="Arial" w:cs="Arial"/>
                <w:sz w:val="18"/>
                <w:szCs w:val="18"/>
              </w:rPr>
            </w:pPr>
            <w:ins w:id="272" w:author="" w:date="2023-04-28T15:04:00Z">
              <w:r w:rsidRPr="009646D9">
                <w:rPr>
                  <w:rFonts w:ascii="Arial" w:hAnsi="Arial" w:cs="Arial"/>
                  <w:sz w:val="18"/>
                  <w:szCs w:val="18"/>
                </w:rPr>
                <w:t>DC_2A-71A_n261P</w:t>
              </w:r>
            </w:ins>
          </w:p>
          <w:p w14:paraId="209E9D25" w14:textId="77777777" w:rsidR="008227FD" w:rsidRPr="009646D9" w:rsidRDefault="000F1747">
            <w:pPr>
              <w:spacing w:after="0"/>
              <w:jc w:val="center"/>
              <w:rPr>
                <w:rFonts w:ascii="Arial" w:hAnsi="Arial" w:cs="Arial"/>
                <w:sz w:val="18"/>
                <w:szCs w:val="18"/>
              </w:rPr>
            </w:pPr>
            <w:ins w:id="273" w:author="" w:date="2023-04-28T15:04:00Z">
              <w:r w:rsidRPr="009646D9">
                <w:rPr>
                  <w:rFonts w:ascii="Arial" w:hAnsi="Arial" w:cs="Arial"/>
                  <w:sz w:val="18"/>
                  <w:szCs w:val="18"/>
                </w:rPr>
                <w:t>DC_2A-71A_n261Q</w:t>
              </w:r>
            </w:ins>
          </w:p>
        </w:tc>
        <w:tc>
          <w:tcPr>
            <w:tcW w:w="4675" w:type="dxa"/>
          </w:tcPr>
          <w:p w14:paraId="7FFF46DD" w14:textId="77777777" w:rsidR="008227FD" w:rsidRPr="009646D9" w:rsidRDefault="000F1747">
            <w:pPr>
              <w:spacing w:after="0"/>
              <w:jc w:val="center"/>
              <w:rPr>
                <w:rFonts w:ascii="Arial" w:hAnsi="Arial" w:cs="Arial"/>
                <w:sz w:val="18"/>
                <w:szCs w:val="18"/>
              </w:rPr>
            </w:pPr>
            <w:ins w:id="274" w:author="" w:date="2023-04-28T15:04:00Z">
              <w:r w:rsidRPr="009646D9">
                <w:rPr>
                  <w:rFonts w:ascii="Arial" w:hAnsi="Arial" w:cs="Arial"/>
                  <w:sz w:val="18"/>
                  <w:szCs w:val="18"/>
                </w:rPr>
                <w:t>DC_2A_n261A</w:t>
              </w:r>
            </w:ins>
          </w:p>
          <w:p w14:paraId="7F4E95DA" w14:textId="77777777" w:rsidR="008227FD" w:rsidRPr="009646D9" w:rsidRDefault="000F1747">
            <w:pPr>
              <w:spacing w:after="0"/>
              <w:jc w:val="center"/>
              <w:rPr>
                <w:rFonts w:ascii="Arial" w:hAnsi="Arial" w:cs="Arial"/>
                <w:sz w:val="18"/>
                <w:szCs w:val="18"/>
              </w:rPr>
            </w:pPr>
            <w:ins w:id="275" w:author="" w:date="2023-04-28T15:04:00Z">
              <w:r w:rsidRPr="009646D9">
                <w:rPr>
                  <w:rFonts w:ascii="Arial" w:hAnsi="Arial" w:cs="Arial"/>
                  <w:sz w:val="18"/>
                  <w:szCs w:val="18"/>
                </w:rPr>
                <w:t>DC_2A_n261G</w:t>
              </w:r>
            </w:ins>
          </w:p>
          <w:p w14:paraId="04D7B8EC" w14:textId="77777777" w:rsidR="008227FD" w:rsidRPr="009646D9" w:rsidRDefault="000F1747">
            <w:pPr>
              <w:spacing w:after="0"/>
              <w:jc w:val="center"/>
              <w:rPr>
                <w:rFonts w:ascii="Arial" w:hAnsi="Arial" w:cs="Arial"/>
                <w:sz w:val="18"/>
                <w:szCs w:val="18"/>
              </w:rPr>
            </w:pPr>
            <w:ins w:id="276" w:author="" w:date="2023-04-28T15:04:00Z">
              <w:r w:rsidRPr="009646D9">
                <w:rPr>
                  <w:rFonts w:ascii="Arial" w:hAnsi="Arial" w:cs="Arial"/>
                  <w:sz w:val="18"/>
                  <w:szCs w:val="18"/>
                </w:rPr>
                <w:t>DC_2A_n261O</w:t>
              </w:r>
            </w:ins>
          </w:p>
          <w:p w14:paraId="62DDD86D" w14:textId="77777777" w:rsidR="008227FD" w:rsidRPr="009646D9" w:rsidRDefault="000F1747">
            <w:pPr>
              <w:spacing w:after="0"/>
              <w:jc w:val="center"/>
              <w:rPr>
                <w:rFonts w:ascii="Arial" w:hAnsi="Arial" w:cs="Arial"/>
                <w:sz w:val="18"/>
                <w:szCs w:val="18"/>
              </w:rPr>
            </w:pPr>
            <w:ins w:id="277" w:author="" w:date="2023-04-28T15:04:00Z">
              <w:r w:rsidRPr="009646D9">
                <w:rPr>
                  <w:rFonts w:ascii="Arial" w:hAnsi="Arial" w:cs="Arial"/>
                  <w:sz w:val="18"/>
                  <w:szCs w:val="18"/>
                </w:rPr>
                <w:t>DC_71A_n261A</w:t>
              </w:r>
            </w:ins>
          </w:p>
          <w:p w14:paraId="73C4AB41" w14:textId="77777777" w:rsidR="008227FD" w:rsidRPr="009646D9" w:rsidRDefault="000F1747">
            <w:pPr>
              <w:spacing w:after="0"/>
              <w:jc w:val="center"/>
              <w:rPr>
                <w:rFonts w:ascii="Arial" w:hAnsi="Arial" w:cs="Arial"/>
                <w:sz w:val="18"/>
                <w:szCs w:val="18"/>
              </w:rPr>
            </w:pPr>
            <w:ins w:id="278" w:author="" w:date="2023-04-28T15:04:00Z">
              <w:r w:rsidRPr="009646D9">
                <w:rPr>
                  <w:rFonts w:ascii="Arial" w:hAnsi="Arial" w:cs="Arial"/>
                  <w:sz w:val="18"/>
                  <w:szCs w:val="18"/>
                </w:rPr>
                <w:t>DC_71A_n261G</w:t>
              </w:r>
            </w:ins>
          </w:p>
          <w:p w14:paraId="5AEADEC3" w14:textId="77777777" w:rsidR="008227FD" w:rsidRPr="009646D9" w:rsidRDefault="000F1747">
            <w:pPr>
              <w:spacing w:after="0"/>
              <w:jc w:val="center"/>
              <w:rPr>
                <w:rFonts w:ascii="Arial" w:hAnsi="Arial" w:cs="Arial"/>
                <w:sz w:val="18"/>
                <w:szCs w:val="18"/>
              </w:rPr>
            </w:pPr>
            <w:ins w:id="279" w:author="" w:date="2023-04-28T15:04:00Z">
              <w:r w:rsidRPr="009646D9">
                <w:rPr>
                  <w:rFonts w:ascii="Arial" w:hAnsi="Arial" w:cs="Arial"/>
                  <w:sz w:val="18"/>
                  <w:szCs w:val="18"/>
                </w:rPr>
                <w:t>DC_71A_n261O</w:t>
              </w:r>
            </w:ins>
          </w:p>
        </w:tc>
      </w:tr>
      <w:tr w:rsidR="0046187E" w:rsidRPr="009646D9" w14:paraId="400A357B"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40D254"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lastRenderedPageBreak/>
              <w:t>DC_3A-3A-7A_n257A</w:t>
            </w:r>
          </w:p>
          <w:p w14:paraId="77D1D5A0"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DC_3A-3A-7A_n257D</w:t>
            </w:r>
          </w:p>
          <w:p w14:paraId="47FD57A8"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DC_3A-3A-7A_n257E</w:t>
            </w:r>
          </w:p>
          <w:p w14:paraId="5D189DAC"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DC_3A-3A-7A_n257F</w:t>
            </w:r>
          </w:p>
          <w:p w14:paraId="1465C0EE"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DC_3A-3A-7A_n257G</w:t>
            </w:r>
          </w:p>
          <w:p w14:paraId="1EA71E17"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DC_3A-3A-7A_n257H</w:t>
            </w:r>
          </w:p>
          <w:p w14:paraId="0C3A119B"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DC_3A-3A-7A_n257I</w:t>
            </w:r>
          </w:p>
          <w:p w14:paraId="2AC21218"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DC_3A-3A-7A_n257J</w:t>
            </w:r>
          </w:p>
          <w:p w14:paraId="723CF1B1"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DC_3A-3A-7A_n257K</w:t>
            </w:r>
          </w:p>
          <w:p w14:paraId="2710FE60"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DC_3A-3A-7A_n257L</w:t>
            </w:r>
          </w:p>
          <w:p w14:paraId="51FB721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5454DD"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DC_3A_n257A</w:t>
            </w:r>
          </w:p>
          <w:p w14:paraId="5C4875D4" w14:textId="77777777" w:rsidR="0046187E" w:rsidRPr="009646D9" w:rsidRDefault="0046187E" w:rsidP="00283EC9">
            <w:pPr>
              <w:keepNext/>
              <w:keepLines/>
              <w:spacing w:after="0"/>
              <w:jc w:val="center"/>
              <w:rPr>
                <w:rFonts w:ascii="Arial" w:eastAsiaTheme="minorEastAsia" w:hAnsi="Arial" w:cs="Arial"/>
                <w:noProof/>
                <w:sz w:val="18"/>
                <w:szCs w:val="18"/>
                <w:lang w:eastAsia="zh-TW"/>
              </w:rPr>
            </w:pPr>
            <w:r w:rsidRPr="009646D9">
              <w:rPr>
                <w:rFonts w:ascii="Arial" w:hAnsi="Arial" w:cs="Arial"/>
                <w:noProof/>
                <w:sz w:val="18"/>
                <w:szCs w:val="18"/>
                <w:lang w:eastAsia="zh-CN"/>
              </w:rPr>
              <w:t>DC_3A_n257</w:t>
            </w:r>
            <w:r w:rsidRPr="009646D9">
              <w:rPr>
                <w:rFonts w:ascii="Arial" w:hAnsi="Arial" w:cs="Arial"/>
                <w:noProof/>
                <w:sz w:val="18"/>
                <w:szCs w:val="18"/>
                <w:lang w:eastAsia="zh-TW"/>
              </w:rPr>
              <w:t>G</w:t>
            </w:r>
          </w:p>
          <w:p w14:paraId="62DD3429" w14:textId="77777777" w:rsidR="0046187E" w:rsidRPr="009646D9" w:rsidRDefault="0046187E" w:rsidP="00283EC9">
            <w:pPr>
              <w:keepNext/>
              <w:keepLines/>
              <w:spacing w:after="0"/>
              <w:jc w:val="center"/>
              <w:rPr>
                <w:rFonts w:ascii="Arial" w:hAnsi="Arial" w:cs="Arial"/>
                <w:noProof/>
                <w:sz w:val="18"/>
                <w:szCs w:val="18"/>
                <w:lang w:eastAsia="zh-TW"/>
              </w:rPr>
            </w:pPr>
            <w:r w:rsidRPr="009646D9">
              <w:rPr>
                <w:rFonts w:ascii="Arial" w:hAnsi="Arial" w:cs="Arial"/>
                <w:noProof/>
                <w:sz w:val="18"/>
                <w:szCs w:val="18"/>
                <w:lang w:eastAsia="zh-CN"/>
              </w:rPr>
              <w:t>DC_3A_n257</w:t>
            </w:r>
            <w:r w:rsidRPr="009646D9">
              <w:rPr>
                <w:rFonts w:ascii="Arial" w:hAnsi="Arial" w:cs="Arial"/>
                <w:noProof/>
                <w:sz w:val="18"/>
                <w:szCs w:val="18"/>
                <w:lang w:eastAsia="zh-TW"/>
              </w:rPr>
              <w:t>H</w:t>
            </w:r>
          </w:p>
          <w:p w14:paraId="5B26E32F" w14:textId="77777777" w:rsidR="0046187E" w:rsidRPr="009646D9" w:rsidRDefault="0046187E" w:rsidP="00283EC9">
            <w:pPr>
              <w:keepNext/>
              <w:keepLines/>
              <w:spacing w:after="0"/>
              <w:jc w:val="center"/>
              <w:rPr>
                <w:rFonts w:ascii="Arial" w:hAnsi="Arial" w:cs="Arial"/>
                <w:noProof/>
                <w:sz w:val="18"/>
                <w:szCs w:val="18"/>
                <w:lang w:eastAsia="zh-TW"/>
              </w:rPr>
            </w:pPr>
            <w:r w:rsidRPr="009646D9">
              <w:rPr>
                <w:rFonts w:ascii="Arial" w:hAnsi="Arial" w:cs="Arial"/>
                <w:noProof/>
                <w:sz w:val="18"/>
                <w:szCs w:val="18"/>
                <w:lang w:eastAsia="zh-CN"/>
              </w:rPr>
              <w:t>DC_3A_n257</w:t>
            </w:r>
            <w:r w:rsidRPr="009646D9">
              <w:rPr>
                <w:rFonts w:ascii="Arial" w:hAnsi="Arial" w:cs="Arial"/>
                <w:noProof/>
                <w:sz w:val="18"/>
                <w:szCs w:val="18"/>
                <w:lang w:eastAsia="zh-TW"/>
              </w:rPr>
              <w:t>I</w:t>
            </w:r>
          </w:p>
          <w:p w14:paraId="7DE65730" w14:textId="77777777" w:rsidR="0046187E" w:rsidRPr="009646D9" w:rsidRDefault="0046187E" w:rsidP="00283EC9">
            <w:pPr>
              <w:keepNext/>
              <w:keepLines/>
              <w:spacing w:after="0"/>
              <w:jc w:val="center"/>
              <w:rPr>
                <w:rFonts w:ascii="Arial" w:hAnsi="Arial" w:cs="Arial"/>
                <w:noProof/>
                <w:sz w:val="18"/>
                <w:szCs w:val="18"/>
                <w:lang w:eastAsia="zh-TW"/>
              </w:rPr>
            </w:pPr>
            <w:r w:rsidRPr="009646D9">
              <w:rPr>
                <w:rFonts w:ascii="Arial" w:hAnsi="Arial" w:cs="Arial"/>
                <w:noProof/>
                <w:sz w:val="18"/>
                <w:szCs w:val="18"/>
                <w:lang w:eastAsia="zh-CN"/>
              </w:rPr>
              <w:t>DC_3A_n257</w:t>
            </w:r>
            <w:r w:rsidRPr="009646D9">
              <w:rPr>
                <w:rFonts w:ascii="Arial" w:hAnsi="Arial" w:cs="Arial"/>
                <w:noProof/>
                <w:sz w:val="18"/>
                <w:szCs w:val="18"/>
                <w:lang w:eastAsia="zh-TW"/>
              </w:rPr>
              <w:t>J</w:t>
            </w:r>
          </w:p>
          <w:p w14:paraId="08ABD9D5"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noProof/>
                <w:sz w:val="18"/>
                <w:szCs w:val="18"/>
                <w:lang w:eastAsia="zh-CN"/>
              </w:rPr>
              <w:t>DC_3A_n257</w:t>
            </w:r>
            <w:r w:rsidRPr="009646D9">
              <w:rPr>
                <w:rFonts w:ascii="Arial" w:hAnsi="Arial" w:cs="Arial"/>
                <w:noProof/>
                <w:sz w:val="18"/>
                <w:szCs w:val="18"/>
                <w:lang w:eastAsia="zh-TW"/>
              </w:rPr>
              <w:t>K</w:t>
            </w:r>
          </w:p>
          <w:p w14:paraId="43D06A90"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DC_7A_n257A</w:t>
            </w:r>
          </w:p>
          <w:p w14:paraId="2D94FA45" w14:textId="77777777" w:rsidR="0046187E" w:rsidRPr="009646D9" w:rsidRDefault="0046187E" w:rsidP="00283EC9">
            <w:pPr>
              <w:keepNext/>
              <w:keepLines/>
              <w:spacing w:after="0"/>
              <w:jc w:val="center"/>
              <w:rPr>
                <w:rFonts w:ascii="Arial" w:eastAsiaTheme="minorEastAsia" w:hAnsi="Arial" w:cs="Arial"/>
                <w:noProof/>
                <w:sz w:val="18"/>
                <w:szCs w:val="18"/>
                <w:lang w:eastAsia="zh-TW"/>
              </w:rPr>
            </w:pPr>
            <w:r w:rsidRPr="009646D9">
              <w:rPr>
                <w:rFonts w:ascii="Arial" w:hAnsi="Arial" w:cs="Arial"/>
                <w:noProof/>
                <w:sz w:val="18"/>
                <w:szCs w:val="18"/>
                <w:lang w:eastAsia="zh-CN"/>
              </w:rPr>
              <w:t>DC_</w:t>
            </w:r>
            <w:r w:rsidRPr="009646D9">
              <w:rPr>
                <w:rFonts w:ascii="Arial" w:hAnsi="Arial" w:cs="Arial"/>
                <w:noProof/>
                <w:sz w:val="18"/>
                <w:szCs w:val="18"/>
                <w:lang w:eastAsia="zh-TW"/>
              </w:rPr>
              <w:t>7</w:t>
            </w:r>
            <w:r w:rsidRPr="009646D9">
              <w:rPr>
                <w:rFonts w:ascii="Arial" w:hAnsi="Arial" w:cs="Arial"/>
                <w:noProof/>
                <w:sz w:val="18"/>
                <w:szCs w:val="18"/>
                <w:lang w:eastAsia="zh-CN"/>
              </w:rPr>
              <w:t>A_n257</w:t>
            </w:r>
            <w:r w:rsidRPr="009646D9">
              <w:rPr>
                <w:rFonts w:ascii="Arial" w:hAnsi="Arial" w:cs="Arial"/>
                <w:noProof/>
                <w:sz w:val="18"/>
                <w:szCs w:val="18"/>
                <w:lang w:eastAsia="zh-TW"/>
              </w:rPr>
              <w:t>G</w:t>
            </w:r>
          </w:p>
          <w:p w14:paraId="4751E861" w14:textId="77777777" w:rsidR="0046187E" w:rsidRPr="009646D9" w:rsidRDefault="0046187E" w:rsidP="00283EC9">
            <w:pPr>
              <w:keepNext/>
              <w:keepLines/>
              <w:spacing w:after="0"/>
              <w:jc w:val="center"/>
              <w:rPr>
                <w:rFonts w:ascii="Arial" w:hAnsi="Arial" w:cs="Arial"/>
                <w:noProof/>
                <w:sz w:val="18"/>
                <w:szCs w:val="18"/>
                <w:lang w:eastAsia="zh-TW"/>
              </w:rPr>
            </w:pPr>
            <w:r w:rsidRPr="009646D9">
              <w:rPr>
                <w:rFonts w:ascii="Arial" w:hAnsi="Arial" w:cs="Arial"/>
                <w:noProof/>
                <w:sz w:val="18"/>
                <w:szCs w:val="18"/>
                <w:lang w:eastAsia="zh-CN"/>
              </w:rPr>
              <w:t>DC_</w:t>
            </w:r>
            <w:r w:rsidRPr="009646D9">
              <w:rPr>
                <w:rFonts w:ascii="Arial" w:hAnsi="Arial" w:cs="Arial"/>
                <w:noProof/>
                <w:sz w:val="18"/>
                <w:szCs w:val="18"/>
                <w:lang w:eastAsia="zh-TW"/>
              </w:rPr>
              <w:t>7</w:t>
            </w:r>
            <w:r w:rsidRPr="009646D9">
              <w:rPr>
                <w:rFonts w:ascii="Arial" w:hAnsi="Arial" w:cs="Arial"/>
                <w:noProof/>
                <w:sz w:val="18"/>
                <w:szCs w:val="18"/>
                <w:lang w:eastAsia="zh-CN"/>
              </w:rPr>
              <w:t>A_n257</w:t>
            </w:r>
            <w:r w:rsidRPr="009646D9">
              <w:rPr>
                <w:rFonts w:ascii="Arial" w:hAnsi="Arial" w:cs="Arial"/>
                <w:noProof/>
                <w:sz w:val="18"/>
                <w:szCs w:val="18"/>
                <w:lang w:eastAsia="zh-TW"/>
              </w:rPr>
              <w:t>H</w:t>
            </w:r>
          </w:p>
          <w:p w14:paraId="2C4CBDBC" w14:textId="77777777" w:rsidR="0046187E" w:rsidRPr="009646D9" w:rsidRDefault="0046187E" w:rsidP="00283EC9">
            <w:pPr>
              <w:keepNext/>
              <w:keepLines/>
              <w:spacing w:after="0"/>
              <w:jc w:val="center"/>
              <w:rPr>
                <w:rFonts w:ascii="Arial" w:hAnsi="Arial" w:cs="Arial"/>
                <w:noProof/>
                <w:sz w:val="18"/>
                <w:szCs w:val="18"/>
                <w:lang w:eastAsia="zh-TW"/>
              </w:rPr>
            </w:pPr>
            <w:r w:rsidRPr="009646D9">
              <w:rPr>
                <w:rFonts w:ascii="Arial" w:hAnsi="Arial" w:cs="Arial"/>
                <w:noProof/>
                <w:sz w:val="18"/>
                <w:szCs w:val="18"/>
                <w:lang w:eastAsia="zh-CN"/>
              </w:rPr>
              <w:t>DC_</w:t>
            </w:r>
            <w:r w:rsidRPr="009646D9">
              <w:rPr>
                <w:rFonts w:ascii="Arial" w:hAnsi="Arial" w:cs="Arial"/>
                <w:noProof/>
                <w:sz w:val="18"/>
                <w:szCs w:val="18"/>
                <w:lang w:eastAsia="zh-TW"/>
              </w:rPr>
              <w:t>7</w:t>
            </w:r>
            <w:r w:rsidRPr="009646D9">
              <w:rPr>
                <w:rFonts w:ascii="Arial" w:hAnsi="Arial" w:cs="Arial"/>
                <w:noProof/>
                <w:sz w:val="18"/>
                <w:szCs w:val="18"/>
                <w:lang w:eastAsia="zh-CN"/>
              </w:rPr>
              <w:t>A_n257</w:t>
            </w:r>
            <w:r w:rsidRPr="009646D9">
              <w:rPr>
                <w:rFonts w:ascii="Arial" w:hAnsi="Arial" w:cs="Arial"/>
                <w:noProof/>
                <w:sz w:val="18"/>
                <w:szCs w:val="18"/>
                <w:lang w:eastAsia="zh-TW"/>
              </w:rPr>
              <w:t>I</w:t>
            </w:r>
          </w:p>
          <w:p w14:paraId="1717AFBD" w14:textId="77777777" w:rsidR="0046187E" w:rsidRPr="009646D9" w:rsidRDefault="0046187E" w:rsidP="00283EC9">
            <w:pPr>
              <w:keepNext/>
              <w:keepLines/>
              <w:spacing w:after="0"/>
              <w:jc w:val="center"/>
              <w:rPr>
                <w:rFonts w:ascii="Arial" w:hAnsi="Arial" w:cs="Arial"/>
                <w:noProof/>
                <w:sz w:val="18"/>
                <w:szCs w:val="18"/>
                <w:lang w:eastAsia="zh-TW"/>
              </w:rPr>
            </w:pPr>
            <w:r w:rsidRPr="009646D9">
              <w:rPr>
                <w:rFonts w:ascii="Arial" w:hAnsi="Arial" w:cs="Arial"/>
                <w:noProof/>
                <w:sz w:val="18"/>
                <w:szCs w:val="18"/>
                <w:lang w:eastAsia="zh-CN"/>
              </w:rPr>
              <w:t>DC_</w:t>
            </w:r>
            <w:r w:rsidRPr="009646D9">
              <w:rPr>
                <w:rFonts w:ascii="Arial" w:hAnsi="Arial" w:cs="Arial"/>
                <w:noProof/>
                <w:sz w:val="18"/>
                <w:szCs w:val="18"/>
                <w:lang w:eastAsia="zh-TW"/>
              </w:rPr>
              <w:t>7</w:t>
            </w:r>
            <w:r w:rsidRPr="009646D9">
              <w:rPr>
                <w:rFonts w:ascii="Arial" w:hAnsi="Arial" w:cs="Arial"/>
                <w:noProof/>
                <w:sz w:val="18"/>
                <w:szCs w:val="18"/>
                <w:lang w:eastAsia="zh-CN"/>
              </w:rPr>
              <w:t>A_n257</w:t>
            </w:r>
            <w:r w:rsidRPr="009646D9">
              <w:rPr>
                <w:rFonts w:ascii="Arial" w:hAnsi="Arial" w:cs="Arial"/>
                <w:noProof/>
                <w:sz w:val="18"/>
                <w:szCs w:val="18"/>
                <w:lang w:eastAsia="zh-TW"/>
              </w:rPr>
              <w:t>J</w:t>
            </w:r>
          </w:p>
          <w:p w14:paraId="02BDA25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w:t>
            </w:r>
            <w:r w:rsidRPr="009646D9">
              <w:rPr>
                <w:rFonts w:ascii="Arial" w:hAnsi="Arial" w:cs="Arial"/>
                <w:noProof/>
                <w:sz w:val="18"/>
                <w:szCs w:val="18"/>
                <w:lang w:eastAsia="zh-TW"/>
              </w:rPr>
              <w:t>7</w:t>
            </w:r>
            <w:r w:rsidRPr="009646D9">
              <w:rPr>
                <w:rFonts w:ascii="Arial" w:hAnsi="Arial" w:cs="Arial"/>
                <w:noProof/>
                <w:sz w:val="18"/>
                <w:szCs w:val="18"/>
                <w:lang w:eastAsia="zh-CN"/>
              </w:rPr>
              <w:t>A_n257</w:t>
            </w:r>
            <w:r w:rsidRPr="009646D9">
              <w:rPr>
                <w:rFonts w:ascii="Arial" w:hAnsi="Arial" w:cs="Arial"/>
                <w:noProof/>
                <w:sz w:val="18"/>
                <w:szCs w:val="18"/>
                <w:lang w:eastAsia="zh-TW"/>
              </w:rPr>
              <w:t>K</w:t>
            </w:r>
          </w:p>
        </w:tc>
      </w:tr>
      <w:tr w:rsidR="0046187E" w:rsidRPr="009646D9" w14:paraId="13A62A62"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B280E8"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DC_3A-3A-7A-7A_n257A</w:t>
            </w:r>
          </w:p>
          <w:p w14:paraId="75083139"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DC_3A-3A-7A-7A_n257D</w:t>
            </w:r>
          </w:p>
          <w:p w14:paraId="56555BF4"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DC_3A-3A-7A-7A_n257E</w:t>
            </w:r>
          </w:p>
          <w:p w14:paraId="23B59069"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DC_3A-3A-7A-7A_n257F</w:t>
            </w:r>
          </w:p>
          <w:p w14:paraId="0771CDC9"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DC_3A-3A-7A-7A_n257G</w:t>
            </w:r>
          </w:p>
          <w:p w14:paraId="33F04FFE"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DC_3A-3A-7A-7A_n257H</w:t>
            </w:r>
          </w:p>
          <w:p w14:paraId="2539910D"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DC_3A-3A-7A-7A_n257I</w:t>
            </w:r>
          </w:p>
          <w:p w14:paraId="2C7E6808"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DC_3A-3A-7A-7A_n257J</w:t>
            </w:r>
          </w:p>
          <w:p w14:paraId="0869B940"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DC_3A-3A-7A-7A_n257K</w:t>
            </w:r>
          </w:p>
          <w:p w14:paraId="5AF48485"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DC_3A-3A-7A-7A_n257L</w:t>
            </w:r>
          </w:p>
          <w:p w14:paraId="718CCBF6"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79A0EA"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DC_3A_n257A</w:t>
            </w:r>
          </w:p>
          <w:p w14:paraId="721F1748" w14:textId="77777777" w:rsidR="0046187E" w:rsidRPr="009646D9" w:rsidRDefault="0046187E" w:rsidP="00283EC9">
            <w:pPr>
              <w:keepNext/>
              <w:keepLines/>
              <w:spacing w:after="0"/>
              <w:jc w:val="center"/>
              <w:rPr>
                <w:rFonts w:ascii="Arial" w:eastAsiaTheme="minorEastAsia" w:hAnsi="Arial" w:cs="Arial"/>
                <w:noProof/>
                <w:sz w:val="18"/>
                <w:szCs w:val="18"/>
                <w:lang w:eastAsia="zh-TW"/>
              </w:rPr>
            </w:pPr>
            <w:r w:rsidRPr="009646D9">
              <w:rPr>
                <w:rFonts w:ascii="Arial" w:hAnsi="Arial" w:cs="Arial"/>
                <w:noProof/>
                <w:sz w:val="18"/>
                <w:szCs w:val="18"/>
                <w:lang w:eastAsia="zh-CN"/>
              </w:rPr>
              <w:t>DC_3A_n257</w:t>
            </w:r>
            <w:r w:rsidRPr="009646D9">
              <w:rPr>
                <w:rFonts w:ascii="Arial" w:hAnsi="Arial" w:cs="Arial"/>
                <w:noProof/>
                <w:sz w:val="18"/>
                <w:szCs w:val="18"/>
                <w:lang w:eastAsia="zh-TW"/>
              </w:rPr>
              <w:t>G</w:t>
            </w:r>
          </w:p>
          <w:p w14:paraId="2DCD230A" w14:textId="77777777" w:rsidR="0046187E" w:rsidRPr="009646D9" w:rsidRDefault="0046187E" w:rsidP="00283EC9">
            <w:pPr>
              <w:keepNext/>
              <w:keepLines/>
              <w:spacing w:after="0"/>
              <w:jc w:val="center"/>
              <w:rPr>
                <w:rFonts w:ascii="Arial" w:hAnsi="Arial" w:cs="Arial"/>
                <w:noProof/>
                <w:sz w:val="18"/>
                <w:szCs w:val="18"/>
                <w:lang w:eastAsia="zh-TW"/>
              </w:rPr>
            </w:pPr>
            <w:r w:rsidRPr="009646D9">
              <w:rPr>
                <w:rFonts w:ascii="Arial" w:hAnsi="Arial" w:cs="Arial"/>
                <w:noProof/>
                <w:sz w:val="18"/>
                <w:szCs w:val="18"/>
                <w:lang w:eastAsia="zh-CN"/>
              </w:rPr>
              <w:t>DC_3A_n257</w:t>
            </w:r>
            <w:r w:rsidRPr="009646D9">
              <w:rPr>
                <w:rFonts w:ascii="Arial" w:hAnsi="Arial" w:cs="Arial"/>
                <w:noProof/>
                <w:sz w:val="18"/>
                <w:szCs w:val="18"/>
                <w:lang w:eastAsia="zh-TW"/>
              </w:rPr>
              <w:t>H</w:t>
            </w:r>
          </w:p>
          <w:p w14:paraId="31C5F01B" w14:textId="77777777" w:rsidR="0046187E" w:rsidRPr="009646D9" w:rsidRDefault="0046187E" w:rsidP="00283EC9">
            <w:pPr>
              <w:keepNext/>
              <w:keepLines/>
              <w:spacing w:after="0"/>
              <w:jc w:val="center"/>
              <w:rPr>
                <w:rFonts w:ascii="Arial" w:hAnsi="Arial" w:cs="Arial"/>
                <w:noProof/>
                <w:sz w:val="18"/>
                <w:szCs w:val="18"/>
                <w:lang w:eastAsia="zh-TW"/>
              </w:rPr>
            </w:pPr>
            <w:r w:rsidRPr="009646D9">
              <w:rPr>
                <w:rFonts w:ascii="Arial" w:hAnsi="Arial" w:cs="Arial"/>
                <w:noProof/>
                <w:sz w:val="18"/>
                <w:szCs w:val="18"/>
                <w:lang w:eastAsia="zh-CN"/>
              </w:rPr>
              <w:t>DC_3A_n257</w:t>
            </w:r>
            <w:r w:rsidRPr="009646D9">
              <w:rPr>
                <w:rFonts w:ascii="Arial" w:hAnsi="Arial" w:cs="Arial"/>
                <w:noProof/>
                <w:sz w:val="18"/>
                <w:szCs w:val="18"/>
                <w:lang w:eastAsia="zh-TW"/>
              </w:rPr>
              <w:t>I</w:t>
            </w:r>
          </w:p>
          <w:p w14:paraId="1198FB80" w14:textId="77777777" w:rsidR="0046187E" w:rsidRPr="009646D9" w:rsidRDefault="0046187E" w:rsidP="00283EC9">
            <w:pPr>
              <w:keepNext/>
              <w:keepLines/>
              <w:spacing w:after="0"/>
              <w:jc w:val="center"/>
              <w:rPr>
                <w:rFonts w:ascii="Arial" w:hAnsi="Arial" w:cs="Arial"/>
                <w:noProof/>
                <w:sz w:val="18"/>
                <w:szCs w:val="18"/>
                <w:lang w:eastAsia="zh-TW"/>
              </w:rPr>
            </w:pPr>
            <w:r w:rsidRPr="009646D9">
              <w:rPr>
                <w:rFonts w:ascii="Arial" w:hAnsi="Arial" w:cs="Arial"/>
                <w:noProof/>
                <w:sz w:val="18"/>
                <w:szCs w:val="18"/>
                <w:lang w:eastAsia="zh-CN"/>
              </w:rPr>
              <w:t>DC_3A_n257</w:t>
            </w:r>
            <w:r w:rsidRPr="009646D9">
              <w:rPr>
                <w:rFonts w:ascii="Arial" w:hAnsi="Arial" w:cs="Arial"/>
                <w:noProof/>
                <w:sz w:val="18"/>
                <w:szCs w:val="18"/>
                <w:lang w:eastAsia="zh-TW"/>
              </w:rPr>
              <w:t>J</w:t>
            </w:r>
          </w:p>
          <w:p w14:paraId="34F5201D"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noProof/>
                <w:sz w:val="18"/>
                <w:szCs w:val="18"/>
                <w:lang w:eastAsia="zh-CN"/>
              </w:rPr>
              <w:t>DC_3A_n257</w:t>
            </w:r>
            <w:r w:rsidRPr="009646D9">
              <w:rPr>
                <w:rFonts w:ascii="Arial" w:hAnsi="Arial" w:cs="Arial"/>
                <w:noProof/>
                <w:sz w:val="18"/>
                <w:szCs w:val="18"/>
                <w:lang w:eastAsia="zh-TW"/>
              </w:rPr>
              <w:t>K</w:t>
            </w:r>
          </w:p>
          <w:p w14:paraId="3ADDBE5E"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DC_7A_n257A</w:t>
            </w:r>
          </w:p>
          <w:p w14:paraId="67DD0113" w14:textId="77777777" w:rsidR="0046187E" w:rsidRPr="009646D9" w:rsidRDefault="0046187E" w:rsidP="00283EC9">
            <w:pPr>
              <w:keepNext/>
              <w:keepLines/>
              <w:spacing w:after="0"/>
              <w:jc w:val="center"/>
              <w:rPr>
                <w:rFonts w:ascii="Arial" w:eastAsiaTheme="minorEastAsia" w:hAnsi="Arial" w:cs="Arial"/>
                <w:noProof/>
                <w:sz w:val="18"/>
                <w:szCs w:val="18"/>
                <w:lang w:eastAsia="zh-TW"/>
              </w:rPr>
            </w:pPr>
            <w:r w:rsidRPr="009646D9">
              <w:rPr>
                <w:rFonts w:ascii="Arial" w:hAnsi="Arial" w:cs="Arial"/>
                <w:noProof/>
                <w:sz w:val="18"/>
                <w:szCs w:val="18"/>
                <w:lang w:eastAsia="zh-CN"/>
              </w:rPr>
              <w:t>DC_</w:t>
            </w:r>
            <w:r w:rsidRPr="009646D9">
              <w:rPr>
                <w:rFonts w:ascii="Arial" w:hAnsi="Arial" w:cs="Arial"/>
                <w:noProof/>
                <w:sz w:val="18"/>
                <w:szCs w:val="18"/>
                <w:lang w:eastAsia="zh-TW"/>
              </w:rPr>
              <w:t>7</w:t>
            </w:r>
            <w:r w:rsidRPr="009646D9">
              <w:rPr>
                <w:rFonts w:ascii="Arial" w:hAnsi="Arial" w:cs="Arial"/>
                <w:noProof/>
                <w:sz w:val="18"/>
                <w:szCs w:val="18"/>
                <w:lang w:eastAsia="zh-CN"/>
              </w:rPr>
              <w:t>A_n257</w:t>
            </w:r>
            <w:r w:rsidRPr="009646D9">
              <w:rPr>
                <w:rFonts w:ascii="Arial" w:hAnsi="Arial" w:cs="Arial"/>
                <w:noProof/>
                <w:sz w:val="18"/>
                <w:szCs w:val="18"/>
                <w:lang w:eastAsia="zh-TW"/>
              </w:rPr>
              <w:t>G</w:t>
            </w:r>
          </w:p>
          <w:p w14:paraId="247F2972" w14:textId="77777777" w:rsidR="0046187E" w:rsidRPr="009646D9" w:rsidRDefault="0046187E" w:rsidP="00283EC9">
            <w:pPr>
              <w:keepNext/>
              <w:keepLines/>
              <w:spacing w:after="0"/>
              <w:jc w:val="center"/>
              <w:rPr>
                <w:rFonts w:ascii="Arial" w:hAnsi="Arial" w:cs="Arial"/>
                <w:noProof/>
                <w:sz w:val="18"/>
                <w:szCs w:val="18"/>
                <w:lang w:eastAsia="zh-TW"/>
              </w:rPr>
            </w:pPr>
            <w:r w:rsidRPr="009646D9">
              <w:rPr>
                <w:rFonts w:ascii="Arial" w:hAnsi="Arial" w:cs="Arial"/>
                <w:noProof/>
                <w:sz w:val="18"/>
                <w:szCs w:val="18"/>
                <w:lang w:eastAsia="zh-CN"/>
              </w:rPr>
              <w:t>DC_</w:t>
            </w:r>
            <w:r w:rsidRPr="009646D9">
              <w:rPr>
                <w:rFonts w:ascii="Arial" w:hAnsi="Arial" w:cs="Arial"/>
                <w:noProof/>
                <w:sz w:val="18"/>
                <w:szCs w:val="18"/>
                <w:lang w:eastAsia="zh-TW"/>
              </w:rPr>
              <w:t>7</w:t>
            </w:r>
            <w:r w:rsidRPr="009646D9">
              <w:rPr>
                <w:rFonts w:ascii="Arial" w:hAnsi="Arial" w:cs="Arial"/>
                <w:noProof/>
                <w:sz w:val="18"/>
                <w:szCs w:val="18"/>
                <w:lang w:eastAsia="zh-CN"/>
              </w:rPr>
              <w:t>A_n257</w:t>
            </w:r>
            <w:r w:rsidRPr="009646D9">
              <w:rPr>
                <w:rFonts w:ascii="Arial" w:hAnsi="Arial" w:cs="Arial"/>
                <w:noProof/>
                <w:sz w:val="18"/>
                <w:szCs w:val="18"/>
                <w:lang w:eastAsia="zh-TW"/>
              </w:rPr>
              <w:t>H</w:t>
            </w:r>
          </w:p>
          <w:p w14:paraId="3D65B156" w14:textId="77777777" w:rsidR="0046187E" w:rsidRPr="009646D9" w:rsidRDefault="0046187E" w:rsidP="00283EC9">
            <w:pPr>
              <w:keepNext/>
              <w:keepLines/>
              <w:spacing w:after="0"/>
              <w:jc w:val="center"/>
              <w:rPr>
                <w:rFonts w:ascii="Arial" w:hAnsi="Arial" w:cs="Arial"/>
                <w:noProof/>
                <w:sz w:val="18"/>
                <w:szCs w:val="18"/>
                <w:lang w:eastAsia="zh-TW"/>
              </w:rPr>
            </w:pPr>
            <w:r w:rsidRPr="009646D9">
              <w:rPr>
                <w:rFonts w:ascii="Arial" w:hAnsi="Arial" w:cs="Arial"/>
                <w:noProof/>
                <w:sz w:val="18"/>
                <w:szCs w:val="18"/>
                <w:lang w:eastAsia="zh-CN"/>
              </w:rPr>
              <w:t>DC_</w:t>
            </w:r>
            <w:r w:rsidRPr="009646D9">
              <w:rPr>
                <w:rFonts w:ascii="Arial" w:hAnsi="Arial" w:cs="Arial"/>
                <w:noProof/>
                <w:sz w:val="18"/>
                <w:szCs w:val="18"/>
                <w:lang w:eastAsia="zh-TW"/>
              </w:rPr>
              <w:t>7</w:t>
            </w:r>
            <w:r w:rsidRPr="009646D9">
              <w:rPr>
                <w:rFonts w:ascii="Arial" w:hAnsi="Arial" w:cs="Arial"/>
                <w:noProof/>
                <w:sz w:val="18"/>
                <w:szCs w:val="18"/>
                <w:lang w:eastAsia="zh-CN"/>
              </w:rPr>
              <w:t>A_n257</w:t>
            </w:r>
            <w:r w:rsidRPr="009646D9">
              <w:rPr>
                <w:rFonts w:ascii="Arial" w:hAnsi="Arial" w:cs="Arial"/>
                <w:noProof/>
                <w:sz w:val="18"/>
                <w:szCs w:val="18"/>
                <w:lang w:eastAsia="zh-TW"/>
              </w:rPr>
              <w:t>I</w:t>
            </w:r>
          </w:p>
          <w:p w14:paraId="01510F8E" w14:textId="77777777" w:rsidR="0046187E" w:rsidRPr="009646D9" w:rsidRDefault="0046187E" w:rsidP="00283EC9">
            <w:pPr>
              <w:keepNext/>
              <w:keepLines/>
              <w:spacing w:after="0"/>
              <w:jc w:val="center"/>
              <w:rPr>
                <w:rFonts w:ascii="Arial" w:hAnsi="Arial" w:cs="Arial"/>
                <w:noProof/>
                <w:sz w:val="18"/>
                <w:szCs w:val="18"/>
                <w:lang w:eastAsia="zh-TW"/>
              </w:rPr>
            </w:pPr>
            <w:r w:rsidRPr="009646D9">
              <w:rPr>
                <w:rFonts w:ascii="Arial" w:hAnsi="Arial" w:cs="Arial"/>
                <w:noProof/>
                <w:sz w:val="18"/>
                <w:szCs w:val="18"/>
                <w:lang w:eastAsia="zh-CN"/>
              </w:rPr>
              <w:t>DC_</w:t>
            </w:r>
            <w:r w:rsidRPr="009646D9">
              <w:rPr>
                <w:rFonts w:ascii="Arial" w:hAnsi="Arial" w:cs="Arial"/>
                <w:noProof/>
                <w:sz w:val="18"/>
                <w:szCs w:val="18"/>
                <w:lang w:eastAsia="zh-TW"/>
              </w:rPr>
              <w:t>7</w:t>
            </w:r>
            <w:r w:rsidRPr="009646D9">
              <w:rPr>
                <w:rFonts w:ascii="Arial" w:hAnsi="Arial" w:cs="Arial"/>
                <w:noProof/>
                <w:sz w:val="18"/>
                <w:szCs w:val="18"/>
                <w:lang w:eastAsia="zh-CN"/>
              </w:rPr>
              <w:t>A_n257</w:t>
            </w:r>
            <w:r w:rsidRPr="009646D9">
              <w:rPr>
                <w:rFonts w:ascii="Arial" w:hAnsi="Arial" w:cs="Arial"/>
                <w:noProof/>
                <w:sz w:val="18"/>
                <w:szCs w:val="18"/>
                <w:lang w:eastAsia="zh-TW"/>
              </w:rPr>
              <w:t>J</w:t>
            </w:r>
          </w:p>
          <w:p w14:paraId="1DCE6FDD"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noProof/>
                <w:sz w:val="18"/>
                <w:szCs w:val="18"/>
                <w:lang w:eastAsia="zh-CN"/>
              </w:rPr>
              <w:t>DC_</w:t>
            </w:r>
            <w:r w:rsidRPr="009646D9">
              <w:rPr>
                <w:rFonts w:ascii="Arial" w:hAnsi="Arial" w:cs="Arial"/>
                <w:noProof/>
                <w:sz w:val="18"/>
                <w:szCs w:val="18"/>
                <w:lang w:eastAsia="zh-TW"/>
              </w:rPr>
              <w:t>7</w:t>
            </w:r>
            <w:r w:rsidRPr="009646D9">
              <w:rPr>
                <w:rFonts w:ascii="Arial" w:hAnsi="Arial" w:cs="Arial"/>
                <w:noProof/>
                <w:sz w:val="18"/>
                <w:szCs w:val="18"/>
                <w:lang w:eastAsia="zh-CN"/>
              </w:rPr>
              <w:t>A_n257</w:t>
            </w:r>
            <w:r w:rsidRPr="009646D9">
              <w:rPr>
                <w:rFonts w:ascii="Arial" w:hAnsi="Arial" w:cs="Arial"/>
                <w:noProof/>
                <w:sz w:val="18"/>
                <w:szCs w:val="18"/>
                <w:lang w:eastAsia="zh-TW"/>
              </w:rPr>
              <w:t>K</w:t>
            </w:r>
          </w:p>
        </w:tc>
      </w:tr>
      <w:tr w:rsidR="0046187E" w:rsidRPr="009646D9" w14:paraId="0BBA0E8F"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B4C050"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t>DC_3A-5A_n257A</w:t>
            </w:r>
            <w:r w:rsidRPr="009646D9">
              <w:rPr>
                <w:rFonts w:ascii="Arial" w:hAnsi="Arial" w:cs="Arial"/>
                <w:noProof/>
                <w:sz w:val="18"/>
                <w:szCs w:val="18"/>
                <w:vertAlign w:val="superscript"/>
                <w:lang w:eastAsia="zh-CN"/>
              </w:rPr>
              <w:t>2</w:t>
            </w:r>
          </w:p>
          <w:p w14:paraId="7942A2ED"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DC_3A-5A_n257D</w:t>
            </w:r>
          </w:p>
          <w:p w14:paraId="0C7148CD"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DC_3A-5A_n257E</w:t>
            </w:r>
          </w:p>
          <w:p w14:paraId="710286C2"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DC_3A-5A_n257F</w:t>
            </w:r>
          </w:p>
          <w:p w14:paraId="08F8B9B7"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DC_3A-5A_n257G</w:t>
            </w:r>
          </w:p>
          <w:p w14:paraId="48F9510F"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DC_3A-5A_n257H</w:t>
            </w:r>
          </w:p>
          <w:p w14:paraId="1FA79367"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DC_3A-5A_n257I</w:t>
            </w:r>
          </w:p>
          <w:p w14:paraId="7ACE9FEB"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DC_3A-5A_n257J</w:t>
            </w:r>
          </w:p>
          <w:p w14:paraId="63DA01D7"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DC_3A-5A_n257K</w:t>
            </w:r>
          </w:p>
          <w:p w14:paraId="3D857E88"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DC_3A-5A_n257L</w:t>
            </w:r>
          </w:p>
          <w:p w14:paraId="4553F0B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455C24" w14:textId="77777777" w:rsidR="0046187E" w:rsidRPr="009646D9" w:rsidRDefault="0046187E" w:rsidP="00283EC9">
            <w:pPr>
              <w:keepNext/>
              <w:keepLines/>
              <w:spacing w:after="0"/>
              <w:jc w:val="center"/>
              <w:rPr>
                <w:rFonts w:ascii="Arial" w:eastAsia="Batang" w:hAnsi="Arial" w:cs="Arial"/>
                <w:noProof/>
                <w:sz w:val="18"/>
                <w:szCs w:val="18"/>
                <w:lang w:eastAsia="zh-CN"/>
              </w:rPr>
            </w:pPr>
            <w:r w:rsidRPr="009646D9">
              <w:rPr>
                <w:rFonts w:ascii="Arial" w:hAnsi="Arial" w:cs="Arial"/>
                <w:noProof/>
                <w:sz w:val="18"/>
                <w:szCs w:val="18"/>
                <w:lang w:eastAsia="zh-CN"/>
              </w:rPr>
              <w:t>DC_3A_n257A</w:t>
            </w:r>
          </w:p>
          <w:p w14:paraId="3FECA081"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DC_3A_n257D</w:t>
            </w:r>
          </w:p>
          <w:p w14:paraId="73D63D04"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DC_3A_n257G</w:t>
            </w:r>
          </w:p>
          <w:p w14:paraId="7CEFBF94"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DC_3A_n257H</w:t>
            </w:r>
          </w:p>
          <w:p w14:paraId="14959E2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color w:val="000000" w:themeColor="text1"/>
                <w:sz w:val="18"/>
                <w:szCs w:val="18"/>
                <w:lang w:eastAsia="zh-CN"/>
              </w:rPr>
              <w:t>DC_3A_n257I</w:t>
            </w:r>
          </w:p>
          <w:p w14:paraId="4AE13514" w14:textId="77777777" w:rsidR="0046187E" w:rsidRPr="009646D9" w:rsidRDefault="0046187E" w:rsidP="00283EC9">
            <w:pPr>
              <w:keepNext/>
              <w:keepLines/>
              <w:spacing w:after="0"/>
              <w:jc w:val="center"/>
              <w:rPr>
                <w:rFonts w:ascii="Arial" w:eastAsia="Batang" w:hAnsi="Arial" w:cs="Arial"/>
                <w:noProof/>
                <w:sz w:val="18"/>
                <w:szCs w:val="18"/>
                <w:lang w:eastAsia="zh-CN"/>
              </w:rPr>
            </w:pPr>
            <w:r w:rsidRPr="009646D9">
              <w:rPr>
                <w:rFonts w:ascii="Arial" w:hAnsi="Arial" w:cs="Arial"/>
                <w:noProof/>
                <w:sz w:val="18"/>
                <w:szCs w:val="18"/>
                <w:lang w:eastAsia="zh-CN"/>
              </w:rPr>
              <w:t>DC_5A_n257A</w:t>
            </w:r>
          </w:p>
          <w:p w14:paraId="3CBE2438"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DC_5A_n257D</w:t>
            </w:r>
          </w:p>
          <w:p w14:paraId="65805E05"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DC_5A_n257G</w:t>
            </w:r>
          </w:p>
          <w:p w14:paraId="08A3D251"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DC_5A_n257H</w:t>
            </w:r>
          </w:p>
          <w:p w14:paraId="0FC8218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color w:val="000000" w:themeColor="text1"/>
                <w:sz w:val="18"/>
                <w:szCs w:val="18"/>
                <w:lang w:eastAsia="zh-CN"/>
              </w:rPr>
              <w:t>DC_5A_n257I</w:t>
            </w:r>
          </w:p>
        </w:tc>
      </w:tr>
      <w:tr w:rsidR="0046187E" w:rsidRPr="009646D9" w14:paraId="03D94359"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CD3C5E"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t>DC_3A-7A_n257A</w:t>
            </w:r>
            <w:r w:rsidRPr="009646D9">
              <w:rPr>
                <w:rFonts w:ascii="Arial" w:hAnsi="Arial" w:cs="Arial"/>
                <w:noProof/>
                <w:sz w:val="18"/>
                <w:szCs w:val="18"/>
                <w:vertAlign w:val="superscript"/>
                <w:lang w:eastAsia="zh-CN"/>
              </w:rPr>
              <w:t>2</w:t>
            </w:r>
          </w:p>
          <w:p w14:paraId="0B91D9BD"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DC_3A-7A_n257D</w:t>
            </w:r>
          </w:p>
          <w:p w14:paraId="755AD73D"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DC_3A-7A_n257E</w:t>
            </w:r>
          </w:p>
          <w:p w14:paraId="3900261D"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DC_3A-7A_n257F</w:t>
            </w:r>
          </w:p>
          <w:p w14:paraId="55C2F030"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DC_3A-7A_n257G</w:t>
            </w:r>
          </w:p>
          <w:p w14:paraId="3285507B"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DC_3A-7A_n257H</w:t>
            </w:r>
          </w:p>
          <w:p w14:paraId="3F6D5FDE"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DC_3A-7A_n257I</w:t>
            </w:r>
          </w:p>
          <w:p w14:paraId="620391AD"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DC_3A-7A_n257J</w:t>
            </w:r>
          </w:p>
          <w:p w14:paraId="3DF8855F"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DC_3A-7A_n257K</w:t>
            </w:r>
          </w:p>
          <w:p w14:paraId="02215A18"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DC_3A-7A_n257L</w:t>
            </w:r>
          </w:p>
          <w:p w14:paraId="5489F04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D2EDE4" w14:textId="77777777" w:rsidR="0046187E" w:rsidRPr="009646D9" w:rsidRDefault="0046187E" w:rsidP="00283EC9">
            <w:pPr>
              <w:keepNext/>
              <w:keepLines/>
              <w:spacing w:after="0"/>
              <w:jc w:val="center"/>
              <w:rPr>
                <w:rFonts w:ascii="Arial" w:eastAsia="Batang" w:hAnsi="Arial" w:cs="Arial"/>
                <w:noProof/>
                <w:sz w:val="18"/>
                <w:szCs w:val="18"/>
                <w:lang w:eastAsia="zh-CN"/>
              </w:rPr>
            </w:pPr>
            <w:r w:rsidRPr="009646D9">
              <w:rPr>
                <w:rFonts w:ascii="Arial" w:hAnsi="Arial" w:cs="Arial"/>
                <w:noProof/>
                <w:sz w:val="18"/>
                <w:szCs w:val="18"/>
                <w:lang w:eastAsia="zh-CN"/>
              </w:rPr>
              <w:t>DC_3A_n257A</w:t>
            </w:r>
          </w:p>
          <w:p w14:paraId="18FD337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DC_3A_n257D</w:t>
            </w:r>
          </w:p>
          <w:p w14:paraId="44AC752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DC_3A_n257G</w:t>
            </w:r>
          </w:p>
          <w:p w14:paraId="2717755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DC_3A_n257H</w:t>
            </w:r>
          </w:p>
          <w:p w14:paraId="49FC92F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DC_3A_n257I</w:t>
            </w:r>
          </w:p>
          <w:p w14:paraId="799E24AE" w14:textId="77777777" w:rsidR="0046187E" w:rsidRPr="009646D9" w:rsidRDefault="0046187E" w:rsidP="00283EC9">
            <w:pPr>
              <w:keepNext/>
              <w:keepLines/>
              <w:spacing w:after="0"/>
              <w:jc w:val="center"/>
              <w:rPr>
                <w:rFonts w:ascii="Arial" w:eastAsiaTheme="minorEastAsia" w:hAnsi="Arial" w:cs="Arial"/>
                <w:noProof/>
                <w:sz w:val="18"/>
                <w:szCs w:val="18"/>
                <w:lang w:eastAsia="zh-TW"/>
              </w:rPr>
            </w:pPr>
            <w:r w:rsidRPr="009646D9">
              <w:rPr>
                <w:rFonts w:ascii="Arial" w:hAnsi="Arial" w:cs="Arial"/>
                <w:noProof/>
                <w:sz w:val="18"/>
                <w:szCs w:val="18"/>
                <w:lang w:eastAsia="zh-CN"/>
              </w:rPr>
              <w:t>DC_3A_n257</w:t>
            </w:r>
            <w:r w:rsidRPr="009646D9">
              <w:rPr>
                <w:rFonts w:ascii="Arial" w:hAnsi="Arial" w:cs="Arial"/>
                <w:noProof/>
                <w:sz w:val="18"/>
                <w:szCs w:val="18"/>
                <w:lang w:eastAsia="zh-TW"/>
              </w:rPr>
              <w:t>J</w:t>
            </w:r>
          </w:p>
          <w:p w14:paraId="42F20E1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DC_3A_n257</w:t>
            </w:r>
            <w:r w:rsidRPr="009646D9">
              <w:rPr>
                <w:rFonts w:ascii="Arial" w:hAnsi="Arial" w:cs="Arial"/>
                <w:noProof/>
                <w:sz w:val="18"/>
                <w:szCs w:val="18"/>
                <w:lang w:eastAsia="zh-TW"/>
              </w:rPr>
              <w:t>K</w:t>
            </w:r>
          </w:p>
          <w:p w14:paraId="5B134AF7" w14:textId="77777777" w:rsidR="0046187E" w:rsidRPr="009646D9" w:rsidRDefault="0046187E" w:rsidP="00283EC9">
            <w:pPr>
              <w:keepNext/>
              <w:keepLines/>
              <w:spacing w:after="0"/>
              <w:jc w:val="center"/>
              <w:rPr>
                <w:rFonts w:ascii="Arial" w:eastAsia="Batang" w:hAnsi="Arial" w:cs="Arial"/>
                <w:noProof/>
                <w:sz w:val="18"/>
                <w:szCs w:val="18"/>
                <w:lang w:eastAsia="zh-CN"/>
              </w:rPr>
            </w:pPr>
            <w:r w:rsidRPr="009646D9">
              <w:rPr>
                <w:rFonts w:ascii="Arial" w:hAnsi="Arial" w:cs="Arial"/>
                <w:noProof/>
                <w:sz w:val="18"/>
                <w:szCs w:val="18"/>
                <w:lang w:eastAsia="zh-CN"/>
              </w:rPr>
              <w:t>DC_7A_n257A</w:t>
            </w:r>
          </w:p>
          <w:p w14:paraId="0E2FD1E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DC_7A_n257D</w:t>
            </w:r>
          </w:p>
          <w:p w14:paraId="5B95560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DC_7A_n257G</w:t>
            </w:r>
          </w:p>
          <w:p w14:paraId="0B1217B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DC_7A_n257H</w:t>
            </w:r>
          </w:p>
          <w:p w14:paraId="5024CB2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DC_7A_n257I</w:t>
            </w:r>
          </w:p>
          <w:p w14:paraId="2E91904C" w14:textId="77777777" w:rsidR="0046187E" w:rsidRPr="009646D9" w:rsidRDefault="0046187E" w:rsidP="00283EC9">
            <w:pPr>
              <w:keepNext/>
              <w:keepLines/>
              <w:spacing w:after="0"/>
              <w:jc w:val="center"/>
              <w:rPr>
                <w:rFonts w:ascii="Arial" w:eastAsiaTheme="minorEastAsia" w:hAnsi="Arial" w:cs="Arial"/>
                <w:noProof/>
                <w:sz w:val="18"/>
                <w:szCs w:val="18"/>
                <w:lang w:eastAsia="zh-TW"/>
              </w:rPr>
            </w:pPr>
            <w:r w:rsidRPr="009646D9">
              <w:rPr>
                <w:rFonts w:ascii="Arial" w:hAnsi="Arial" w:cs="Arial"/>
                <w:noProof/>
                <w:sz w:val="18"/>
                <w:szCs w:val="18"/>
                <w:lang w:eastAsia="zh-CN"/>
              </w:rPr>
              <w:t>DC_</w:t>
            </w:r>
            <w:r w:rsidRPr="009646D9">
              <w:rPr>
                <w:rFonts w:ascii="Arial" w:hAnsi="Arial" w:cs="Arial"/>
                <w:noProof/>
                <w:sz w:val="18"/>
                <w:szCs w:val="18"/>
                <w:lang w:eastAsia="zh-TW"/>
              </w:rPr>
              <w:t>7</w:t>
            </w:r>
            <w:r w:rsidRPr="009646D9">
              <w:rPr>
                <w:rFonts w:ascii="Arial" w:hAnsi="Arial" w:cs="Arial"/>
                <w:noProof/>
                <w:sz w:val="18"/>
                <w:szCs w:val="18"/>
                <w:lang w:eastAsia="zh-CN"/>
              </w:rPr>
              <w:t>A_n257</w:t>
            </w:r>
            <w:r w:rsidRPr="009646D9">
              <w:rPr>
                <w:rFonts w:ascii="Arial" w:hAnsi="Arial" w:cs="Arial"/>
                <w:noProof/>
                <w:sz w:val="18"/>
                <w:szCs w:val="18"/>
                <w:lang w:eastAsia="zh-TW"/>
              </w:rPr>
              <w:t>J</w:t>
            </w:r>
          </w:p>
          <w:p w14:paraId="21598F4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w:t>
            </w:r>
            <w:r w:rsidRPr="009646D9">
              <w:rPr>
                <w:rFonts w:ascii="Arial" w:hAnsi="Arial" w:cs="Arial"/>
                <w:noProof/>
                <w:sz w:val="18"/>
                <w:szCs w:val="18"/>
                <w:lang w:eastAsia="zh-TW"/>
              </w:rPr>
              <w:t>7</w:t>
            </w:r>
            <w:r w:rsidRPr="009646D9">
              <w:rPr>
                <w:rFonts w:ascii="Arial" w:hAnsi="Arial" w:cs="Arial"/>
                <w:noProof/>
                <w:sz w:val="18"/>
                <w:szCs w:val="18"/>
                <w:lang w:eastAsia="zh-CN"/>
              </w:rPr>
              <w:t>A_n257</w:t>
            </w:r>
            <w:r w:rsidRPr="009646D9">
              <w:rPr>
                <w:rFonts w:ascii="Arial" w:hAnsi="Arial" w:cs="Arial"/>
                <w:noProof/>
                <w:sz w:val="18"/>
                <w:szCs w:val="18"/>
                <w:lang w:eastAsia="zh-TW"/>
              </w:rPr>
              <w:t>K</w:t>
            </w:r>
          </w:p>
        </w:tc>
      </w:tr>
      <w:tr w:rsidR="0046187E" w:rsidRPr="009646D9" w14:paraId="09C909A8"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0F9708B"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lastRenderedPageBreak/>
              <w:t>DC_3A-7A_n258A</w:t>
            </w:r>
          </w:p>
          <w:p w14:paraId="3C5F5BB7" w14:textId="77777777" w:rsidR="0046187E" w:rsidRPr="009646D9" w:rsidRDefault="0046187E" w:rsidP="00283EC9">
            <w:pPr>
              <w:keepNext/>
              <w:keepLines/>
              <w:spacing w:after="0"/>
              <w:jc w:val="center"/>
              <w:rPr>
                <w:rFonts w:ascii="Arial" w:eastAsiaTheme="minorEastAsia" w:hAnsi="Arial" w:cs="Arial"/>
                <w:noProof/>
                <w:sz w:val="18"/>
                <w:szCs w:val="18"/>
              </w:rPr>
            </w:pPr>
            <w:r w:rsidRPr="009646D9">
              <w:rPr>
                <w:rFonts w:ascii="Arial" w:hAnsi="Arial" w:cs="Arial"/>
                <w:noProof/>
                <w:sz w:val="18"/>
                <w:szCs w:val="18"/>
              </w:rPr>
              <w:t>DC_3A-7A_n258B</w:t>
            </w:r>
          </w:p>
          <w:p w14:paraId="314E3F71"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DC_3A-7A_n258C</w:t>
            </w:r>
          </w:p>
          <w:p w14:paraId="21E4A23A"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DC_3A-7A_n258D</w:t>
            </w:r>
          </w:p>
          <w:p w14:paraId="5B304C2F"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DC_3A-7A_n258E</w:t>
            </w:r>
          </w:p>
          <w:p w14:paraId="66E77AFE"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DC_3A-7A_n258F</w:t>
            </w:r>
          </w:p>
          <w:p w14:paraId="59664CE5"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DC_3A-7A_n258G</w:t>
            </w:r>
          </w:p>
          <w:p w14:paraId="44A0D93D"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DC_3A-7A_n258H</w:t>
            </w:r>
          </w:p>
          <w:p w14:paraId="69BAD026"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DC_3A-7A_n258I</w:t>
            </w:r>
          </w:p>
          <w:p w14:paraId="3ED03D96"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DC_3A-7A_n258J</w:t>
            </w:r>
          </w:p>
          <w:p w14:paraId="55D78007"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DC_3A-7A_n258K</w:t>
            </w:r>
          </w:p>
          <w:p w14:paraId="475772E5"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DC_3A-7A_n258L</w:t>
            </w:r>
          </w:p>
          <w:p w14:paraId="00DF99AE"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DC_3A-7A_n258M</w:t>
            </w:r>
          </w:p>
          <w:p w14:paraId="1D175D90" w14:textId="77777777" w:rsidR="0046187E" w:rsidRPr="009646D9" w:rsidRDefault="0046187E" w:rsidP="00283EC9">
            <w:pPr>
              <w:keepNext/>
              <w:keepLines/>
              <w:spacing w:after="0"/>
              <w:jc w:val="center"/>
              <w:rPr>
                <w:rFonts w:ascii="Arial" w:eastAsiaTheme="minorEastAsia" w:hAnsi="Arial" w:cs="Arial"/>
                <w:noProof/>
                <w:sz w:val="18"/>
                <w:szCs w:val="18"/>
              </w:rPr>
            </w:pPr>
            <w:r w:rsidRPr="009646D9">
              <w:rPr>
                <w:rFonts w:ascii="Arial" w:hAnsi="Arial" w:cs="Arial"/>
                <w:noProof/>
                <w:sz w:val="18"/>
                <w:szCs w:val="18"/>
              </w:rPr>
              <w:t>DC_3C-7A_n258A</w:t>
            </w:r>
          </w:p>
          <w:p w14:paraId="246D1D61"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DC_3C-7A_n258B</w:t>
            </w:r>
          </w:p>
          <w:p w14:paraId="090CDCD5"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DC_3C-7A_n258C</w:t>
            </w:r>
          </w:p>
          <w:p w14:paraId="4D809741"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DC_3C-7A_n258D</w:t>
            </w:r>
          </w:p>
          <w:p w14:paraId="59377FD3"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DC_3C-7A_n258E</w:t>
            </w:r>
          </w:p>
          <w:p w14:paraId="412FB6B1"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DC_3C-7A_n258F</w:t>
            </w:r>
          </w:p>
          <w:p w14:paraId="5E807380"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DC_3C-7A_n258G</w:t>
            </w:r>
          </w:p>
          <w:p w14:paraId="00DBCF1E"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DC_3C-7A_n258H</w:t>
            </w:r>
          </w:p>
          <w:p w14:paraId="0BA56EAB"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DC_3C-7A_n258I</w:t>
            </w:r>
          </w:p>
          <w:p w14:paraId="64935582"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DC_3C-7A_n258J</w:t>
            </w:r>
          </w:p>
          <w:p w14:paraId="03445B32"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DC_3C-7A_n258K</w:t>
            </w:r>
          </w:p>
          <w:p w14:paraId="706B4BCD"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DC_3C-7A_n258L</w:t>
            </w:r>
          </w:p>
          <w:p w14:paraId="5F47F1FB"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DC_3C-7A_n258M</w:t>
            </w:r>
          </w:p>
          <w:p w14:paraId="661B1A59"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DC_3A-7C_n258A</w:t>
            </w:r>
          </w:p>
          <w:p w14:paraId="38CEC550"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DC_3A-7C_n258B</w:t>
            </w:r>
          </w:p>
          <w:p w14:paraId="6F746700"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DC_3A-7C_n258C</w:t>
            </w:r>
          </w:p>
          <w:p w14:paraId="5FA05C24"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DC_3A-7C_n258D</w:t>
            </w:r>
          </w:p>
          <w:p w14:paraId="25FBB5B5"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DC_3A-7C_n258E</w:t>
            </w:r>
          </w:p>
          <w:p w14:paraId="4476B86C"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DC_3A-7C_n258F</w:t>
            </w:r>
          </w:p>
          <w:p w14:paraId="198DCEA5"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DC_3A-7C_n258G</w:t>
            </w:r>
          </w:p>
          <w:p w14:paraId="703D4763"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DC_3A-7C_n258H</w:t>
            </w:r>
          </w:p>
          <w:p w14:paraId="79E88AAF"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DC_3A-7C_n258I</w:t>
            </w:r>
          </w:p>
          <w:p w14:paraId="691D672A"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DC_3A-7C_n258J</w:t>
            </w:r>
          </w:p>
          <w:p w14:paraId="280B9F62"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DC_3A-7C_n258K</w:t>
            </w:r>
          </w:p>
          <w:p w14:paraId="60EE465F"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DC_3A-7C_n258L</w:t>
            </w:r>
          </w:p>
          <w:p w14:paraId="300E8733"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DC_3A-7C_n258M</w:t>
            </w:r>
            <w:r w:rsidRPr="009646D9">
              <w:rPr>
                <w:rFonts w:ascii="Arial" w:hAnsi="Arial" w:cs="Arial"/>
                <w:noProof/>
                <w:sz w:val="18"/>
                <w:szCs w:val="18"/>
              </w:rPr>
              <w:br/>
              <w:t>DC_3C-7C_n258A</w:t>
            </w:r>
          </w:p>
          <w:p w14:paraId="38657D74" w14:textId="77777777" w:rsidR="0046187E" w:rsidRPr="009646D9" w:rsidRDefault="0046187E" w:rsidP="00283EC9">
            <w:pPr>
              <w:keepNext/>
              <w:keepLines/>
              <w:spacing w:after="0"/>
              <w:jc w:val="center"/>
              <w:rPr>
                <w:rFonts w:ascii="Arial" w:hAnsi="Arial" w:cs="Arial"/>
                <w:noProof/>
                <w:sz w:val="18"/>
                <w:szCs w:val="18"/>
                <w:lang w:val="de-DE"/>
              </w:rPr>
            </w:pPr>
            <w:r w:rsidRPr="009646D9">
              <w:rPr>
                <w:rFonts w:ascii="Arial" w:hAnsi="Arial" w:cs="Arial"/>
                <w:noProof/>
                <w:sz w:val="18"/>
                <w:szCs w:val="18"/>
                <w:lang w:val="de-DE"/>
              </w:rPr>
              <w:t>DC_3C-7C_n258B</w:t>
            </w:r>
          </w:p>
          <w:p w14:paraId="288AA163" w14:textId="77777777" w:rsidR="0046187E" w:rsidRPr="009646D9" w:rsidRDefault="0046187E" w:rsidP="00283EC9">
            <w:pPr>
              <w:keepNext/>
              <w:keepLines/>
              <w:spacing w:after="0"/>
              <w:jc w:val="center"/>
              <w:rPr>
                <w:rFonts w:ascii="Arial" w:hAnsi="Arial" w:cs="Arial"/>
                <w:noProof/>
                <w:sz w:val="18"/>
                <w:szCs w:val="18"/>
                <w:lang w:val="de-DE"/>
              </w:rPr>
            </w:pPr>
            <w:r w:rsidRPr="009646D9">
              <w:rPr>
                <w:rFonts w:ascii="Arial" w:hAnsi="Arial" w:cs="Arial"/>
                <w:noProof/>
                <w:sz w:val="18"/>
                <w:szCs w:val="18"/>
                <w:lang w:val="de-DE"/>
              </w:rPr>
              <w:t>DC_3C-7C_n258C</w:t>
            </w:r>
          </w:p>
          <w:p w14:paraId="695E0910" w14:textId="77777777" w:rsidR="0046187E" w:rsidRPr="009646D9" w:rsidRDefault="0046187E" w:rsidP="00283EC9">
            <w:pPr>
              <w:keepNext/>
              <w:keepLines/>
              <w:spacing w:after="0"/>
              <w:jc w:val="center"/>
              <w:rPr>
                <w:rFonts w:ascii="Arial" w:hAnsi="Arial" w:cs="Arial"/>
                <w:noProof/>
                <w:sz w:val="18"/>
                <w:szCs w:val="18"/>
                <w:lang w:val="de-DE"/>
              </w:rPr>
            </w:pPr>
            <w:r w:rsidRPr="009646D9">
              <w:rPr>
                <w:rFonts w:ascii="Arial" w:hAnsi="Arial" w:cs="Arial"/>
                <w:noProof/>
                <w:sz w:val="18"/>
                <w:szCs w:val="18"/>
                <w:lang w:val="de-DE"/>
              </w:rPr>
              <w:t>DC_3C-7C_n258D</w:t>
            </w:r>
          </w:p>
          <w:p w14:paraId="578E8A32" w14:textId="77777777" w:rsidR="0046187E" w:rsidRPr="009646D9" w:rsidRDefault="0046187E" w:rsidP="00283EC9">
            <w:pPr>
              <w:keepNext/>
              <w:keepLines/>
              <w:spacing w:after="0"/>
              <w:jc w:val="center"/>
              <w:rPr>
                <w:rFonts w:ascii="Arial" w:hAnsi="Arial" w:cs="Arial"/>
                <w:noProof/>
                <w:sz w:val="18"/>
                <w:szCs w:val="18"/>
                <w:lang w:val="de-DE"/>
              </w:rPr>
            </w:pPr>
            <w:r w:rsidRPr="009646D9">
              <w:rPr>
                <w:rFonts w:ascii="Arial" w:hAnsi="Arial" w:cs="Arial"/>
                <w:noProof/>
                <w:sz w:val="18"/>
                <w:szCs w:val="18"/>
                <w:lang w:val="de-DE"/>
              </w:rPr>
              <w:t>DC_3C-7C_n258E</w:t>
            </w:r>
          </w:p>
          <w:p w14:paraId="125882C6"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DC_3C-7C_n258F</w:t>
            </w:r>
          </w:p>
          <w:p w14:paraId="689D9AE7"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DC_3C-7C_n258G</w:t>
            </w:r>
          </w:p>
          <w:p w14:paraId="014C79DF"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DC_3C-7C_n258H</w:t>
            </w:r>
          </w:p>
          <w:p w14:paraId="6DEC0D57"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DC_3C-7C_n258I</w:t>
            </w:r>
          </w:p>
          <w:p w14:paraId="13C8BEB1" w14:textId="77777777" w:rsidR="0046187E" w:rsidRPr="009646D9" w:rsidRDefault="0046187E" w:rsidP="00283EC9">
            <w:pPr>
              <w:keepNext/>
              <w:keepLines/>
              <w:spacing w:after="0"/>
              <w:jc w:val="center"/>
              <w:rPr>
                <w:rFonts w:ascii="Arial" w:hAnsi="Arial" w:cs="Arial"/>
                <w:noProof/>
                <w:sz w:val="18"/>
                <w:szCs w:val="18"/>
                <w:lang w:val="de-DE"/>
              </w:rPr>
            </w:pPr>
            <w:r w:rsidRPr="009646D9">
              <w:rPr>
                <w:rFonts w:ascii="Arial" w:hAnsi="Arial" w:cs="Arial"/>
                <w:noProof/>
                <w:sz w:val="18"/>
                <w:szCs w:val="18"/>
                <w:lang w:val="de-DE"/>
              </w:rPr>
              <w:t>DC_3C-7C_n258J</w:t>
            </w:r>
          </w:p>
          <w:p w14:paraId="17484387" w14:textId="77777777" w:rsidR="0046187E" w:rsidRPr="009646D9" w:rsidRDefault="0046187E" w:rsidP="00283EC9">
            <w:pPr>
              <w:keepNext/>
              <w:keepLines/>
              <w:spacing w:after="0"/>
              <w:jc w:val="center"/>
              <w:rPr>
                <w:rFonts w:ascii="Arial" w:hAnsi="Arial" w:cs="Arial"/>
                <w:noProof/>
                <w:sz w:val="18"/>
                <w:szCs w:val="18"/>
                <w:lang w:val="de-DE"/>
              </w:rPr>
            </w:pPr>
            <w:r w:rsidRPr="009646D9">
              <w:rPr>
                <w:rFonts w:ascii="Arial" w:hAnsi="Arial" w:cs="Arial"/>
                <w:noProof/>
                <w:sz w:val="18"/>
                <w:szCs w:val="18"/>
                <w:lang w:val="de-DE"/>
              </w:rPr>
              <w:t>DC_3C-7C_n258K</w:t>
            </w:r>
          </w:p>
          <w:p w14:paraId="4A534080" w14:textId="77777777" w:rsidR="0046187E" w:rsidRPr="009646D9" w:rsidRDefault="0046187E" w:rsidP="00283EC9">
            <w:pPr>
              <w:keepNext/>
              <w:keepLines/>
              <w:spacing w:after="0"/>
              <w:jc w:val="center"/>
              <w:rPr>
                <w:rFonts w:ascii="Arial" w:hAnsi="Arial" w:cs="Arial"/>
                <w:noProof/>
                <w:sz w:val="18"/>
                <w:szCs w:val="18"/>
                <w:lang w:val="de-DE"/>
              </w:rPr>
            </w:pPr>
            <w:r w:rsidRPr="009646D9">
              <w:rPr>
                <w:rFonts w:ascii="Arial" w:hAnsi="Arial" w:cs="Arial"/>
                <w:noProof/>
                <w:sz w:val="18"/>
                <w:szCs w:val="18"/>
                <w:lang w:val="de-DE"/>
              </w:rPr>
              <w:t>DC_3C-7C_n258L</w:t>
            </w:r>
          </w:p>
          <w:p w14:paraId="76DE39A6" w14:textId="77777777" w:rsidR="0046187E" w:rsidRPr="009646D9" w:rsidRDefault="0046187E" w:rsidP="00283EC9">
            <w:pPr>
              <w:keepNext/>
              <w:keepLines/>
              <w:spacing w:after="0"/>
              <w:jc w:val="center"/>
              <w:rPr>
                <w:rFonts w:ascii="Arial" w:hAnsi="Arial" w:cs="Arial"/>
                <w:noProof/>
                <w:sz w:val="18"/>
                <w:szCs w:val="18"/>
                <w:lang w:val="de-DE" w:eastAsia="zh-CN"/>
              </w:rPr>
            </w:pPr>
            <w:r w:rsidRPr="009646D9">
              <w:rPr>
                <w:rFonts w:ascii="Arial" w:hAnsi="Arial" w:cs="Arial"/>
                <w:noProof/>
                <w:sz w:val="18"/>
                <w:szCs w:val="18"/>
                <w:lang w:val="de-DE"/>
              </w:rPr>
              <w:t>DC_3C-7C_n258M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569CA0"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DC_3A_n258A</w:t>
            </w:r>
          </w:p>
          <w:p w14:paraId="03C381C4"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DC_3A_n258D</w:t>
            </w:r>
          </w:p>
          <w:p w14:paraId="7E55F54C"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DC_3A_n258E</w:t>
            </w:r>
          </w:p>
          <w:p w14:paraId="42B04E2F"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DC_3A_n258F</w:t>
            </w:r>
          </w:p>
          <w:p w14:paraId="00B4385F"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DC_3A_n258G</w:t>
            </w:r>
          </w:p>
          <w:p w14:paraId="1CE33914"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DC_3A_n258H</w:t>
            </w:r>
          </w:p>
          <w:p w14:paraId="54118051"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sz w:val="18"/>
                <w:szCs w:val="18"/>
              </w:rPr>
              <w:t>DC_3A_n258I</w:t>
            </w:r>
          </w:p>
          <w:p w14:paraId="3E7496C7" w14:textId="77777777" w:rsidR="0046187E" w:rsidRPr="009646D9" w:rsidRDefault="0046187E" w:rsidP="00283EC9">
            <w:pPr>
              <w:keepNext/>
              <w:keepLines/>
              <w:spacing w:after="0"/>
              <w:jc w:val="center"/>
              <w:rPr>
                <w:rFonts w:ascii="Arial" w:eastAsiaTheme="minorEastAsia" w:hAnsi="Arial" w:cs="Arial"/>
                <w:noProof/>
                <w:sz w:val="18"/>
                <w:szCs w:val="18"/>
              </w:rPr>
            </w:pPr>
            <w:r w:rsidRPr="009646D9">
              <w:rPr>
                <w:rFonts w:ascii="Arial" w:hAnsi="Arial" w:cs="Arial"/>
                <w:noProof/>
                <w:sz w:val="18"/>
                <w:szCs w:val="18"/>
              </w:rPr>
              <w:t>DC_3C_n258A</w:t>
            </w:r>
          </w:p>
          <w:p w14:paraId="19C92F4E"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DC_3C_n258D</w:t>
            </w:r>
          </w:p>
          <w:p w14:paraId="56288319" w14:textId="77777777" w:rsidR="0046187E" w:rsidRPr="009646D9" w:rsidRDefault="0046187E" w:rsidP="00283EC9">
            <w:pPr>
              <w:keepNext/>
              <w:keepLines/>
              <w:spacing w:after="0"/>
              <w:jc w:val="center"/>
              <w:rPr>
                <w:rFonts w:ascii="Arial" w:hAnsi="Arial" w:cs="Arial"/>
                <w:sz w:val="18"/>
                <w:szCs w:val="18"/>
                <w:lang w:val="de-DE"/>
              </w:rPr>
            </w:pPr>
            <w:r w:rsidRPr="009646D9">
              <w:rPr>
                <w:rFonts w:ascii="Arial" w:hAnsi="Arial" w:cs="Arial"/>
                <w:sz w:val="18"/>
                <w:szCs w:val="18"/>
                <w:lang w:val="de-DE"/>
              </w:rPr>
              <w:t>DC_3C_n258E</w:t>
            </w:r>
          </w:p>
          <w:p w14:paraId="6B3A4606" w14:textId="77777777" w:rsidR="0046187E" w:rsidRPr="009646D9" w:rsidRDefault="0046187E" w:rsidP="00283EC9">
            <w:pPr>
              <w:keepNext/>
              <w:keepLines/>
              <w:spacing w:after="0"/>
              <w:jc w:val="center"/>
              <w:rPr>
                <w:rFonts w:ascii="Arial" w:hAnsi="Arial" w:cs="Arial"/>
                <w:sz w:val="18"/>
                <w:szCs w:val="18"/>
                <w:lang w:val="de-DE"/>
              </w:rPr>
            </w:pPr>
            <w:r w:rsidRPr="009646D9">
              <w:rPr>
                <w:rFonts w:ascii="Arial" w:hAnsi="Arial" w:cs="Arial"/>
                <w:sz w:val="18"/>
                <w:szCs w:val="18"/>
                <w:lang w:val="de-DE"/>
              </w:rPr>
              <w:t>DC_3C_n258F</w:t>
            </w:r>
          </w:p>
          <w:p w14:paraId="359D3C42" w14:textId="77777777" w:rsidR="0046187E" w:rsidRPr="009646D9" w:rsidRDefault="0046187E" w:rsidP="00283EC9">
            <w:pPr>
              <w:keepNext/>
              <w:keepLines/>
              <w:spacing w:after="0"/>
              <w:jc w:val="center"/>
              <w:rPr>
                <w:rFonts w:ascii="Arial" w:hAnsi="Arial" w:cs="Arial"/>
                <w:sz w:val="18"/>
                <w:szCs w:val="18"/>
                <w:lang w:val="de-DE"/>
              </w:rPr>
            </w:pPr>
            <w:r w:rsidRPr="009646D9">
              <w:rPr>
                <w:rFonts w:ascii="Arial" w:hAnsi="Arial" w:cs="Arial"/>
                <w:sz w:val="18"/>
                <w:szCs w:val="18"/>
                <w:lang w:val="de-DE"/>
              </w:rPr>
              <w:t>DC_3C_n258G</w:t>
            </w:r>
          </w:p>
          <w:p w14:paraId="6C1D6EFD"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DC_3C_n258H</w:t>
            </w:r>
          </w:p>
          <w:p w14:paraId="4037D6E6"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sz w:val="18"/>
                <w:szCs w:val="18"/>
              </w:rPr>
              <w:t>DC_3C_n258I</w:t>
            </w:r>
          </w:p>
          <w:p w14:paraId="393BFA1D"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DC_7A_n258A</w:t>
            </w:r>
          </w:p>
          <w:p w14:paraId="4CF70C17"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DC_7A_n258D</w:t>
            </w:r>
          </w:p>
          <w:p w14:paraId="3C97BB3A"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DC_7A_n258E</w:t>
            </w:r>
          </w:p>
          <w:p w14:paraId="23F676FD"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DC_7A_n258F</w:t>
            </w:r>
          </w:p>
          <w:p w14:paraId="413F965C"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DC_7A_n258G</w:t>
            </w:r>
          </w:p>
          <w:p w14:paraId="3F782814"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DC_7A_n258H</w:t>
            </w:r>
          </w:p>
          <w:p w14:paraId="7FA66D3D"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DC_7A_n258I</w:t>
            </w:r>
          </w:p>
          <w:p w14:paraId="2EB9C588" w14:textId="77777777" w:rsidR="0046187E" w:rsidRPr="009646D9" w:rsidRDefault="0046187E" w:rsidP="00283EC9">
            <w:pPr>
              <w:keepNext/>
              <w:keepLines/>
              <w:spacing w:after="0"/>
              <w:jc w:val="center"/>
              <w:rPr>
                <w:rFonts w:ascii="Arial" w:eastAsiaTheme="minorEastAsia" w:hAnsi="Arial" w:cs="Arial"/>
                <w:noProof/>
                <w:sz w:val="18"/>
                <w:szCs w:val="18"/>
              </w:rPr>
            </w:pPr>
            <w:r w:rsidRPr="009646D9">
              <w:rPr>
                <w:rFonts w:ascii="Arial" w:hAnsi="Arial" w:cs="Arial"/>
                <w:noProof/>
                <w:sz w:val="18"/>
                <w:szCs w:val="18"/>
              </w:rPr>
              <w:t>DC_7C_n258A</w:t>
            </w:r>
          </w:p>
          <w:p w14:paraId="27DBBC5D"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DC_7C_n258D</w:t>
            </w:r>
          </w:p>
          <w:p w14:paraId="33D5F9FA"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DC_7C_n258E</w:t>
            </w:r>
          </w:p>
          <w:p w14:paraId="32E3BC85"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DC_7C_n258F</w:t>
            </w:r>
          </w:p>
          <w:p w14:paraId="65C405D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DC_7C_n258G</w:t>
            </w:r>
          </w:p>
          <w:p w14:paraId="2C210CE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DC_7C_n258H</w:t>
            </w:r>
          </w:p>
          <w:p w14:paraId="0AF8E72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DC_7C_n258I</w:t>
            </w:r>
          </w:p>
        </w:tc>
      </w:tr>
      <w:tr w:rsidR="0046187E" w:rsidRPr="009646D9" w14:paraId="27A46A82"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842BE1"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lastRenderedPageBreak/>
              <w:t>DC_3A-7A-7A_n257A</w:t>
            </w:r>
            <w:r w:rsidRPr="009646D9">
              <w:rPr>
                <w:rFonts w:ascii="Arial" w:hAnsi="Arial" w:cs="Arial"/>
                <w:noProof/>
                <w:sz w:val="18"/>
                <w:szCs w:val="18"/>
                <w:vertAlign w:val="superscript"/>
                <w:lang w:eastAsia="zh-CN"/>
              </w:rPr>
              <w:t>2</w:t>
            </w:r>
          </w:p>
          <w:p w14:paraId="699412E7"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DC_3A-7A-7A_n257D</w:t>
            </w:r>
          </w:p>
          <w:p w14:paraId="70A622A6"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DC_3A-7A-7A_n257E</w:t>
            </w:r>
          </w:p>
          <w:p w14:paraId="308C33D7"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DC_3A-7A-7A_n257F</w:t>
            </w:r>
          </w:p>
          <w:p w14:paraId="0DAD8A90"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DC_3A-7A-7A_n257G</w:t>
            </w:r>
          </w:p>
          <w:p w14:paraId="55A9666A"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DC_3A-7A-7A_n257H</w:t>
            </w:r>
          </w:p>
          <w:p w14:paraId="5ECAE1DF"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DC_3A-7A-7A_n257I</w:t>
            </w:r>
          </w:p>
          <w:p w14:paraId="28482166"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DC_3A-7A-7A_n257J</w:t>
            </w:r>
          </w:p>
          <w:p w14:paraId="7236036B"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DC_3A-7A-7A_n257K</w:t>
            </w:r>
          </w:p>
          <w:p w14:paraId="1D2E1702"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DC_3A-7A-7A_n257L</w:t>
            </w:r>
          </w:p>
          <w:p w14:paraId="0C357A6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475C2" w14:textId="77777777" w:rsidR="0046187E" w:rsidRPr="009646D9" w:rsidRDefault="0046187E" w:rsidP="00283EC9">
            <w:pPr>
              <w:keepNext/>
              <w:keepLines/>
              <w:spacing w:after="0"/>
              <w:jc w:val="center"/>
              <w:rPr>
                <w:rFonts w:ascii="Arial" w:eastAsia="Batang" w:hAnsi="Arial" w:cs="Arial"/>
                <w:noProof/>
                <w:sz w:val="18"/>
                <w:szCs w:val="18"/>
                <w:lang w:eastAsia="zh-CN"/>
              </w:rPr>
            </w:pPr>
            <w:r w:rsidRPr="009646D9">
              <w:rPr>
                <w:rFonts w:ascii="Arial" w:hAnsi="Arial" w:cs="Arial"/>
                <w:noProof/>
                <w:sz w:val="18"/>
                <w:szCs w:val="18"/>
                <w:lang w:eastAsia="zh-CN"/>
              </w:rPr>
              <w:t>DC_3A_n257A</w:t>
            </w:r>
          </w:p>
          <w:p w14:paraId="12469F39"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DC_3A_n257D</w:t>
            </w:r>
          </w:p>
          <w:p w14:paraId="3A56F80B"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DC_3A_n257G</w:t>
            </w:r>
          </w:p>
          <w:p w14:paraId="35768986"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DC_3A_n257H</w:t>
            </w:r>
          </w:p>
          <w:p w14:paraId="1F86B71E"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DC_3A_n257I</w:t>
            </w:r>
          </w:p>
          <w:p w14:paraId="0E2BC0C9" w14:textId="77777777" w:rsidR="0046187E" w:rsidRPr="009646D9" w:rsidRDefault="0046187E" w:rsidP="00283EC9">
            <w:pPr>
              <w:keepNext/>
              <w:keepLines/>
              <w:spacing w:after="0"/>
              <w:jc w:val="center"/>
              <w:rPr>
                <w:rFonts w:ascii="Arial" w:eastAsiaTheme="minorEastAsia" w:hAnsi="Arial" w:cs="Arial"/>
                <w:noProof/>
                <w:sz w:val="18"/>
                <w:szCs w:val="18"/>
                <w:lang w:eastAsia="zh-TW"/>
              </w:rPr>
            </w:pPr>
            <w:r w:rsidRPr="009646D9">
              <w:rPr>
                <w:rFonts w:ascii="Arial" w:hAnsi="Arial" w:cs="Arial"/>
                <w:noProof/>
                <w:sz w:val="18"/>
                <w:szCs w:val="18"/>
                <w:lang w:eastAsia="zh-CN"/>
              </w:rPr>
              <w:t>DC_3A_n257</w:t>
            </w:r>
            <w:r w:rsidRPr="009646D9">
              <w:rPr>
                <w:rFonts w:ascii="Arial" w:hAnsi="Arial" w:cs="Arial"/>
                <w:noProof/>
                <w:sz w:val="18"/>
                <w:szCs w:val="18"/>
                <w:lang w:eastAsia="zh-TW"/>
              </w:rPr>
              <w:t>J</w:t>
            </w:r>
          </w:p>
          <w:p w14:paraId="3F8F8C0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DC_3A_n257</w:t>
            </w:r>
            <w:r w:rsidRPr="009646D9">
              <w:rPr>
                <w:rFonts w:ascii="Arial" w:hAnsi="Arial" w:cs="Arial"/>
                <w:noProof/>
                <w:sz w:val="18"/>
                <w:szCs w:val="18"/>
                <w:lang w:eastAsia="zh-TW"/>
              </w:rPr>
              <w:t>K</w:t>
            </w:r>
          </w:p>
          <w:p w14:paraId="00FCAEEF" w14:textId="77777777" w:rsidR="0046187E" w:rsidRPr="009646D9" w:rsidRDefault="0046187E" w:rsidP="00283EC9">
            <w:pPr>
              <w:keepNext/>
              <w:keepLines/>
              <w:spacing w:after="0"/>
              <w:jc w:val="center"/>
              <w:rPr>
                <w:rFonts w:ascii="Arial" w:eastAsia="Batang" w:hAnsi="Arial" w:cs="Arial"/>
                <w:noProof/>
                <w:sz w:val="18"/>
                <w:szCs w:val="18"/>
                <w:lang w:eastAsia="zh-CN"/>
              </w:rPr>
            </w:pPr>
            <w:r w:rsidRPr="009646D9">
              <w:rPr>
                <w:rFonts w:ascii="Arial" w:hAnsi="Arial" w:cs="Arial"/>
                <w:noProof/>
                <w:sz w:val="18"/>
                <w:szCs w:val="18"/>
                <w:lang w:eastAsia="zh-CN"/>
              </w:rPr>
              <w:t>DC_7A_n257A</w:t>
            </w:r>
          </w:p>
          <w:p w14:paraId="78CFC2F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DC_7A_n257D</w:t>
            </w:r>
          </w:p>
          <w:p w14:paraId="55785EA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DC_7A_n257G</w:t>
            </w:r>
          </w:p>
          <w:p w14:paraId="05D3B33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DC_7A_n257H</w:t>
            </w:r>
          </w:p>
          <w:p w14:paraId="258E0AB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DC_7A_n257I</w:t>
            </w:r>
          </w:p>
          <w:p w14:paraId="553DAC87" w14:textId="77777777" w:rsidR="0046187E" w:rsidRPr="009646D9" w:rsidRDefault="0046187E" w:rsidP="00283EC9">
            <w:pPr>
              <w:keepNext/>
              <w:keepLines/>
              <w:spacing w:after="0"/>
              <w:jc w:val="center"/>
              <w:rPr>
                <w:rFonts w:ascii="Arial" w:eastAsiaTheme="minorEastAsia" w:hAnsi="Arial" w:cs="Arial"/>
                <w:noProof/>
                <w:sz w:val="18"/>
                <w:szCs w:val="18"/>
                <w:lang w:eastAsia="zh-TW"/>
              </w:rPr>
            </w:pPr>
            <w:r w:rsidRPr="009646D9">
              <w:rPr>
                <w:rFonts w:ascii="Arial" w:hAnsi="Arial" w:cs="Arial"/>
                <w:noProof/>
                <w:sz w:val="18"/>
                <w:szCs w:val="18"/>
                <w:lang w:eastAsia="zh-CN"/>
              </w:rPr>
              <w:t>DC_</w:t>
            </w:r>
            <w:r w:rsidRPr="009646D9">
              <w:rPr>
                <w:rFonts w:ascii="Arial" w:hAnsi="Arial" w:cs="Arial"/>
                <w:noProof/>
                <w:sz w:val="18"/>
                <w:szCs w:val="18"/>
                <w:lang w:eastAsia="zh-TW"/>
              </w:rPr>
              <w:t>7</w:t>
            </w:r>
            <w:r w:rsidRPr="009646D9">
              <w:rPr>
                <w:rFonts w:ascii="Arial" w:hAnsi="Arial" w:cs="Arial"/>
                <w:noProof/>
                <w:sz w:val="18"/>
                <w:szCs w:val="18"/>
                <w:lang w:eastAsia="zh-CN"/>
              </w:rPr>
              <w:t>A_n257</w:t>
            </w:r>
            <w:r w:rsidRPr="009646D9">
              <w:rPr>
                <w:rFonts w:ascii="Arial" w:hAnsi="Arial" w:cs="Arial"/>
                <w:noProof/>
                <w:sz w:val="18"/>
                <w:szCs w:val="18"/>
                <w:lang w:eastAsia="zh-TW"/>
              </w:rPr>
              <w:t>J</w:t>
            </w:r>
          </w:p>
          <w:p w14:paraId="3A108AA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w:t>
            </w:r>
            <w:r w:rsidRPr="009646D9">
              <w:rPr>
                <w:rFonts w:ascii="Arial" w:hAnsi="Arial" w:cs="Arial"/>
                <w:noProof/>
                <w:sz w:val="18"/>
                <w:szCs w:val="18"/>
                <w:lang w:eastAsia="zh-TW"/>
              </w:rPr>
              <w:t>7</w:t>
            </w:r>
            <w:r w:rsidRPr="009646D9">
              <w:rPr>
                <w:rFonts w:ascii="Arial" w:hAnsi="Arial" w:cs="Arial"/>
                <w:noProof/>
                <w:sz w:val="18"/>
                <w:szCs w:val="18"/>
                <w:lang w:eastAsia="zh-CN"/>
              </w:rPr>
              <w:t>A_n257</w:t>
            </w:r>
            <w:r w:rsidRPr="009646D9">
              <w:rPr>
                <w:rFonts w:ascii="Arial" w:hAnsi="Arial" w:cs="Arial"/>
                <w:noProof/>
                <w:sz w:val="18"/>
                <w:szCs w:val="18"/>
                <w:lang w:eastAsia="zh-TW"/>
              </w:rPr>
              <w:t>K</w:t>
            </w:r>
          </w:p>
        </w:tc>
      </w:tr>
      <w:tr w:rsidR="0046187E" w:rsidRPr="009646D9" w14:paraId="115B91B9"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96D364"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DC_3A-8A_n257A</w:t>
            </w:r>
          </w:p>
          <w:p w14:paraId="5A389F2F"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DC_3A-8A_n257D</w:t>
            </w:r>
          </w:p>
          <w:p w14:paraId="493FB194"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DC_3A-8A_n257E</w:t>
            </w:r>
          </w:p>
          <w:p w14:paraId="2B8C5D00"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DC_3A-8A_n257F</w:t>
            </w:r>
          </w:p>
          <w:p w14:paraId="42D8817F"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DC_3A-8A_n257G</w:t>
            </w:r>
          </w:p>
          <w:p w14:paraId="06ECBD55"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DC_3A-8A_n257H</w:t>
            </w:r>
          </w:p>
          <w:p w14:paraId="4328115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DC_3A-8A_n257I</w:t>
            </w:r>
          </w:p>
          <w:p w14:paraId="732DF791"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DC_3A-8A_n257J</w:t>
            </w:r>
          </w:p>
          <w:p w14:paraId="457F620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DC_3A-8A_n257K</w:t>
            </w:r>
          </w:p>
          <w:p w14:paraId="42E04CD5"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DC_3A-8A_n257L</w:t>
            </w:r>
          </w:p>
          <w:p w14:paraId="31F05A40"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hAnsi="Arial" w:cs="Arial"/>
                <w:sz w:val="18"/>
                <w:szCs w:val="18"/>
              </w:rPr>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C31F0A" w14:textId="77777777" w:rsidR="0046187E" w:rsidRPr="009646D9" w:rsidRDefault="0046187E" w:rsidP="00283EC9">
            <w:pPr>
              <w:keepNext/>
              <w:keepLines/>
              <w:spacing w:after="0"/>
              <w:jc w:val="center"/>
              <w:rPr>
                <w:rFonts w:ascii="Arial" w:eastAsiaTheme="minorEastAsia" w:hAnsi="Arial" w:cs="Arial"/>
                <w:noProof/>
                <w:sz w:val="18"/>
                <w:szCs w:val="18"/>
              </w:rPr>
            </w:pPr>
            <w:r w:rsidRPr="009646D9">
              <w:rPr>
                <w:rFonts w:ascii="Arial" w:hAnsi="Arial" w:cs="Arial"/>
                <w:noProof/>
                <w:sz w:val="18"/>
                <w:szCs w:val="18"/>
              </w:rPr>
              <w:t>DC_3A_n257A</w:t>
            </w:r>
          </w:p>
          <w:p w14:paraId="148AC204"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DC_3A_n257D</w:t>
            </w:r>
          </w:p>
          <w:p w14:paraId="2A41BED7"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DC_3A_n257G</w:t>
            </w:r>
          </w:p>
          <w:p w14:paraId="3742F81A"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DC_3A_n257H</w:t>
            </w:r>
          </w:p>
          <w:p w14:paraId="1F34C78D"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DC_3A_n257I</w:t>
            </w:r>
          </w:p>
          <w:p w14:paraId="46D8385A" w14:textId="77777777" w:rsidR="0046187E" w:rsidRPr="009646D9" w:rsidRDefault="0046187E" w:rsidP="00283EC9">
            <w:pPr>
              <w:keepNext/>
              <w:keepLines/>
              <w:spacing w:after="0"/>
              <w:jc w:val="center"/>
              <w:rPr>
                <w:rFonts w:ascii="Arial" w:eastAsiaTheme="minorEastAsia" w:hAnsi="Arial" w:cs="Arial"/>
                <w:noProof/>
                <w:sz w:val="18"/>
                <w:szCs w:val="18"/>
              </w:rPr>
            </w:pPr>
            <w:r w:rsidRPr="009646D9">
              <w:rPr>
                <w:rFonts w:ascii="Arial" w:hAnsi="Arial" w:cs="Arial"/>
                <w:noProof/>
                <w:sz w:val="18"/>
                <w:szCs w:val="18"/>
              </w:rPr>
              <w:t>DC_8A_n257A</w:t>
            </w:r>
          </w:p>
          <w:p w14:paraId="6FF69D26"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DC_8A_n257D</w:t>
            </w:r>
          </w:p>
          <w:p w14:paraId="62F7AD71"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DC_8A_n257G</w:t>
            </w:r>
          </w:p>
          <w:p w14:paraId="52C5C4F5"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DC_8A_n257H</w:t>
            </w:r>
          </w:p>
          <w:p w14:paraId="0821BCFB" w14:textId="77777777" w:rsidR="0046187E" w:rsidRPr="009646D9" w:rsidRDefault="0046187E" w:rsidP="00283EC9">
            <w:pPr>
              <w:keepNext/>
              <w:keepLines/>
              <w:spacing w:after="0"/>
              <w:jc w:val="center"/>
              <w:rPr>
                <w:rFonts w:ascii="Arial" w:hAnsi="Arial" w:cs="Arial"/>
                <w:noProof/>
                <w:sz w:val="18"/>
                <w:szCs w:val="18"/>
                <w:lang w:eastAsia="fr-FR"/>
              </w:rPr>
            </w:pPr>
            <w:r w:rsidRPr="009646D9">
              <w:rPr>
                <w:rFonts w:ascii="Arial" w:hAnsi="Arial" w:cs="Arial"/>
                <w:noProof/>
                <w:sz w:val="18"/>
                <w:szCs w:val="18"/>
              </w:rPr>
              <w:t>DC_8A_n257I</w:t>
            </w:r>
          </w:p>
        </w:tc>
      </w:tr>
      <w:tr w:rsidR="0046187E" w:rsidRPr="009646D9" w14:paraId="7FD7CE39"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0F223F4"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DC_3C-8A_n257A</w:t>
            </w:r>
          </w:p>
          <w:p w14:paraId="6459EE87"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DC_3C-8A_n257D</w:t>
            </w:r>
          </w:p>
          <w:p w14:paraId="6920954C"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DC_3C-8A_n257E</w:t>
            </w:r>
          </w:p>
          <w:p w14:paraId="220C6B43"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DC_3C-8A_n257F</w:t>
            </w:r>
          </w:p>
          <w:p w14:paraId="517BBD55"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DC_3C-8A_n257G</w:t>
            </w:r>
          </w:p>
          <w:p w14:paraId="131B5779"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DC_3C-8A_n257H</w:t>
            </w:r>
          </w:p>
          <w:p w14:paraId="1AF77E86"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DC_3C-8A_n257I</w:t>
            </w:r>
          </w:p>
          <w:p w14:paraId="23BD8BAF"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DC_3C-8A_n257J</w:t>
            </w:r>
          </w:p>
          <w:p w14:paraId="39A48A79"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DC_3C-8A_n257K</w:t>
            </w:r>
          </w:p>
          <w:p w14:paraId="78610BE3"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DC_3C-8A_n257L</w:t>
            </w:r>
          </w:p>
          <w:p w14:paraId="3E11EBB1"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DC_3C-8A_n257M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08BB240" w14:textId="77777777" w:rsidR="0046187E" w:rsidRPr="009646D9" w:rsidRDefault="0046187E" w:rsidP="00283EC9">
            <w:pPr>
              <w:keepNext/>
              <w:keepLines/>
              <w:spacing w:after="0"/>
              <w:jc w:val="center"/>
              <w:rPr>
                <w:rFonts w:ascii="Arial" w:eastAsiaTheme="minorEastAsia" w:hAnsi="Arial" w:cs="Arial"/>
                <w:noProof/>
                <w:sz w:val="18"/>
                <w:szCs w:val="18"/>
              </w:rPr>
            </w:pPr>
            <w:r w:rsidRPr="009646D9">
              <w:rPr>
                <w:rFonts w:ascii="Arial" w:hAnsi="Arial" w:cs="Arial"/>
                <w:noProof/>
                <w:sz w:val="18"/>
                <w:szCs w:val="18"/>
              </w:rPr>
              <w:t>DC_3A_n257A</w:t>
            </w:r>
          </w:p>
          <w:p w14:paraId="1A422FFF"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DC_3A_n257D</w:t>
            </w:r>
          </w:p>
          <w:p w14:paraId="78380EF1"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DC_3A_n257G</w:t>
            </w:r>
          </w:p>
          <w:p w14:paraId="19A2346E"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DC_3A_n257H</w:t>
            </w:r>
          </w:p>
          <w:p w14:paraId="7EC2239E"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DC_3A_n257I</w:t>
            </w:r>
          </w:p>
          <w:p w14:paraId="78DD656C" w14:textId="77777777" w:rsidR="0046187E" w:rsidRPr="009646D9" w:rsidRDefault="0046187E" w:rsidP="00283EC9">
            <w:pPr>
              <w:keepNext/>
              <w:keepLines/>
              <w:spacing w:after="0"/>
              <w:jc w:val="center"/>
              <w:rPr>
                <w:rFonts w:ascii="Arial" w:eastAsiaTheme="minorEastAsia" w:hAnsi="Arial" w:cs="Arial"/>
                <w:noProof/>
                <w:sz w:val="18"/>
                <w:szCs w:val="18"/>
              </w:rPr>
            </w:pPr>
            <w:r w:rsidRPr="009646D9">
              <w:rPr>
                <w:rFonts w:ascii="Arial" w:hAnsi="Arial" w:cs="Arial"/>
                <w:noProof/>
                <w:sz w:val="18"/>
                <w:szCs w:val="18"/>
              </w:rPr>
              <w:t>DC_8A_n257A</w:t>
            </w:r>
          </w:p>
          <w:p w14:paraId="6088D858"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DC_8A_n257D</w:t>
            </w:r>
          </w:p>
          <w:p w14:paraId="7CE08866"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DC_8A_n257G</w:t>
            </w:r>
          </w:p>
          <w:p w14:paraId="4CDDA87D"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DC_8A_n257H</w:t>
            </w:r>
          </w:p>
          <w:p w14:paraId="6E95B1ED"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DC_8A_n257I</w:t>
            </w:r>
          </w:p>
        </w:tc>
      </w:tr>
      <w:tr w:rsidR="0046187E" w:rsidRPr="009646D9" w14:paraId="4B8C39B2"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50F6E1A"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w:t>
            </w:r>
            <w:r w:rsidRPr="009646D9">
              <w:rPr>
                <w:rFonts w:ascii="Arial" w:hAnsi="Arial" w:cs="Arial"/>
                <w:noProof/>
                <w:sz w:val="18"/>
                <w:szCs w:val="18"/>
                <w:lang w:eastAsia="zh-TW"/>
              </w:rPr>
              <w:t>3A-</w:t>
            </w:r>
            <w:r w:rsidRPr="009646D9">
              <w:rPr>
                <w:rFonts w:ascii="Arial" w:hAnsi="Arial" w:cs="Arial"/>
                <w:noProof/>
                <w:sz w:val="18"/>
                <w:szCs w:val="18"/>
              </w:rPr>
              <w:t>8A_n25</w:t>
            </w:r>
            <w:r w:rsidRPr="009646D9">
              <w:rPr>
                <w:rFonts w:ascii="Arial" w:hAnsi="Arial" w:cs="Arial"/>
                <w:noProof/>
                <w:sz w:val="18"/>
                <w:szCs w:val="18"/>
                <w:lang w:eastAsia="zh-TW"/>
              </w:rPr>
              <w:t>7</w:t>
            </w:r>
            <w:r w:rsidRPr="009646D9">
              <w:rPr>
                <w:rFonts w:ascii="Arial" w:hAnsi="Arial" w:cs="Arial"/>
                <w:noProof/>
                <w:sz w:val="18"/>
                <w:szCs w:val="18"/>
              </w:rPr>
              <w:t>A</w:t>
            </w:r>
          </w:p>
          <w:p w14:paraId="0BFF85A2"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w:t>
            </w:r>
            <w:r w:rsidRPr="009646D9">
              <w:rPr>
                <w:rFonts w:ascii="Arial" w:hAnsi="Arial" w:cs="Arial"/>
                <w:noProof/>
                <w:sz w:val="18"/>
                <w:szCs w:val="18"/>
                <w:lang w:eastAsia="zh-TW"/>
              </w:rPr>
              <w:t>3A-</w:t>
            </w:r>
            <w:r w:rsidRPr="009646D9">
              <w:rPr>
                <w:rFonts w:ascii="Arial" w:hAnsi="Arial" w:cs="Arial"/>
                <w:noProof/>
                <w:sz w:val="18"/>
                <w:szCs w:val="18"/>
              </w:rPr>
              <w:t>8A_n25</w:t>
            </w:r>
            <w:r w:rsidRPr="009646D9">
              <w:rPr>
                <w:rFonts w:ascii="Arial" w:hAnsi="Arial" w:cs="Arial"/>
                <w:noProof/>
                <w:sz w:val="18"/>
                <w:szCs w:val="18"/>
                <w:lang w:eastAsia="zh-TW"/>
              </w:rPr>
              <w:t>7</w:t>
            </w:r>
            <w:r w:rsidRPr="009646D9">
              <w:rPr>
                <w:rFonts w:ascii="Arial" w:hAnsi="Arial" w:cs="Arial"/>
                <w:noProof/>
                <w:sz w:val="18"/>
                <w:szCs w:val="18"/>
              </w:rPr>
              <w:t>D</w:t>
            </w:r>
          </w:p>
          <w:p w14:paraId="64B65571"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w:t>
            </w:r>
            <w:r w:rsidRPr="009646D9">
              <w:rPr>
                <w:rFonts w:ascii="Arial" w:hAnsi="Arial" w:cs="Arial"/>
                <w:noProof/>
                <w:sz w:val="18"/>
                <w:szCs w:val="18"/>
                <w:lang w:eastAsia="zh-TW"/>
              </w:rPr>
              <w:t>3A-</w:t>
            </w:r>
            <w:r w:rsidRPr="009646D9">
              <w:rPr>
                <w:rFonts w:ascii="Arial" w:hAnsi="Arial" w:cs="Arial"/>
                <w:noProof/>
                <w:sz w:val="18"/>
                <w:szCs w:val="18"/>
              </w:rPr>
              <w:t>8A_n25</w:t>
            </w:r>
            <w:r w:rsidRPr="009646D9">
              <w:rPr>
                <w:rFonts w:ascii="Arial" w:hAnsi="Arial" w:cs="Arial"/>
                <w:noProof/>
                <w:sz w:val="18"/>
                <w:szCs w:val="18"/>
                <w:lang w:eastAsia="zh-TW"/>
              </w:rPr>
              <w:t>7</w:t>
            </w:r>
            <w:r w:rsidRPr="009646D9">
              <w:rPr>
                <w:rFonts w:ascii="Arial" w:hAnsi="Arial" w:cs="Arial"/>
                <w:noProof/>
                <w:sz w:val="18"/>
                <w:szCs w:val="18"/>
              </w:rPr>
              <w:t>E</w:t>
            </w:r>
          </w:p>
          <w:p w14:paraId="41F8B5BB"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w:t>
            </w:r>
            <w:r w:rsidRPr="009646D9">
              <w:rPr>
                <w:rFonts w:ascii="Arial" w:hAnsi="Arial" w:cs="Arial"/>
                <w:noProof/>
                <w:sz w:val="18"/>
                <w:szCs w:val="18"/>
                <w:lang w:eastAsia="zh-TW"/>
              </w:rPr>
              <w:t>3A-</w:t>
            </w:r>
            <w:r w:rsidRPr="009646D9">
              <w:rPr>
                <w:rFonts w:ascii="Arial" w:hAnsi="Arial" w:cs="Arial"/>
                <w:noProof/>
                <w:sz w:val="18"/>
                <w:szCs w:val="18"/>
              </w:rPr>
              <w:t>8A_n25</w:t>
            </w:r>
            <w:r w:rsidRPr="009646D9">
              <w:rPr>
                <w:rFonts w:ascii="Arial" w:hAnsi="Arial" w:cs="Arial"/>
                <w:noProof/>
                <w:sz w:val="18"/>
                <w:szCs w:val="18"/>
                <w:lang w:eastAsia="zh-TW"/>
              </w:rPr>
              <w:t>7</w:t>
            </w:r>
            <w:r w:rsidRPr="009646D9">
              <w:rPr>
                <w:rFonts w:ascii="Arial" w:hAnsi="Arial" w:cs="Arial"/>
                <w:noProof/>
                <w:sz w:val="18"/>
                <w:szCs w:val="18"/>
              </w:rPr>
              <w:t>F</w:t>
            </w:r>
          </w:p>
          <w:p w14:paraId="7D608D10"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w:t>
            </w:r>
            <w:r w:rsidRPr="009646D9">
              <w:rPr>
                <w:rFonts w:ascii="Arial" w:hAnsi="Arial" w:cs="Arial"/>
                <w:noProof/>
                <w:sz w:val="18"/>
                <w:szCs w:val="18"/>
                <w:lang w:eastAsia="zh-TW"/>
              </w:rPr>
              <w:t>3A-</w:t>
            </w:r>
            <w:r w:rsidRPr="009646D9">
              <w:rPr>
                <w:rFonts w:ascii="Arial" w:hAnsi="Arial" w:cs="Arial"/>
                <w:noProof/>
                <w:sz w:val="18"/>
                <w:szCs w:val="18"/>
              </w:rPr>
              <w:t>8A_n25</w:t>
            </w:r>
            <w:r w:rsidRPr="009646D9">
              <w:rPr>
                <w:rFonts w:ascii="Arial" w:hAnsi="Arial" w:cs="Arial"/>
                <w:noProof/>
                <w:sz w:val="18"/>
                <w:szCs w:val="18"/>
                <w:lang w:eastAsia="zh-TW"/>
              </w:rPr>
              <w:t>7</w:t>
            </w:r>
            <w:r w:rsidRPr="009646D9">
              <w:rPr>
                <w:rFonts w:ascii="Arial" w:hAnsi="Arial" w:cs="Arial"/>
                <w:noProof/>
                <w:sz w:val="18"/>
                <w:szCs w:val="18"/>
              </w:rPr>
              <w:t>G</w:t>
            </w:r>
          </w:p>
          <w:p w14:paraId="7C109F9C"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w:t>
            </w:r>
            <w:r w:rsidRPr="009646D9">
              <w:rPr>
                <w:rFonts w:ascii="Arial" w:hAnsi="Arial" w:cs="Arial"/>
                <w:noProof/>
                <w:sz w:val="18"/>
                <w:szCs w:val="18"/>
                <w:lang w:eastAsia="zh-TW"/>
              </w:rPr>
              <w:t>3A-</w:t>
            </w:r>
            <w:r w:rsidRPr="009646D9">
              <w:rPr>
                <w:rFonts w:ascii="Arial" w:hAnsi="Arial" w:cs="Arial"/>
                <w:noProof/>
                <w:sz w:val="18"/>
                <w:szCs w:val="18"/>
              </w:rPr>
              <w:t>8A_n25</w:t>
            </w:r>
            <w:r w:rsidRPr="009646D9">
              <w:rPr>
                <w:rFonts w:ascii="Arial" w:hAnsi="Arial" w:cs="Arial"/>
                <w:noProof/>
                <w:sz w:val="18"/>
                <w:szCs w:val="18"/>
                <w:lang w:eastAsia="zh-TW"/>
              </w:rPr>
              <w:t>7</w:t>
            </w:r>
            <w:r w:rsidRPr="009646D9">
              <w:rPr>
                <w:rFonts w:ascii="Arial" w:hAnsi="Arial" w:cs="Arial"/>
                <w:noProof/>
                <w:sz w:val="18"/>
                <w:szCs w:val="18"/>
              </w:rPr>
              <w:t>H</w:t>
            </w:r>
          </w:p>
          <w:p w14:paraId="24C82D2B"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w:t>
            </w:r>
            <w:r w:rsidRPr="009646D9">
              <w:rPr>
                <w:rFonts w:ascii="Arial" w:hAnsi="Arial" w:cs="Arial"/>
                <w:noProof/>
                <w:sz w:val="18"/>
                <w:szCs w:val="18"/>
                <w:lang w:eastAsia="zh-TW"/>
              </w:rPr>
              <w:t>3A-</w:t>
            </w:r>
            <w:r w:rsidRPr="009646D9">
              <w:rPr>
                <w:rFonts w:ascii="Arial" w:hAnsi="Arial" w:cs="Arial"/>
                <w:noProof/>
                <w:sz w:val="18"/>
                <w:szCs w:val="18"/>
              </w:rPr>
              <w:t>8A_n25</w:t>
            </w:r>
            <w:r w:rsidRPr="009646D9">
              <w:rPr>
                <w:rFonts w:ascii="Arial" w:hAnsi="Arial" w:cs="Arial"/>
                <w:noProof/>
                <w:sz w:val="18"/>
                <w:szCs w:val="18"/>
                <w:lang w:eastAsia="zh-TW"/>
              </w:rPr>
              <w:t>7</w:t>
            </w:r>
            <w:r w:rsidRPr="009646D9">
              <w:rPr>
                <w:rFonts w:ascii="Arial" w:hAnsi="Arial" w:cs="Arial"/>
                <w:noProof/>
                <w:sz w:val="18"/>
                <w:szCs w:val="18"/>
              </w:rPr>
              <w:t>I</w:t>
            </w:r>
          </w:p>
          <w:p w14:paraId="2E798A16"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w:t>
            </w:r>
            <w:r w:rsidRPr="009646D9">
              <w:rPr>
                <w:rFonts w:ascii="Arial" w:hAnsi="Arial" w:cs="Arial"/>
                <w:noProof/>
                <w:sz w:val="18"/>
                <w:szCs w:val="18"/>
                <w:lang w:eastAsia="zh-TW"/>
              </w:rPr>
              <w:t>3A-</w:t>
            </w:r>
            <w:r w:rsidRPr="009646D9">
              <w:rPr>
                <w:rFonts w:ascii="Arial" w:hAnsi="Arial" w:cs="Arial"/>
                <w:noProof/>
                <w:sz w:val="18"/>
                <w:szCs w:val="18"/>
              </w:rPr>
              <w:t>8A_n25</w:t>
            </w:r>
            <w:r w:rsidRPr="009646D9">
              <w:rPr>
                <w:rFonts w:ascii="Arial" w:hAnsi="Arial" w:cs="Arial"/>
                <w:noProof/>
                <w:sz w:val="18"/>
                <w:szCs w:val="18"/>
                <w:lang w:eastAsia="zh-TW"/>
              </w:rPr>
              <w:t>7</w:t>
            </w:r>
            <w:r w:rsidRPr="009646D9">
              <w:rPr>
                <w:rFonts w:ascii="Arial" w:hAnsi="Arial" w:cs="Arial"/>
                <w:noProof/>
                <w:sz w:val="18"/>
                <w:szCs w:val="18"/>
              </w:rPr>
              <w:t>J</w:t>
            </w:r>
          </w:p>
          <w:p w14:paraId="07B34211"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w:t>
            </w:r>
            <w:r w:rsidRPr="009646D9">
              <w:rPr>
                <w:rFonts w:ascii="Arial" w:hAnsi="Arial" w:cs="Arial"/>
                <w:noProof/>
                <w:sz w:val="18"/>
                <w:szCs w:val="18"/>
                <w:lang w:eastAsia="zh-TW"/>
              </w:rPr>
              <w:t>3A-</w:t>
            </w:r>
            <w:r w:rsidRPr="009646D9">
              <w:rPr>
                <w:rFonts w:ascii="Arial" w:hAnsi="Arial" w:cs="Arial"/>
                <w:noProof/>
                <w:sz w:val="18"/>
                <w:szCs w:val="18"/>
              </w:rPr>
              <w:t>8A_n25</w:t>
            </w:r>
            <w:r w:rsidRPr="009646D9">
              <w:rPr>
                <w:rFonts w:ascii="Arial" w:hAnsi="Arial" w:cs="Arial"/>
                <w:noProof/>
                <w:sz w:val="18"/>
                <w:szCs w:val="18"/>
                <w:lang w:eastAsia="zh-TW"/>
              </w:rPr>
              <w:t>7</w:t>
            </w:r>
            <w:r w:rsidRPr="009646D9">
              <w:rPr>
                <w:rFonts w:ascii="Arial" w:hAnsi="Arial" w:cs="Arial"/>
                <w:noProof/>
                <w:sz w:val="18"/>
                <w:szCs w:val="18"/>
              </w:rPr>
              <w:t>K</w:t>
            </w:r>
          </w:p>
          <w:p w14:paraId="02FA3203"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w:t>
            </w:r>
            <w:r w:rsidRPr="009646D9">
              <w:rPr>
                <w:rFonts w:ascii="Arial" w:hAnsi="Arial" w:cs="Arial"/>
                <w:noProof/>
                <w:sz w:val="18"/>
                <w:szCs w:val="18"/>
                <w:lang w:eastAsia="zh-TW"/>
              </w:rPr>
              <w:t>3A-</w:t>
            </w:r>
            <w:r w:rsidRPr="009646D9">
              <w:rPr>
                <w:rFonts w:ascii="Arial" w:hAnsi="Arial" w:cs="Arial"/>
                <w:noProof/>
                <w:sz w:val="18"/>
                <w:szCs w:val="18"/>
              </w:rPr>
              <w:t>8A_n25</w:t>
            </w:r>
            <w:r w:rsidRPr="009646D9">
              <w:rPr>
                <w:rFonts w:ascii="Arial" w:hAnsi="Arial" w:cs="Arial"/>
                <w:noProof/>
                <w:sz w:val="18"/>
                <w:szCs w:val="18"/>
                <w:lang w:eastAsia="zh-TW"/>
              </w:rPr>
              <w:t>7</w:t>
            </w:r>
            <w:r w:rsidRPr="009646D9">
              <w:rPr>
                <w:rFonts w:ascii="Arial" w:hAnsi="Arial" w:cs="Arial"/>
                <w:noProof/>
                <w:sz w:val="18"/>
                <w:szCs w:val="18"/>
              </w:rPr>
              <w:t>L</w:t>
            </w:r>
          </w:p>
          <w:p w14:paraId="535D5A88"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w:t>
            </w:r>
            <w:r w:rsidRPr="009646D9">
              <w:rPr>
                <w:rFonts w:ascii="Arial" w:hAnsi="Arial" w:cs="Arial"/>
                <w:noProof/>
                <w:sz w:val="18"/>
                <w:szCs w:val="18"/>
                <w:lang w:eastAsia="zh-TW"/>
              </w:rPr>
              <w:t>3A-</w:t>
            </w:r>
            <w:r w:rsidRPr="009646D9">
              <w:rPr>
                <w:rFonts w:ascii="Arial" w:hAnsi="Arial" w:cs="Arial"/>
                <w:noProof/>
                <w:sz w:val="18"/>
                <w:szCs w:val="18"/>
              </w:rPr>
              <w:t>8A_n25</w:t>
            </w:r>
            <w:r w:rsidRPr="009646D9">
              <w:rPr>
                <w:rFonts w:ascii="Arial" w:hAnsi="Arial" w:cs="Arial"/>
                <w:noProof/>
                <w:sz w:val="18"/>
                <w:szCs w:val="18"/>
                <w:lang w:eastAsia="zh-TW"/>
              </w:rPr>
              <w:t>7</w:t>
            </w:r>
            <w:r w:rsidRPr="009646D9">
              <w:rPr>
                <w:rFonts w:ascii="Arial" w:hAnsi="Arial" w:cs="Arial"/>
                <w:noProof/>
                <w:sz w:val="18"/>
                <w:szCs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F66EB26"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DC_3A_n25</w:t>
            </w:r>
            <w:r w:rsidRPr="009646D9">
              <w:rPr>
                <w:rFonts w:ascii="Arial" w:hAnsi="Arial" w:cs="Arial"/>
                <w:noProof/>
                <w:sz w:val="18"/>
                <w:szCs w:val="18"/>
                <w:lang w:eastAsia="zh-TW"/>
              </w:rPr>
              <w:t>7</w:t>
            </w:r>
            <w:r w:rsidRPr="009646D9">
              <w:rPr>
                <w:rFonts w:ascii="Arial" w:hAnsi="Arial" w:cs="Arial"/>
                <w:noProof/>
                <w:sz w:val="18"/>
                <w:szCs w:val="18"/>
              </w:rPr>
              <w:t>A</w:t>
            </w:r>
          </w:p>
          <w:p w14:paraId="6A57F62E"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DC_8A_n25</w:t>
            </w:r>
            <w:r w:rsidRPr="009646D9">
              <w:rPr>
                <w:rFonts w:ascii="Arial" w:hAnsi="Arial" w:cs="Arial"/>
                <w:noProof/>
                <w:sz w:val="18"/>
                <w:szCs w:val="18"/>
                <w:lang w:eastAsia="zh-TW"/>
              </w:rPr>
              <w:t>7</w:t>
            </w:r>
            <w:r w:rsidRPr="009646D9">
              <w:rPr>
                <w:rFonts w:ascii="Arial" w:hAnsi="Arial" w:cs="Arial"/>
                <w:noProof/>
                <w:sz w:val="18"/>
                <w:szCs w:val="18"/>
              </w:rPr>
              <w:t>A</w:t>
            </w:r>
          </w:p>
        </w:tc>
      </w:tr>
      <w:tr w:rsidR="0046187E" w:rsidRPr="009646D9" w14:paraId="48B07227"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8E4C96"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DC_3A-8A_n258A</w:t>
            </w:r>
          </w:p>
          <w:p w14:paraId="371CF80D"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DC_3A-8A_n258D</w:t>
            </w:r>
          </w:p>
          <w:p w14:paraId="6D64D13A"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DC_3A-8A_n258E</w:t>
            </w:r>
          </w:p>
          <w:p w14:paraId="4FBB9B5A"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DC_3A-8A_n258F</w:t>
            </w:r>
          </w:p>
          <w:p w14:paraId="6B439A25"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DC_3A-8A_n258G</w:t>
            </w:r>
          </w:p>
          <w:p w14:paraId="1B7D5E1A"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DC_3A-8A_n258H</w:t>
            </w:r>
          </w:p>
          <w:p w14:paraId="338FCB36"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DC_3A-8A_n258I</w:t>
            </w:r>
          </w:p>
          <w:p w14:paraId="2E73A033"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DC_3A-8A_n258J</w:t>
            </w:r>
          </w:p>
          <w:p w14:paraId="24D5863E"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DC_3A-8A_n258K</w:t>
            </w:r>
          </w:p>
          <w:p w14:paraId="2E8BB777"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DC_3A-8A_n258L</w:t>
            </w:r>
          </w:p>
          <w:p w14:paraId="410A19E3"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8FE225"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DC_3A_n258A</w:t>
            </w:r>
          </w:p>
          <w:p w14:paraId="19E386A0"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DC_8A_n258A</w:t>
            </w:r>
          </w:p>
        </w:tc>
      </w:tr>
      <w:tr w:rsidR="0046187E" w:rsidRPr="009646D9" w14:paraId="7FD55C2D"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4182DB1"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lang w:eastAsia="ja-JP"/>
              </w:rPr>
              <w:lastRenderedPageBreak/>
              <w:t>DC_3A-11A_n257A</w:t>
            </w:r>
          </w:p>
          <w:p w14:paraId="1E9DABE1"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lang w:eastAsia="ja-JP"/>
              </w:rPr>
              <w:t>DC_3A-11A_n257G</w:t>
            </w:r>
          </w:p>
          <w:p w14:paraId="21D7A2A5"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lang w:eastAsia="ja-JP"/>
              </w:rPr>
              <w:t>DC_3A-11A_n257H</w:t>
            </w:r>
          </w:p>
          <w:p w14:paraId="6887477D"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CE856A"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lang w:eastAsia="ja-JP"/>
              </w:rPr>
              <w:t>DC_3A_n257A</w:t>
            </w:r>
          </w:p>
          <w:p w14:paraId="15E108C7"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lang w:eastAsia="ja-JP"/>
              </w:rPr>
              <w:t>DC_3A_n257G</w:t>
            </w:r>
          </w:p>
          <w:p w14:paraId="751A88E4"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lang w:eastAsia="ja-JP"/>
              </w:rPr>
              <w:t>DC_3A_n257H</w:t>
            </w:r>
          </w:p>
          <w:p w14:paraId="1602816D"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lang w:eastAsia="ja-JP"/>
              </w:rPr>
              <w:t>DC_3A_n257I</w:t>
            </w:r>
          </w:p>
          <w:p w14:paraId="792BE9F7"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lang w:eastAsia="ja-JP"/>
              </w:rPr>
              <w:t>DC_11A_n257A</w:t>
            </w:r>
          </w:p>
          <w:p w14:paraId="24BBB1DA"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lang w:eastAsia="ja-JP"/>
              </w:rPr>
              <w:t>DC_11A_n257G</w:t>
            </w:r>
          </w:p>
          <w:p w14:paraId="4FA2BB41"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lang w:eastAsia="ja-JP"/>
              </w:rPr>
              <w:t>DC_11A_n257H</w:t>
            </w:r>
          </w:p>
          <w:p w14:paraId="30F69C42"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lang w:eastAsia="ja-JP"/>
              </w:rPr>
              <w:t>DC_11A_n257I</w:t>
            </w:r>
          </w:p>
        </w:tc>
      </w:tr>
      <w:tr w:rsidR="0046187E" w:rsidRPr="009646D9" w14:paraId="3F512F58"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3E202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DC_3A-18A_n257A</w:t>
            </w:r>
          </w:p>
          <w:p w14:paraId="6563A6D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DC_3A-18A_n257D</w:t>
            </w:r>
          </w:p>
          <w:p w14:paraId="3B058FC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DC_3A-18A_n257E</w:t>
            </w:r>
          </w:p>
          <w:p w14:paraId="5F69AC2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DC_3A-18A_n257F</w:t>
            </w:r>
          </w:p>
          <w:p w14:paraId="73FED68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DC_3A-18A_n257G</w:t>
            </w:r>
          </w:p>
          <w:p w14:paraId="1278918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DC_3A-18A_n257H</w:t>
            </w:r>
          </w:p>
          <w:p w14:paraId="36746A9F"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DC_3A-18A_n257I</w:t>
            </w:r>
          </w:p>
          <w:p w14:paraId="2B2B298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DC_3A-18A_n257J</w:t>
            </w:r>
          </w:p>
          <w:p w14:paraId="31E5231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DC_3A-18A_n257K</w:t>
            </w:r>
          </w:p>
          <w:p w14:paraId="3E801DA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DC_3A-18A_n257L</w:t>
            </w:r>
          </w:p>
          <w:p w14:paraId="53FE192F"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hAnsi="Arial" w:cs="Arial"/>
                <w:sz w:val="18"/>
                <w:szCs w:val="18"/>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18FC8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DC_3A_n257A</w:t>
            </w:r>
          </w:p>
          <w:p w14:paraId="179CF32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DC_3A_n257G</w:t>
            </w:r>
          </w:p>
          <w:p w14:paraId="7B2901C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DC_3A_n257H</w:t>
            </w:r>
          </w:p>
          <w:p w14:paraId="6F35E44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DC_3A_n257I</w:t>
            </w:r>
          </w:p>
          <w:p w14:paraId="0182EEB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DC_18A_n257A</w:t>
            </w:r>
          </w:p>
          <w:p w14:paraId="170D305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DC_18A_n257G</w:t>
            </w:r>
          </w:p>
          <w:p w14:paraId="70031F4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DC_18A_n257H</w:t>
            </w:r>
          </w:p>
          <w:p w14:paraId="42D34D81"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sz w:val="18"/>
                <w:szCs w:val="18"/>
                <w:lang w:eastAsia="ja-JP"/>
              </w:rPr>
              <w:t>DC_18A_n257I</w:t>
            </w:r>
          </w:p>
        </w:tc>
      </w:tr>
      <w:tr w:rsidR="0046187E" w:rsidRPr="009646D9" w14:paraId="0D31DDF7"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9228DF"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t>DC_3A-19A_n257A</w:t>
            </w:r>
            <w:r w:rsidRPr="009646D9">
              <w:rPr>
                <w:rFonts w:ascii="Arial" w:hAnsi="Arial" w:cs="Arial"/>
                <w:noProof/>
                <w:sz w:val="18"/>
                <w:szCs w:val="18"/>
                <w:vertAlign w:val="superscript"/>
                <w:lang w:eastAsia="zh-CN"/>
              </w:rPr>
              <w:t>2</w:t>
            </w:r>
          </w:p>
          <w:p w14:paraId="0A36CE0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DC_3A-19A_n257D</w:t>
            </w:r>
            <w:r w:rsidRPr="009646D9">
              <w:rPr>
                <w:rFonts w:ascii="Arial" w:hAnsi="Arial" w:cs="Arial"/>
                <w:noProof/>
                <w:sz w:val="18"/>
                <w:szCs w:val="18"/>
                <w:vertAlign w:val="superscript"/>
                <w:lang w:eastAsia="zh-CN"/>
              </w:rPr>
              <w:t>2</w:t>
            </w:r>
          </w:p>
          <w:p w14:paraId="738B96C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DC_3A-19A_n257E</w:t>
            </w:r>
            <w:r w:rsidRPr="009646D9">
              <w:rPr>
                <w:rFonts w:ascii="Arial" w:hAnsi="Arial" w:cs="Arial"/>
                <w:noProof/>
                <w:sz w:val="18"/>
                <w:szCs w:val="18"/>
                <w:vertAlign w:val="superscript"/>
                <w:lang w:eastAsia="zh-CN"/>
              </w:rPr>
              <w:t>2</w:t>
            </w:r>
          </w:p>
          <w:p w14:paraId="4D24F44A"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t>DC_3A-19A_n257F</w:t>
            </w:r>
            <w:r w:rsidRPr="009646D9">
              <w:rPr>
                <w:rFonts w:ascii="Arial" w:hAnsi="Arial" w:cs="Arial"/>
                <w:noProof/>
                <w:sz w:val="18"/>
                <w:szCs w:val="18"/>
                <w:vertAlign w:val="superscript"/>
                <w:lang w:eastAsia="zh-CN"/>
              </w:rPr>
              <w:t>2</w:t>
            </w:r>
          </w:p>
          <w:p w14:paraId="1DBC8F2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DC_3A-19A_n257G</w:t>
            </w:r>
          </w:p>
          <w:p w14:paraId="65CD9872"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DC_3A-19A_n257H</w:t>
            </w:r>
          </w:p>
          <w:p w14:paraId="1B5E4B3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DC_3A-19A_n257I</w:t>
            </w:r>
          </w:p>
          <w:p w14:paraId="0B787C3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DC_3A-19A_n257J</w:t>
            </w:r>
          </w:p>
          <w:p w14:paraId="2841E76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DC_3A-19A_n257K</w:t>
            </w:r>
          </w:p>
          <w:p w14:paraId="0358293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DC_3A-19A_n257L</w:t>
            </w:r>
          </w:p>
          <w:p w14:paraId="683152E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457B4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DC_3A_n257A</w:t>
            </w:r>
          </w:p>
          <w:p w14:paraId="4F96F7BB"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DC_3A_n257</w:t>
            </w:r>
            <w:r w:rsidRPr="009646D9">
              <w:rPr>
                <w:rFonts w:ascii="Arial" w:hAnsi="Arial" w:cs="Arial"/>
                <w:noProof/>
                <w:sz w:val="18"/>
                <w:szCs w:val="18"/>
                <w:lang w:eastAsia="ja-JP"/>
              </w:rPr>
              <w:t>D</w:t>
            </w:r>
          </w:p>
          <w:p w14:paraId="6DAAAFD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DC_3A_n257G</w:t>
            </w:r>
          </w:p>
          <w:p w14:paraId="48282B4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DC_3A_n257H</w:t>
            </w:r>
          </w:p>
          <w:p w14:paraId="48107BB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DC_3A_n257I</w:t>
            </w:r>
          </w:p>
          <w:p w14:paraId="3B65DA5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DC_3A_n257J</w:t>
            </w:r>
          </w:p>
          <w:p w14:paraId="4D7524E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DC_3A_n257K</w:t>
            </w:r>
          </w:p>
          <w:p w14:paraId="2216673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DC_3A_n257L</w:t>
            </w:r>
          </w:p>
          <w:p w14:paraId="5082C85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DC_3A_n257M</w:t>
            </w:r>
          </w:p>
          <w:p w14:paraId="444D0BF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DC_19A_n257A</w:t>
            </w:r>
          </w:p>
          <w:p w14:paraId="5AD0284A"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DC_19A_n257</w:t>
            </w:r>
            <w:r w:rsidRPr="009646D9">
              <w:rPr>
                <w:rFonts w:ascii="Arial" w:hAnsi="Arial" w:cs="Arial"/>
                <w:noProof/>
                <w:sz w:val="18"/>
                <w:szCs w:val="18"/>
                <w:lang w:eastAsia="ja-JP"/>
              </w:rPr>
              <w:t>D</w:t>
            </w:r>
          </w:p>
          <w:p w14:paraId="7EA695D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DC_19A_n257G</w:t>
            </w:r>
          </w:p>
          <w:p w14:paraId="57D05092"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DC_19A_n257H</w:t>
            </w:r>
          </w:p>
          <w:p w14:paraId="6DAFD2A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DC_19A_n257I</w:t>
            </w:r>
          </w:p>
        </w:tc>
      </w:tr>
      <w:tr w:rsidR="0046187E" w:rsidRPr="009646D9" w14:paraId="771885B4"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1CF950"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t>DC_3A-21A_n257A</w:t>
            </w:r>
            <w:r w:rsidRPr="009646D9">
              <w:rPr>
                <w:rFonts w:ascii="Arial" w:hAnsi="Arial" w:cs="Arial"/>
                <w:noProof/>
                <w:sz w:val="18"/>
                <w:szCs w:val="18"/>
                <w:vertAlign w:val="superscript"/>
                <w:lang w:eastAsia="zh-CN"/>
              </w:rPr>
              <w:t>2</w:t>
            </w:r>
          </w:p>
          <w:p w14:paraId="6B954ED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DC_3A-21A_n257D</w:t>
            </w:r>
            <w:r w:rsidRPr="009646D9">
              <w:rPr>
                <w:rFonts w:ascii="Arial" w:hAnsi="Arial" w:cs="Arial"/>
                <w:noProof/>
                <w:sz w:val="18"/>
                <w:szCs w:val="18"/>
                <w:vertAlign w:val="superscript"/>
                <w:lang w:eastAsia="zh-CN"/>
              </w:rPr>
              <w:t>2</w:t>
            </w:r>
          </w:p>
          <w:p w14:paraId="59FDC98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DC_3A-21A_n257E</w:t>
            </w:r>
            <w:r w:rsidRPr="009646D9">
              <w:rPr>
                <w:rFonts w:ascii="Arial" w:hAnsi="Arial" w:cs="Arial"/>
                <w:noProof/>
                <w:sz w:val="18"/>
                <w:szCs w:val="18"/>
                <w:vertAlign w:val="superscript"/>
                <w:lang w:eastAsia="zh-CN"/>
              </w:rPr>
              <w:t>2</w:t>
            </w:r>
          </w:p>
          <w:p w14:paraId="7829D20D"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t>DC_3A-21A_n257F</w:t>
            </w:r>
            <w:r w:rsidRPr="009646D9">
              <w:rPr>
                <w:rFonts w:ascii="Arial" w:hAnsi="Arial" w:cs="Arial"/>
                <w:noProof/>
                <w:sz w:val="18"/>
                <w:szCs w:val="18"/>
                <w:vertAlign w:val="superscript"/>
                <w:lang w:eastAsia="zh-CN"/>
              </w:rPr>
              <w:t>2</w:t>
            </w:r>
          </w:p>
          <w:p w14:paraId="776C46E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DC_3A-21A_n257G</w:t>
            </w:r>
          </w:p>
          <w:p w14:paraId="0FE8709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DC_3A-21A_n257H</w:t>
            </w:r>
          </w:p>
          <w:p w14:paraId="63335F7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DC_3A-21A_n257I</w:t>
            </w:r>
          </w:p>
          <w:p w14:paraId="44E31F1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DC_3A-21A_n257J</w:t>
            </w:r>
          </w:p>
          <w:p w14:paraId="582BB52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DC_3A-21A_n257K</w:t>
            </w:r>
          </w:p>
          <w:p w14:paraId="1FD17B2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DC_3A-21A_n257L</w:t>
            </w:r>
          </w:p>
          <w:p w14:paraId="426F374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A9698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DC_3A_n257A</w:t>
            </w:r>
          </w:p>
          <w:p w14:paraId="614230BD"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DC_3A_n257</w:t>
            </w:r>
            <w:r w:rsidRPr="009646D9">
              <w:rPr>
                <w:rFonts w:ascii="Arial" w:hAnsi="Arial" w:cs="Arial"/>
                <w:noProof/>
                <w:sz w:val="18"/>
                <w:szCs w:val="18"/>
                <w:lang w:eastAsia="ja-JP"/>
              </w:rPr>
              <w:t>D</w:t>
            </w:r>
          </w:p>
          <w:p w14:paraId="4354B48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DC_3A_n257G</w:t>
            </w:r>
          </w:p>
          <w:p w14:paraId="239F62A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DC_3A_n257H</w:t>
            </w:r>
          </w:p>
          <w:p w14:paraId="3498B44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DC_3A_n257I</w:t>
            </w:r>
          </w:p>
          <w:p w14:paraId="6148DB3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DC_3A_n257J</w:t>
            </w:r>
          </w:p>
          <w:p w14:paraId="430DA0A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DC_3A_n257K</w:t>
            </w:r>
          </w:p>
          <w:p w14:paraId="7CD8BC7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DC_3A_n257L</w:t>
            </w:r>
          </w:p>
          <w:p w14:paraId="21C3425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DC_3A_n257M</w:t>
            </w:r>
          </w:p>
          <w:p w14:paraId="5AD4585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DC_21A_n257A</w:t>
            </w:r>
          </w:p>
          <w:p w14:paraId="1F4F15C5"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DC_21A_n257</w:t>
            </w:r>
            <w:r w:rsidRPr="009646D9">
              <w:rPr>
                <w:rFonts w:ascii="Arial" w:hAnsi="Arial" w:cs="Arial"/>
                <w:noProof/>
                <w:sz w:val="18"/>
                <w:szCs w:val="18"/>
                <w:lang w:eastAsia="ja-JP"/>
              </w:rPr>
              <w:t>D</w:t>
            </w:r>
          </w:p>
          <w:p w14:paraId="3802F79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DC_21A_n257G</w:t>
            </w:r>
          </w:p>
          <w:p w14:paraId="64E036B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DC_21A_n257H</w:t>
            </w:r>
          </w:p>
          <w:p w14:paraId="089FD76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DC_21A_n257I</w:t>
            </w:r>
          </w:p>
        </w:tc>
      </w:tr>
      <w:tr w:rsidR="0046187E" w:rsidRPr="009646D9" w14:paraId="45EA5607"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CE3611"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lastRenderedPageBreak/>
              <w:t>DC_3A-28A_n257A</w:t>
            </w:r>
            <w:r w:rsidRPr="009646D9">
              <w:rPr>
                <w:rFonts w:ascii="Arial" w:hAnsi="Arial" w:cs="Arial"/>
                <w:noProof/>
                <w:sz w:val="18"/>
                <w:szCs w:val="18"/>
                <w:vertAlign w:val="superscript"/>
                <w:lang w:eastAsia="zh-CN"/>
              </w:rPr>
              <w:t>2</w:t>
            </w:r>
          </w:p>
          <w:p w14:paraId="3BFCDE6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DC_3A-28A_n257D</w:t>
            </w:r>
            <w:r w:rsidRPr="009646D9">
              <w:rPr>
                <w:rFonts w:ascii="Arial" w:hAnsi="Arial" w:cs="Arial"/>
                <w:noProof/>
                <w:sz w:val="18"/>
                <w:szCs w:val="18"/>
                <w:vertAlign w:val="superscript"/>
                <w:lang w:eastAsia="zh-CN"/>
              </w:rPr>
              <w:t>2</w:t>
            </w:r>
          </w:p>
          <w:p w14:paraId="6EECE00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DC_3A-28A_n257E</w:t>
            </w:r>
            <w:r w:rsidRPr="009646D9">
              <w:rPr>
                <w:rFonts w:ascii="Arial" w:hAnsi="Arial" w:cs="Arial"/>
                <w:noProof/>
                <w:sz w:val="18"/>
                <w:szCs w:val="18"/>
                <w:vertAlign w:val="superscript"/>
                <w:lang w:eastAsia="zh-CN"/>
              </w:rPr>
              <w:t>2</w:t>
            </w:r>
          </w:p>
          <w:p w14:paraId="105C19E8"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t>DC_3A-28A_n257F</w:t>
            </w:r>
            <w:r w:rsidRPr="009646D9">
              <w:rPr>
                <w:rFonts w:ascii="Arial" w:hAnsi="Arial" w:cs="Arial"/>
                <w:noProof/>
                <w:sz w:val="18"/>
                <w:szCs w:val="18"/>
                <w:vertAlign w:val="superscript"/>
                <w:lang w:eastAsia="zh-CN"/>
              </w:rPr>
              <w:t>2</w:t>
            </w:r>
          </w:p>
          <w:p w14:paraId="385AA25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DC_3A-28A_n257G</w:t>
            </w:r>
          </w:p>
          <w:p w14:paraId="08129AE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DC_3A-28A_n257H</w:t>
            </w:r>
          </w:p>
          <w:p w14:paraId="4CCD6BB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DC_3A-28A_n257I</w:t>
            </w:r>
          </w:p>
          <w:p w14:paraId="7FA9C5C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DC_3A-28A_n257J</w:t>
            </w:r>
          </w:p>
          <w:p w14:paraId="2F15915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DC_3A-28A_n257K</w:t>
            </w:r>
          </w:p>
          <w:p w14:paraId="697601B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DC_3A-28A_n257L</w:t>
            </w:r>
          </w:p>
          <w:p w14:paraId="6F2D738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B68B1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DC_3A_n257A</w:t>
            </w:r>
          </w:p>
          <w:p w14:paraId="1F01D07D"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DC_3A_n257</w:t>
            </w:r>
            <w:r w:rsidRPr="009646D9">
              <w:rPr>
                <w:rFonts w:ascii="Arial" w:hAnsi="Arial" w:cs="Arial"/>
                <w:noProof/>
                <w:sz w:val="18"/>
                <w:szCs w:val="18"/>
                <w:lang w:eastAsia="ja-JP"/>
              </w:rPr>
              <w:t>D</w:t>
            </w:r>
          </w:p>
          <w:p w14:paraId="23A7FF9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DC_3A_n257G</w:t>
            </w:r>
          </w:p>
          <w:p w14:paraId="7F03FAF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DC_3A_n257H</w:t>
            </w:r>
          </w:p>
          <w:p w14:paraId="56BFFD1F"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DC_3A_n257I</w:t>
            </w:r>
          </w:p>
          <w:p w14:paraId="1E5E600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DC_3A_n257J</w:t>
            </w:r>
          </w:p>
          <w:p w14:paraId="25960D1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DC_3A_n257K</w:t>
            </w:r>
          </w:p>
          <w:p w14:paraId="0880CF1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DC_3A_n257L</w:t>
            </w:r>
          </w:p>
          <w:p w14:paraId="5095BE3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DC_3A_n257M</w:t>
            </w:r>
          </w:p>
          <w:p w14:paraId="1BAEE61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DC_28A_n257A</w:t>
            </w:r>
          </w:p>
          <w:p w14:paraId="1FBD332F"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DC_28A_n257</w:t>
            </w:r>
            <w:r w:rsidRPr="009646D9">
              <w:rPr>
                <w:rFonts w:ascii="Arial" w:hAnsi="Arial" w:cs="Arial"/>
                <w:noProof/>
                <w:sz w:val="18"/>
                <w:szCs w:val="18"/>
                <w:lang w:eastAsia="ja-JP"/>
              </w:rPr>
              <w:t>D</w:t>
            </w:r>
          </w:p>
          <w:p w14:paraId="3861421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DC_28A_n257G</w:t>
            </w:r>
          </w:p>
          <w:p w14:paraId="0631C9D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DC_28A_n257H</w:t>
            </w:r>
          </w:p>
          <w:p w14:paraId="3F193A9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DC_28A_n257I</w:t>
            </w:r>
          </w:p>
        </w:tc>
      </w:tr>
      <w:tr w:rsidR="0046187E" w:rsidRPr="009646D9" w14:paraId="484F9C57"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9F31ED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DC_3A-28A_n258A</w:t>
            </w:r>
          </w:p>
          <w:p w14:paraId="0EF2DED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DC_3A-28A_n258B</w:t>
            </w:r>
          </w:p>
          <w:p w14:paraId="165BDBE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DC_3A-28A_n258C</w:t>
            </w:r>
          </w:p>
          <w:p w14:paraId="5D10528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DC_3A-28A_n258D</w:t>
            </w:r>
          </w:p>
          <w:p w14:paraId="563A2F6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DC_3A-28A_n258E</w:t>
            </w:r>
          </w:p>
          <w:p w14:paraId="113944A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DC_3A-28A_n258F</w:t>
            </w:r>
          </w:p>
          <w:p w14:paraId="5D0BAA6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DC_3A-28A_n258G</w:t>
            </w:r>
          </w:p>
          <w:p w14:paraId="23946B2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DC_3A-28A_n258H</w:t>
            </w:r>
          </w:p>
          <w:p w14:paraId="0FDEE90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DC_3A-28A_n258I</w:t>
            </w:r>
          </w:p>
          <w:p w14:paraId="759E2D5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DC_3A-28A_n258J</w:t>
            </w:r>
          </w:p>
          <w:p w14:paraId="503E829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DC_3A-28A_n258K</w:t>
            </w:r>
          </w:p>
          <w:p w14:paraId="09243A1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DC_3A-28A_n258L</w:t>
            </w:r>
          </w:p>
          <w:p w14:paraId="4DD635E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DDF218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DC_3A_n258A</w:t>
            </w:r>
          </w:p>
          <w:p w14:paraId="6415475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DC_3A_n258G</w:t>
            </w:r>
          </w:p>
          <w:p w14:paraId="1F5F1A5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DC_3A_n258H</w:t>
            </w:r>
          </w:p>
          <w:p w14:paraId="1E8262D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DC_3A_n258I</w:t>
            </w:r>
          </w:p>
          <w:p w14:paraId="0B1750F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DC_3A_n258J</w:t>
            </w:r>
          </w:p>
          <w:p w14:paraId="1888D7D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DC_3A_n258K</w:t>
            </w:r>
          </w:p>
          <w:p w14:paraId="54CC0B1F"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DC_3A_n258L</w:t>
            </w:r>
          </w:p>
          <w:p w14:paraId="32D385D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DC_3A_n258M</w:t>
            </w:r>
          </w:p>
          <w:p w14:paraId="77C18FC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DC_28A_n258A</w:t>
            </w:r>
          </w:p>
          <w:p w14:paraId="57B65C0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DC_28A_n258G</w:t>
            </w:r>
          </w:p>
          <w:p w14:paraId="09F546F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DC_28A_n258H</w:t>
            </w:r>
          </w:p>
          <w:p w14:paraId="21B15EE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DC_28A_n258I</w:t>
            </w:r>
          </w:p>
          <w:p w14:paraId="2C93B67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DC_28A_n258J</w:t>
            </w:r>
          </w:p>
          <w:p w14:paraId="39CAC8B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DC_28A_n258K</w:t>
            </w:r>
          </w:p>
          <w:p w14:paraId="33821E9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DC_28A_n258L</w:t>
            </w:r>
          </w:p>
          <w:p w14:paraId="21DD77F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DC_28A_n258M</w:t>
            </w:r>
          </w:p>
        </w:tc>
      </w:tr>
      <w:tr w:rsidR="0046187E" w:rsidRPr="009646D9" w14:paraId="2293DFEE"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12D812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DC_3C-28A_n258A</w:t>
            </w:r>
          </w:p>
          <w:p w14:paraId="39BFD2C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DC_3C-28A_n258B</w:t>
            </w:r>
          </w:p>
          <w:p w14:paraId="0F06564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DC_3C-28A_n258C</w:t>
            </w:r>
          </w:p>
          <w:p w14:paraId="0128421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DC_3C-28A_n258D</w:t>
            </w:r>
          </w:p>
          <w:p w14:paraId="007C994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DC_3C-28A_n258E</w:t>
            </w:r>
          </w:p>
          <w:p w14:paraId="47118E6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DC_3C-28A_n258F</w:t>
            </w:r>
          </w:p>
          <w:p w14:paraId="0791586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DC_3C-28A_n258G</w:t>
            </w:r>
          </w:p>
          <w:p w14:paraId="6DF840A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DC_3C-28A_n258H</w:t>
            </w:r>
          </w:p>
          <w:p w14:paraId="67D42D9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DC_3C-28A_n258I</w:t>
            </w:r>
          </w:p>
          <w:p w14:paraId="51E5D03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DC_3C-28A_n258J</w:t>
            </w:r>
          </w:p>
          <w:p w14:paraId="7872EB4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DC_3C-28A_n258K</w:t>
            </w:r>
          </w:p>
          <w:p w14:paraId="6BB926A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DC_3C-28A_n258L</w:t>
            </w:r>
          </w:p>
          <w:p w14:paraId="390D04D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7EEDF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DC_3A_n258A</w:t>
            </w:r>
          </w:p>
          <w:p w14:paraId="777CECD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DC_3A_n258G</w:t>
            </w:r>
          </w:p>
          <w:p w14:paraId="0E97879F"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DC_3A_n258H</w:t>
            </w:r>
          </w:p>
          <w:p w14:paraId="663A8E3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DC_3A_n258I</w:t>
            </w:r>
          </w:p>
          <w:p w14:paraId="6F6DC6D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DC_3A_n258J</w:t>
            </w:r>
          </w:p>
          <w:p w14:paraId="617111A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DC_3A_n258K</w:t>
            </w:r>
          </w:p>
          <w:p w14:paraId="49BFD3E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DC_3A_n258L</w:t>
            </w:r>
          </w:p>
          <w:p w14:paraId="5F31AF7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DC_3A_n258M</w:t>
            </w:r>
          </w:p>
          <w:p w14:paraId="1024706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DC_28A_n258A</w:t>
            </w:r>
          </w:p>
          <w:p w14:paraId="60F9A81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DC_28A_n258G</w:t>
            </w:r>
          </w:p>
          <w:p w14:paraId="64B15CE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DC_28A_n258H</w:t>
            </w:r>
          </w:p>
          <w:p w14:paraId="0346FE9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DC_28A_n258I</w:t>
            </w:r>
          </w:p>
          <w:p w14:paraId="55A292F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DC_28A_n258J</w:t>
            </w:r>
          </w:p>
          <w:p w14:paraId="58EC137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DC_28A_n258K</w:t>
            </w:r>
          </w:p>
          <w:p w14:paraId="73B302D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DC_28A_n258L</w:t>
            </w:r>
          </w:p>
          <w:p w14:paraId="3580A05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DC_28A_n258M</w:t>
            </w:r>
          </w:p>
        </w:tc>
      </w:tr>
      <w:tr w:rsidR="0046187E" w:rsidRPr="009646D9" w14:paraId="6A2E26EE"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027B6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lastRenderedPageBreak/>
              <w:t>DC_3A-41A_n257A</w:t>
            </w:r>
          </w:p>
          <w:p w14:paraId="60445B3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DC_3A-41A_n257D</w:t>
            </w:r>
          </w:p>
          <w:p w14:paraId="396BDCB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DC_3A-41A_n257E</w:t>
            </w:r>
          </w:p>
          <w:p w14:paraId="79FF37D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DC_3A-41A_n257F</w:t>
            </w:r>
          </w:p>
          <w:p w14:paraId="4F0EFBE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DC_3A-41A_n257G</w:t>
            </w:r>
          </w:p>
          <w:p w14:paraId="0CE2352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DC_3A-41A_n257H</w:t>
            </w:r>
          </w:p>
          <w:p w14:paraId="5D1E763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DC_3A-41A_n257I</w:t>
            </w:r>
          </w:p>
          <w:p w14:paraId="74A9A2F2"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DC_3A-41A_n257J</w:t>
            </w:r>
          </w:p>
          <w:p w14:paraId="2ADD19FF"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DC_3A-41A_n257K</w:t>
            </w:r>
          </w:p>
          <w:p w14:paraId="7F3B1DA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DC_3A-41A_n257L</w:t>
            </w:r>
          </w:p>
          <w:p w14:paraId="19EE9872"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sz w:val="18"/>
                <w:szCs w:val="18"/>
                <w:lang w:eastAsia="ja-JP"/>
              </w:rPr>
              <w:t>DC_3A-41A_n257M</w:t>
            </w:r>
          </w:p>
          <w:p w14:paraId="715B072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DC_3A-41</w:t>
            </w:r>
            <w:r w:rsidRPr="009646D9">
              <w:rPr>
                <w:rFonts w:ascii="Arial" w:hAnsi="Arial" w:cs="Arial"/>
                <w:noProof/>
                <w:sz w:val="18"/>
                <w:szCs w:val="18"/>
                <w:lang w:eastAsia="ja-JP"/>
              </w:rPr>
              <w:t>C</w:t>
            </w:r>
            <w:r w:rsidRPr="009646D9">
              <w:rPr>
                <w:rFonts w:ascii="Arial" w:hAnsi="Arial" w:cs="Arial"/>
                <w:noProof/>
                <w:sz w:val="18"/>
                <w:szCs w:val="18"/>
                <w:lang w:eastAsia="zh-CN"/>
              </w:rPr>
              <w:t>_n257A</w:t>
            </w:r>
          </w:p>
          <w:p w14:paraId="4C2F71A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DC_3A-41C_n257D</w:t>
            </w:r>
          </w:p>
          <w:p w14:paraId="532752D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DC_3A-41C_n257E</w:t>
            </w:r>
          </w:p>
          <w:p w14:paraId="26A270D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DC_3A-41C_n257F</w:t>
            </w:r>
          </w:p>
          <w:p w14:paraId="40CF439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DC_3A-41C_n257G</w:t>
            </w:r>
          </w:p>
          <w:p w14:paraId="6A61CCA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DC_3A-41C_n257H</w:t>
            </w:r>
          </w:p>
          <w:p w14:paraId="44F41A3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DC_3A-41C_n257I</w:t>
            </w:r>
          </w:p>
          <w:p w14:paraId="639EDF7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DC_3A-41C_n257J</w:t>
            </w:r>
          </w:p>
          <w:p w14:paraId="60EF9B2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DC_3A-41C_n257K</w:t>
            </w:r>
          </w:p>
          <w:p w14:paraId="631F95C8"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lang w:eastAsia="zh-CN"/>
              </w:rPr>
              <w:t>DC_3A-41C_n257L</w:t>
            </w:r>
          </w:p>
          <w:p w14:paraId="4DC2147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97E7E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DC_3A_n257A</w:t>
            </w:r>
          </w:p>
          <w:p w14:paraId="43A87E7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DC_3A_n257G</w:t>
            </w:r>
          </w:p>
          <w:p w14:paraId="32090E4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DC_3A_n257H</w:t>
            </w:r>
          </w:p>
          <w:p w14:paraId="20765CB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DC_3A_n257I</w:t>
            </w:r>
          </w:p>
          <w:p w14:paraId="77D0A46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DC_41A_n257A</w:t>
            </w:r>
          </w:p>
          <w:p w14:paraId="1A40439D"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lang w:eastAsia="zh-CN"/>
              </w:rPr>
              <w:t>DC_41A_n257G</w:t>
            </w:r>
          </w:p>
          <w:p w14:paraId="2E6E8E11"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lang w:eastAsia="zh-CN"/>
              </w:rPr>
              <w:t>DC_41A_n257H</w:t>
            </w:r>
          </w:p>
          <w:p w14:paraId="624CE635"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lang w:eastAsia="zh-CN"/>
              </w:rPr>
              <w:t>DC_41A_n257I</w:t>
            </w:r>
          </w:p>
          <w:p w14:paraId="3B287CC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DC_41</w:t>
            </w:r>
            <w:r w:rsidRPr="009646D9">
              <w:rPr>
                <w:rFonts w:ascii="Arial" w:hAnsi="Arial" w:cs="Arial"/>
                <w:noProof/>
                <w:sz w:val="18"/>
                <w:szCs w:val="18"/>
                <w:lang w:eastAsia="ja-JP"/>
              </w:rPr>
              <w:t>C</w:t>
            </w:r>
            <w:r w:rsidRPr="009646D9">
              <w:rPr>
                <w:rFonts w:ascii="Arial" w:hAnsi="Arial" w:cs="Arial"/>
                <w:noProof/>
                <w:sz w:val="18"/>
                <w:szCs w:val="18"/>
                <w:lang w:eastAsia="zh-CN"/>
              </w:rPr>
              <w:t>_n257A</w:t>
            </w:r>
          </w:p>
          <w:p w14:paraId="1B4701D6" w14:textId="77777777" w:rsidR="0046187E" w:rsidRPr="009646D9" w:rsidRDefault="0046187E" w:rsidP="00283EC9">
            <w:pPr>
              <w:keepNext/>
              <w:keepLines/>
              <w:spacing w:after="0"/>
              <w:jc w:val="center"/>
              <w:rPr>
                <w:rFonts w:ascii="Arial" w:hAnsi="Arial" w:cs="Arial"/>
                <w:noProof/>
                <w:sz w:val="18"/>
                <w:szCs w:val="18"/>
                <w:lang w:val="sv-FI" w:eastAsia="zh-CN"/>
              </w:rPr>
            </w:pPr>
            <w:r w:rsidRPr="009646D9">
              <w:rPr>
                <w:rFonts w:ascii="Arial" w:hAnsi="Arial" w:cs="Arial"/>
                <w:noProof/>
                <w:sz w:val="18"/>
                <w:szCs w:val="18"/>
                <w:lang w:val="sv-FI" w:eastAsia="zh-CN"/>
              </w:rPr>
              <w:t>DC_41</w:t>
            </w:r>
            <w:r w:rsidRPr="009646D9">
              <w:rPr>
                <w:rFonts w:ascii="Arial" w:hAnsi="Arial" w:cs="Arial"/>
                <w:noProof/>
                <w:sz w:val="18"/>
                <w:szCs w:val="18"/>
                <w:lang w:val="sv-FI" w:eastAsia="ja-JP"/>
              </w:rPr>
              <w:t>C</w:t>
            </w:r>
            <w:r w:rsidRPr="009646D9">
              <w:rPr>
                <w:rFonts w:ascii="Arial" w:hAnsi="Arial" w:cs="Arial"/>
                <w:noProof/>
                <w:sz w:val="18"/>
                <w:szCs w:val="18"/>
                <w:lang w:val="sv-FI" w:eastAsia="zh-CN"/>
              </w:rPr>
              <w:t>_n257G</w:t>
            </w:r>
          </w:p>
          <w:p w14:paraId="0E1E1CAD" w14:textId="77777777" w:rsidR="0046187E" w:rsidRPr="009646D9" w:rsidRDefault="0046187E" w:rsidP="00283EC9">
            <w:pPr>
              <w:keepNext/>
              <w:keepLines/>
              <w:spacing w:after="0"/>
              <w:jc w:val="center"/>
              <w:rPr>
                <w:rFonts w:ascii="Arial" w:hAnsi="Arial" w:cs="Arial"/>
                <w:noProof/>
                <w:sz w:val="18"/>
                <w:szCs w:val="18"/>
                <w:lang w:val="sv-FI" w:eastAsia="zh-CN"/>
              </w:rPr>
            </w:pPr>
            <w:r w:rsidRPr="009646D9">
              <w:rPr>
                <w:rFonts w:ascii="Arial" w:hAnsi="Arial" w:cs="Arial"/>
                <w:noProof/>
                <w:sz w:val="18"/>
                <w:szCs w:val="18"/>
                <w:lang w:val="sv-FI" w:eastAsia="zh-CN"/>
              </w:rPr>
              <w:t>DC_41</w:t>
            </w:r>
            <w:r w:rsidRPr="009646D9">
              <w:rPr>
                <w:rFonts w:ascii="Arial" w:hAnsi="Arial" w:cs="Arial"/>
                <w:noProof/>
                <w:sz w:val="18"/>
                <w:szCs w:val="18"/>
                <w:lang w:val="sv-FI" w:eastAsia="ja-JP"/>
              </w:rPr>
              <w:t>C</w:t>
            </w:r>
            <w:r w:rsidRPr="009646D9">
              <w:rPr>
                <w:rFonts w:ascii="Arial" w:hAnsi="Arial" w:cs="Arial"/>
                <w:noProof/>
                <w:sz w:val="18"/>
                <w:szCs w:val="18"/>
                <w:lang w:val="sv-FI" w:eastAsia="zh-CN"/>
              </w:rPr>
              <w:t>_n257H</w:t>
            </w:r>
          </w:p>
          <w:p w14:paraId="343ED996" w14:textId="77777777" w:rsidR="0046187E" w:rsidRPr="009646D9" w:rsidRDefault="0046187E" w:rsidP="00283EC9">
            <w:pPr>
              <w:keepNext/>
              <w:keepLines/>
              <w:spacing w:after="0"/>
              <w:jc w:val="center"/>
              <w:rPr>
                <w:rFonts w:ascii="Arial" w:hAnsi="Arial" w:cs="Arial"/>
                <w:noProof/>
                <w:sz w:val="18"/>
                <w:szCs w:val="18"/>
                <w:lang w:val="sv-FI" w:eastAsia="zh-CN"/>
              </w:rPr>
            </w:pPr>
            <w:r w:rsidRPr="009646D9">
              <w:rPr>
                <w:rFonts w:ascii="Arial" w:hAnsi="Arial" w:cs="Arial"/>
                <w:noProof/>
                <w:sz w:val="18"/>
                <w:szCs w:val="18"/>
                <w:lang w:val="sv-FI" w:eastAsia="zh-CN"/>
              </w:rPr>
              <w:t>DC_41</w:t>
            </w:r>
            <w:r w:rsidRPr="009646D9">
              <w:rPr>
                <w:rFonts w:ascii="Arial" w:hAnsi="Arial" w:cs="Arial"/>
                <w:noProof/>
                <w:sz w:val="18"/>
                <w:szCs w:val="18"/>
                <w:lang w:val="sv-FI" w:eastAsia="ja-JP"/>
              </w:rPr>
              <w:t>C</w:t>
            </w:r>
            <w:r w:rsidRPr="009646D9">
              <w:rPr>
                <w:rFonts w:ascii="Arial" w:hAnsi="Arial" w:cs="Arial"/>
                <w:noProof/>
                <w:sz w:val="18"/>
                <w:szCs w:val="18"/>
                <w:lang w:val="sv-FI" w:eastAsia="zh-CN"/>
              </w:rPr>
              <w:t>_n257I</w:t>
            </w:r>
          </w:p>
        </w:tc>
      </w:tr>
      <w:tr w:rsidR="0046187E" w:rsidRPr="009646D9" w14:paraId="358A54A2"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9877B1"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lastRenderedPageBreak/>
              <w:t>DC_3A-42A_n257A</w:t>
            </w:r>
            <w:r w:rsidRPr="009646D9">
              <w:rPr>
                <w:rFonts w:ascii="Arial" w:hAnsi="Arial" w:cs="Arial"/>
                <w:noProof/>
                <w:sz w:val="18"/>
                <w:szCs w:val="18"/>
                <w:vertAlign w:val="superscript"/>
                <w:lang w:eastAsia="zh-CN"/>
              </w:rPr>
              <w:t>2</w:t>
            </w:r>
          </w:p>
          <w:p w14:paraId="7F34851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DC_3A-42A_n257D</w:t>
            </w:r>
            <w:r w:rsidRPr="009646D9">
              <w:rPr>
                <w:rFonts w:ascii="Arial" w:hAnsi="Arial" w:cs="Arial"/>
                <w:noProof/>
                <w:sz w:val="18"/>
                <w:szCs w:val="18"/>
                <w:vertAlign w:val="superscript"/>
                <w:lang w:eastAsia="zh-CN"/>
              </w:rPr>
              <w:t>2</w:t>
            </w:r>
          </w:p>
          <w:p w14:paraId="1CE36BC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DC_3A-42A_n257E</w:t>
            </w:r>
            <w:r w:rsidRPr="009646D9">
              <w:rPr>
                <w:rFonts w:ascii="Arial" w:hAnsi="Arial" w:cs="Arial"/>
                <w:noProof/>
                <w:sz w:val="18"/>
                <w:szCs w:val="18"/>
                <w:vertAlign w:val="superscript"/>
                <w:lang w:eastAsia="zh-CN"/>
              </w:rPr>
              <w:t>2</w:t>
            </w:r>
          </w:p>
          <w:p w14:paraId="5BAA5448"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t>DC_3A-42A_n257F</w:t>
            </w:r>
            <w:r w:rsidRPr="009646D9">
              <w:rPr>
                <w:rFonts w:ascii="Arial" w:hAnsi="Arial" w:cs="Arial"/>
                <w:noProof/>
                <w:sz w:val="18"/>
                <w:szCs w:val="18"/>
                <w:vertAlign w:val="superscript"/>
                <w:lang w:eastAsia="zh-CN"/>
              </w:rPr>
              <w:t>2</w:t>
            </w:r>
          </w:p>
          <w:p w14:paraId="307047B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DC_3A-42A_n257G</w:t>
            </w:r>
          </w:p>
          <w:p w14:paraId="5E7B1C9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DC_3A-42A_n257H</w:t>
            </w:r>
          </w:p>
          <w:p w14:paraId="34052ED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DC_3A-42A_n257I</w:t>
            </w:r>
          </w:p>
          <w:p w14:paraId="45E2C15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DC_3A-42A_n257J</w:t>
            </w:r>
          </w:p>
          <w:p w14:paraId="27206BF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DC_3A-42A_n257K</w:t>
            </w:r>
          </w:p>
          <w:p w14:paraId="21DACD8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DC_3A-42A_n257L</w:t>
            </w:r>
          </w:p>
          <w:p w14:paraId="620AA17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DC_3A-42A_n257M</w:t>
            </w:r>
          </w:p>
          <w:p w14:paraId="4CE1E0C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rPr>
              <w:t>DC_3A-42C_n257A</w:t>
            </w:r>
            <w:r w:rsidRPr="009646D9">
              <w:rPr>
                <w:rFonts w:ascii="Arial" w:hAnsi="Arial" w:cs="Arial"/>
                <w:noProof/>
                <w:sz w:val="18"/>
                <w:szCs w:val="18"/>
                <w:vertAlign w:val="superscript"/>
                <w:lang w:eastAsia="zh-CN"/>
              </w:rPr>
              <w:t>2</w:t>
            </w:r>
          </w:p>
          <w:p w14:paraId="1079C84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DC_3A-42C_n257D</w:t>
            </w:r>
            <w:r w:rsidRPr="009646D9">
              <w:rPr>
                <w:rFonts w:ascii="Arial" w:hAnsi="Arial" w:cs="Arial"/>
                <w:noProof/>
                <w:sz w:val="18"/>
                <w:szCs w:val="18"/>
                <w:vertAlign w:val="superscript"/>
                <w:lang w:eastAsia="zh-CN"/>
              </w:rPr>
              <w:t>2</w:t>
            </w:r>
          </w:p>
          <w:p w14:paraId="2B05214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DC_3A-42C_n257E</w:t>
            </w:r>
            <w:r w:rsidRPr="009646D9">
              <w:rPr>
                <w:rFonts w:ascii="Arial" w:hAnsi="Arial" w:cs="Arial"/>
                <w:noProof/>
                <w:sz w:val="18"/>
                <w:szCs w:val="18"/>
                <w:vertAlign w:val="superscript"/>
                <w:lang w:eastAsia="zh-CN"/>
              </w:rPr>
              <w:t>2</w:t>
            </w:r>
          </w:p>
          <w:p w14:paraId="7EDAD105"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sz w:val="18"/>
                <w:szCs w:val="18"/>
                <w:lang w:eastAsia="ja-JP"/>
              </w:rPr>
              <w:t>DC_3A-42C_n257F</w:t>
            </w:r>
            <w:r w:rsidRPr="009646D9">
              <w:rPr>
                <w:rFonts w:ascii="Arial" w:hAnsi="Arial" w:cs="Arial"/>
                <w:noProof/>
                <w:sz w:val="18"/>
                <w:szCs w:val="18"/>
                <w:vertAlign w:val="superscript"/>
                <w:lang w:eastAsia="zh-CN"/>
              </w:rPr>
              <w:t>2</w:t>
            </w:r>
          </w:p>
          <w:p w14:paraId="2B91B56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DC_3A-42C_n257G</w:t>
            </w:r>
          </w:p>
          <w:p w14:paraId="0FE95C1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DC_3A-42C_n257H</w:t>
            </w:r>
          </w:p>
          <w:p w14:paraId="067E4A6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DC_3A-42C_n257I</w:t>
            </w:r>
          </w:p>
          <w:p w14:paraId="35FA054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DC_3A-42C_n257J</w:t>
            </w:r>
          </w:p>
          <w:p w14:paraId="53AA1C4F"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DC_3A-42C_n257K</w:t>
            </w:r>
          </w:p>
          <w:p w14:paraId="400CEB8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DC_3A-42C_n257L</w:t>
            </w:r>
          </w:p>
          <w:p w14:paraId="4AB451F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DC_3A-42C_n257M</w:t>
            </w:r>
          </w:p>
          <w:p w14:paraId="02B8515D"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sz w:val="18"/>
                <w:szCs w:val="18"/>
                <w:lang w:eastAsia="ja-JP"/>
              </w:rPr>
              <w:t>DC</w:t>
            </w:r>
            <w:r w:rsidRPr="009646D9">
              <w:rPr>
                <w:rFonts w:ascii="Arial" w:hAnsi="Arial" w:cs="Arial"/>
                <w:sz w:val="18"/>
                <w:szCs w:val="18"/>
              </w:rPr>
              <w:t>_</w:t>
            </w:r>
            <w:r w:rsidRPr="009646D9">
              <w:rPr>
                <w:rFonts w:ascii="Arial" w:hAnsi="Arial" w:cs="Arial"/>
                <w:sz w:val="18"/>
                <w:szCs w:val="18"/>
                <w:lang w:eastAsia="ja-JP"/>
              </w:rPr>
              <w:t>3A-42D_n257A</w:t>
            </w:r>
            <w:r w:rsidRPr="009646D9">
              <w:rPr>
                <w:rFonts w:ascii="Arial" w:hAnsi="Arial" w:cs="Arial"/>
                <w:noProof/>
                <w:sz w:val="18"/>
                <w:szCs w:val="18"/>
                <w:vertAlign w:val="superscript"/>
                <w:lang w:eastAsia="zh-CN"/>
              </w:rPr>
              <w:t>2</w:t>
            </w:r>
          </w:p>
          <w:p w14:paraId="741602D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w:t>
            </w:r>
            <w:r w:rsidRPr="009646D9">
              <w:rPr>
                <w:rFonts w:ascii="Arial" w:hAnsi="Arial" w:cs="Arial"/>
                <w:sz w:val="18"/>
                <w:szCs w:val="18"/>
              </w:rPr>
              <w:t>_</w:t>
            </w:r>
            <w:r w:rsidRPr="009646D9">
              <w:rPr>
                <w:rFonts w:ascii="Arial" w:hAnsi="Arial" w:cs="Arial"/>
                <w:sz w:val="18"/>
                <w:szCs w:val="18"/>
                <w:lang w:eastAsia="ja-JP"/>
              </w:rPr>
              <w:t>3A-42D_n257D</w:t>
            </w:r>
          </w:p>
          <w:p w14:paraId="0B78232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w:t>
            </w:r>
            <w:r w:rsidRPr="009646D9">
              <w:rPr>
                <w:rFonts w:ascii="Arial" w:hAnsi="Arial" w:cs="Arial"/>
                <w:sz w:val="18"/>
                <w:szCs w:val="18"/>
              </w:rPr>
              <w:t>_</w:t>
            </w:r>
            <w:r w:rsidRPr="009646D9">
              <w:rPr>
                <w:rFonts w:ascii="Arial" w:hAnsi="Arial" w:cs="Arial"/>
                <w:sz w:val="18"/>
                <w:szCs w:val="18"/>
                <w:lang w:eastAsia="ja-JP"/>
              </w:rPr>
              <w:t>3A-42D_n257E</w:t>
            </w:r>
          </w:p>
          <w:p w14:paraId="1AE9D50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w:t>
            </w:r>
            <w:r w:rsidRPr="009646D9">
              <w:rPr>
                <w:rFonts w:ascii="Arial" w:hAnsi="Arial" w:cs="Arial"/>
                <w:sz w:val="18"/>
                <w:szCs w:val="18"/>
              </w:rPr>
              <w:t>_</w:t>
            </w:r>
            <w:r w:rsidRPr="009646D9">
              <w:rPr>
                <w:rFonts w:ascii="Arial" w:hAnsi="Arial" w:cs="Arial"/>
                <w:sz w:val="18"/>
                <w:szCs w:val="18"/>
                <w:lang w:eastAsia="ja-JP"/>
              </w:rPr>
              <w:t>3A-42D_n257F</w:t>
            </w:r>
          </w:p>
          <w:p w14:paraId="179F48E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DC_3A-42D_n257G</w:t>
            </w:r>
          </w:p>
          <w:p w14:paraId="54BCEFC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DC_3A-42D_n257H</w:t>
            </w:r>
          </w:p>
          <w:p w14:paraId="6F479D0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DC_3A-42D_n257I</w:t>
            </w:r>
          </w:p>
          <w:p w14:paraId="295FF96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DC_3A-42D_n257J</w:t>
            </w:r>
          </w:p>
          <w:p w14:paraId="61F0830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DC_3A-42D_n257K</w:t>
            </w:r>
          </w:p>
          <w:p w14:paraId="62DF280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DC_3A-42D_n257L</w:t>
            </w:r>
          </w:p>
          <w:p w14:paraId="260FDD9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DC_3A-42D_n257M</w:t>
            </w:r>
          </w:p>
          <w:p w14:paraId="49B4375B"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sz w:val="18"/>
                <w:szCs w:val="18"/>
              </w:rPr>
              <w:t>DC_3A-42</w:t>
            </w:r>
            <w:r w:rsidRPr="009646D9">
              <w:rPr>
                <w:rFonts w:ascii="Arial" w:hAnsi="Arial" w:cs="Arial"/>
                <w:sz w:val="18"/>
                <w:szCs w:val="18"/>
                <w:lang w:eastAsia="zh-CN"/>
              </w:rPr>
              <w:t>E</w:t>
            </w:r>
            <w:r w:rsidRPr="009646D9">
              <w:rPr>
                <w:rFonts w:ascii="Arial" w:hAnsi="Arial" w:cs="Arial"/>
                <w:sz w:val="18"/>
                <w:szCs w:val="18"/>
              </w:rPr>
              <w:t>_n257A</w:t>
            </w:r>
            <w:r w:rsidRPr="009646D9">
              <w:rPr>
                <w:rFonts w:ascii="Arial" w:hAnsi="Arial" w:cs="Arial"/>
                <w:noProof/>
                <w:sz w:val="18"/>
                <w:szCs w:val="18"/>
                <w:vertAlign w:val="superscript"/>
                <w:lang w:eastAsia="zh-CN"/>
              </w:rPr>
              <w:t>2</w:t>
            </w:r>
          </w:p>
          <w:p w14:paraId="21BC6791" w14:textId="77777777" w:rsidR="0046187E" w:rsidRPr="009646D9" w:rsidRDefault="0046187E" w:rsidP="00283EC9">
            <w:pPr>
              <w:keepNext/>
              <w:keepLines/>
              <w:spacing w:after="0"/>
              <w:jc w:val="center"/>
              <w:rPr>
                <w:rFonts w:ascii="Arial" w:hAnsi="Arial" w:cs="Arial"/>
                <w:sz w:val="18"/>
                <w:szCs w:val="18"/>
                <w:lang w:val="de-DE" w:eastAsia="ja-JP"/>
              </w:rPr>
            </w:pPr>
            <w:r w:rsidRPr="009646D9">
              <w:rPr>
                <w:rFonts w:ascii="Arial" w:hAnsi="Arial" w:cs="Arial"/>
                <w:sz w:val="18"/>
                <w:szCs w:val="18"/>
                <w:lang w:val="de-DE"/>
              </w:rPr>
              <w:t>DC_3A-42E_n257</w:t>
            </w:r>
            <w:r w:rsidRPr="009646D9">
              <w:rPr>
                <w:rFonts w:ascii="Arial" w:hAnsi="Arial" w:cs="Arial"/>
                <w:sz w:val="18"/>
                <w:szCs w:val="18"/>
                <w:lang w:val="de-DE" w:eastAsia="ja-JP"/>
              </w:rPr>
              <w:t>D</w:t>
            </w:r>
          </w:p>
          <w:p w14:paraId="53DDE06B" w14:textId="77777777" w:rsidR="0046187E" w:rsidRPr="009646D9" w:rsidRDefault="0046187E" w:rsidP="00283EC9">
            <w:pPr>
              <w:keepNext/>
              <w:keepLines/>
              <w:spacing w:after="0"/>
              <w:jc w:val="center"/>
              <w:rPr>
                <w:rFonts w:ascii="Arial" w:hAnsi="Arial" w:cs="Arial"/>
                <w:sz w:val="18"/>
                <w:szCs w:val="18"/>
                <w:lang w:val="de-DE" w:eastAsia="ja-JP"/>
              </w:rPr>
            </w:pPr>
            <w:r w:rsidRPr="009646D9">
              <w:rPr>
                <w:rFonts w:ascii="Arial" w:hAnsi="Arial" w:cs="Arial"/>
                <w:sz w:val="18"/>
                <w:szCs w:val="18"/>
                <w:lang w:val="de-DE"/>
              </w:rPr>
              <w:t>DC_3A-42E_n257</w:t>
            </w:r>
            <w:r w:rsidRPr="009646D9">
              <w:rPr>
                <w:rFonts w:ascii="Arial" w:hAnsi="Arial" w:cs="Arial"/>
                <w:sz w:val="18"/>
                <w:szCs w:val="18"/>
                <w:lang w:val="de-DE" w:eastAsia="ja-JP"/>
              </w:rPr>
              <w:t>E</w:t>
            </w:r>
          </w:p>
          <w:p w14:paraId="01F7524D" w14:textId="77777777" w:rsidR="0046187E" w:rsidRPr="009646D9" w:rsidRDefault="0046187E" w:rsidP="00283EC9">
            <w:pPr>
              <w:keepNext/>
              <w:keepLines/>
              <w:spacing w:after="0"/>
              <w:jc w:val="center"/>
              <w:rPr>
                <w:rFonts w:ascii="Arial" w:hAnsi="Arial" w:cs="Arial"/>
                <w:sz w:val="18"/>
                <w:szCs w:val="18"/>
                <w:lang w:val="de-DE" w:eastAsia="ja-JP"/>
              </w:rPr>
            </w:pPr>
            <w:r w:rsidRPr="009646D9">
              <w:rPr>
                <w:rFonts w:ascii="Arial" w:hAnsi="Arial" w:cs="Arial"/>
                <w:sz w:val="18"/>
                <w:szCs w:val="18"/>
                <w:lang w:val="de-DE"/>
              </w:rPr>
              <w:t>DC_3A-42E_n257</w:t>
            </w:r>
            <w:r w:rsidRPr="009646D9">
              <w:rPr>
                <w:rFonts w:ascii="Arial" w:hAnsi="Arial" w:cs="Arial"/>
                <w:sz w:val="18"/>
                <w:szCs w:val="18"/>
                <w:lang w:val="de-DE" w:eastAsia="ja-JP"/>
              </w:rPr>
              <w:t>F</w:t>
            </w:r>
          </w:p>
          <w:p w14:paraId="081CF6E5" w14:textId="77777777" w:rsidR="0046187E" w:rsidRPr="009646D9" w:rsidRDefault="0046187E" w:rsidP="00283EC9">
            <w:pPr>
              <w:keepNext/>
              <w:keepLines/>
              <w:spacing w:after="0"/>
              <w:jc w:val="center"/>
              <w:rPr>
                <w:rFonts w:ascii="Arial" w:hAnsi="Arial" w:cs="Arial"/>
                <w:sz w:val="18"/>
                <w:szCs w:val="18"/>
                <w:lang w:val="de-DE" w:eastAsia="ja-JP"/>
              </w:rPr>
            </w:pPr>
            <w:r w:rsidRPr="009646D9">
              <w:rPr>
                <w:rFonts w:ascii="Arial" w:hAnsi="Arial" w:cs="Arial"/>
                <w:sz w:val="18"/>
                <w:szCs w:val="18"/>
                <w:lang w:val="de-DE" w:eastAsia="ja-JP"/>
              </w:rPr>
              <w:t>DC_3A-42E_n257G</w:t>
            </w:r>
          </w:p>
          <w:p w14:paraId="5A385508" w14:textId="77777777" w:rsidR="0046187E" w:rsidRPr="009646D9" w:rsidRDefault="0046187E" w:rsidP="00283EC9">
            <w:pPr>
              <w:keepNext/>
              <w:keepLines/>
              <w:spacing w:after="0"/>
              <w:jc w:val="center"/>
              <w:rPr>
                <w:rFonts w:ascii="Arial" w:hAnsi="Arial" w:cs="Arial"/>
                <w:sz w:val="18"/>
                <w:szCs w:val="18"/>
                <w:lang w:val="de-DE" w:eastAsia="ja-JP"/>
              </w:rPr>
            </w:pPr>
            <w:r w:rsidRPr="009646D9">
              <w:rPr>
                <w:rFonts w:ascii="Arial" w:hAnsi="Arial" w:cs="Arial"/>
                <w:sz w:val="18"/>
                <w:szCs w:val="18"/>
                <w:lang w:val="de-DE" w:eastAsia="ja-JP"/>
              </w:rPr>
              <w:t>DC_3A-42E_n257H</w:t>
            </w:r>
          </w:p>
          <w:p w14:paraId="3E22FA53" w14:textId="77777777" w:rsidR="0046187E" w:rsidRPr="009646D9" w:rsidRDefault="0046187E" w:rsidP="00283EC9">
            <w:pPr>
              <w:keepNext/>
              <w:keepLines/>
              <w:spacing w:after="0"/>
              <w:jc w:val="center"/>
              <w:rPr>
                <w:rFonts w:ascii="Arial" w:hAnsi="Arial" w:cs="Arial"/>
                <w:sz w:val="18"/>
                <w:szCs w:val="18"/>
                <w:lang w:val="de-DE" w:eastAsia="ja-JP"/>
              </w:rPr>
            </w:pPr>
            <w:r w:rsidRPr="009646D9">
              <w:rPr>
                <w:rFonts w:ascii="Arial" w:hAnsi="Arial" w:cs="Arial"/>
                <w:sz w:val="18"/>
                <w:szCs w:val="18"/>
                <w:lang w:val="de-DE" w:eastAsia="ja-JP"/>
              </w:rPr>
              <w:t>DC_3A-42E_n257I</w:t>
            </w:r>
          </w:p>
          <w:p w14:paraId="5EEA1851" w14:textId="77777777" w:rsidR="0046187E" w:rsidRPr="009646D9" w:rsidRDefault="0046187E" w:rsidP="00283EC9">
            <w:pPr>
              <w:keepNext/>
              <w:keepLines/>
              <w:spacing w:after="0"/>
              <w:jc w:val="center"/>
              <w:rPr>
                <w:rFonts w:ascii="Arial" w:hAnsi="Arial" w:cs="Arial"/>
                <w:sz w:val="18"/>
                <w:szCs w:val="18"/>
                <w:lang w:val="de-DE" w:eastAsia="ja-JP"/>
              </w:rPr>
            </w:pPr>
            <w:r w:rsidRPr="009646D9">
              <w:rPr>
                <w:rFonts w:ascii="Arial" w:hAnsi="Arial" w:cs="Arial"/>
                <w:sz w:val="18"/>
                <w:szCs w:val="18"/>
                <w:lang w:val="de-DE" w:eastAsia="ja-JP"/>
              </w:rPr>
              <w:t>DC_3A-42E_n257J</w:t>
            </w:r>
          </w:p>
          <w:p w14:paraId="55B3D748" w14:textId="77777777" w:rsidR="0046187E" w:rsidRPr="009646D9" w:rsidRDefault="0046187E" w:rsidP="00283EC9">
            <w:pPr>
              <w:keepNext/>
              <w:keepLines/>
              <w:spacing w:after="0"/>
              <w:jc w:val="center"/>
              <w:rPr>
                <w:rFonts w:ascii="Arial" w:hAnsi="Arial" w:cs="Arial"/>
                <w:sz w:val="18"/>
                <w:szCs w:val="18"/>
                <w:lang w:val="de-DE" w:eastAsia="ja-JP"/>
              </w:rPr>
            </w:pPr>
            <w:r w:rsidRPr="009646D9">
              <w:rPr>
                <w:rFonts w:ascii="Arial" w:hAnsi="Arial" w:cs="Arial"/>
                <w:sz w:val="18"/>
                <w:szCs w:val="18"/>
                <w:lang w:val="de-DE" w:eastAsia="ja-JP"/>
              </w:rPr>
              <w:t>DC_3A-42E_n257K</w:t>
            </w:r>
          </w:p>
          <w:p w14:paraId="6F56C8A9" w14:textId="77777777" w:rsidR="0046187E" w:rsidRPr="009646D9" w:rsidRDefault="0046187E" w:rsidP="00283EC9">
            <w:pPr>
              <w:keepNext/>
              <w:keepLines/>
              <w:spacing w:after="0"/>
              <w:jc w:val="center"/>
              <w:rPr>
                <w:rFonts w:ascii="Arial" w:hAnsi="Arial" w:cs="Arial"/>
                <w:sz w:val="18"/>
                <w:szCs w:val="18"/>
                <w:lang w:val="de-DE" w:eastAsia="ja-JP"/>
              </w:rPr>
            </w:pPr>
            <w:r w:rsidRPr="009646D9">
              <w:rPr>
                <w:rFonts w:ascii="Arial" w:hAnsi="Arial" w:cs="Arial"/>
                <w:sz w:val="18"/>
                <w:szCs w:val="18"/>
                <w:lang w:val="de-DE" w:eastAsia="ja-JP"/>
              </w:rPr>
              <w:t>DC_3A-42E_n257L</w:t>
            </w:r>
          </w:p>
          <w:p w14:paraId="6F5CDD9F" w14:textId="77777777" w:rsidR="0046187E" w:rsidRPr="009646D9" w:rsidRDefault="0046187E" w:rsidP="00283EC9">
            <w:pPr>
              <w:keepNext/>
              <w:keepLines/>
              <w:spacing w:after="0"/>
              <w:jc w:val="center"/>
              <w:rPr>
                <w:rFonts w:ascii="Arial" w:hAnsi="Arial" w:cs="Arial"/>
                <w:noProof/>
                <w:sz w:val="18"/>
                <w:szCs w:val="18"/>
                <w:lang w:val="de-DE" w:eastAsia="zh-CN"/>
              </w:rPr>
            </w:pPr>
            <w:r w:rsidRPr="009646D9">
              <w:rPr>
                <w:rFonts w:ascii="Arial" w:hAnsi="Arial" w:cs="Arial"/>
                <w:sz w:val="18"/>
                <w:szCs w:val="18"/>
                <w:lang w:val="de-DE"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F220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DC_3A_n257A</w:t>
            </w:r>
          </w:p>
          <w:p w14:paraId="51BA78AF"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DC_3A_n257D</w:t>
            </w:r>
          </w:p>
          <w:p w14:paraId="79B4A63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DC_3A_n257G</w:t>
            </w:r>
          </w:p>
          <w:p w14:paraId="225A7C1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DC_3A_n257H</w:t>
            </w:r>
          </w:p>
          <w:p w14:paraId="0457DAB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DC_3A_n257I</w:t>
            </w:r>
          </w:p>
          <w:p w14:paraId="396EA68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DC_3A_n257J</w:t>
            </w:r>
          </w:p>
          <w:p w14:paraId="64F843A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DC_3A_n257K</w:t>
            </w:r>
          </w:p>
          <w:p w14:paraId="2348C5C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DC_3A_n257L</w:t>
            </w:r>
          </w:p>
          <w:p w14:paraId="39D8F24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DC_3A_n257M</w:t>
            </w:r>
          </w:p>
          <w:p w14:paraId="52D49A5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DC_42A_n257A</w:t>
            </w:r>
          </w:p>
          <w:p w14:paraId="4130D231"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DC_42A_n257</w:t>
            </w:r>
            <w:r w:rsidRPr="009646D9">
              <w:rPr>
                <w:rFonts w:ascii="Arial" w:hAnsi="Arial" w:cs="Arial"/>
                <w:noProof/>
                <w:sz w:val="18"/>
                <w:szCs w:val="18"/>
                <w:lang w:eastAsia="ja-JP"/>
              </w:rPr>
              <w:t>D</w:t>
            </w:r>
          </w:p>
          <w:p w14:paraId="08FC878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DC_42A_n257G</w:t>
            </w:r>
          </w:p>
          <w:p w14:paraId="5AE91FB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DC_42A_n257H</w:t>
            </w:r>
          </w:p>
          <w:p w14:paraId="3C71794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DC_42A_n257I</w:t>
            </w:r>
          </w:p>
          <w:p w14:paraId="6845960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DC_42C_n257A</w:t>
            </w:r>
          </w:p>
          <w:p w14:paraId="5099FF42" w14:textId="77777777" w:rsidR="0046187E" w:rsidRPr="009646D9" w:rsidRDefault="0046187E" w:rsidP="00283EC9">
            <w:pPr>
              <w:keepNext/>
              <w:keepLines/>
              <w:spacing w:after="0"/>
              <w:jc w:val="center"/>
              <w:rPr>
                <w:rFonts w:ascii="Arial" w:hAnsi="Arial" w:cs="Arial"/>
                <w:noProof/>
                <w:sz w:val="18"/>
                <w:szCs w:val="18"/>
                <w:lang w:val="sv-FI" w:eastAsia="zh-CN"/>
              </w:rPr>
            </w:pPr>
            <w:r w:rsidRPr="009646D9">
              <w:rPr>
                <w:rFonts w:ascii="Arial" w:hAnsi="Arial" w:cs="Arial"/>
                <w:noProof/>
                <w:sz w:val="18"/>
                <w:szCs w:val="18"/>
                <w:lang w:val="sv-FI" w:eastAsia="zh-CN"/>
              </w:rPr>
              <w:t>DC_42C_n257G</w:t>
            </w:r>
          </w:p>
          <w:p w14:paraId="3EE269F5" w14:textId="77777777" w:rsidR="0046187E" w:rsidRPr="009646D9" w:rsidRDefault="0046187E" w:rsidP="00283EC9">
            <w:pPr>
              <w:keepNext/>
              <w:keepLines/>
              <w:spacing w:after="0"/>
              <w:jc w:val="center"/>
              <w:rPr>
                <w:rFonts w:ascii="Arial" w:hAnsi="Arial" w:cs="Arial"/>
                <w:noProof/>
                <w:sz w:val="18"/>
                <w:szCs w:val="18"/>
                <w:lang w:val="sv-FI" w:eastAsia="zh-CN"/>
              </w:rPr>
            </w:pPr>
            <w:r w:rsidRPr="009646D9">
              <w:rPr>
                <w:rFonts w:ascii="Arial" w:hAnsi="Arial" w:cs="Arial"/>
                <w:noProof/>
                <w:sz w:val="18"/>
                <w:szCs w:val="18"/>
                <w:lang w:val="sv-FI" w:eastAsia="zh-CN"/>
              </w:rPr>
              <w:t>DC_42C_n257H</w:t>
            </w:r>
          </w:p>
          <w:p w14:paraId="0F07B3D3" w14:textId="77777777" w:rsidR="0046187E" w:rsidRPr="009646D9" w:rsidRDefault="0046187E" w:rsidP="00283EC9">
            <w:pPr>
              <w:keepNext/>
              <w:keepLines/>
              <w:spacing w:after="0"/>
              <w:jc w:val="center"/>
              <w:rPr>
                <w:rFonts w:ascii="Arial" w:hAnsi="Arial" w:cs="Arial"/>
                <w:noProof/>
                <w:sz w:val="18"/>
                <w:szCs w:val="18"/>
                <w:lang w:val="sv-FI" w:eastAsia="zh-CN"/>
              </w:rPr>
            </w:pPr>
            <w:r w:rsidRPr="009646D9">
              <w:rPr>
                <w:rFonts w:ascii="Arial" w:hAnsi="Arial" w:cs="Arial"/>
                <w:noProof/>
                <w:sz w:val="18"/>
                <w:szCs w:val="18"/>
                <w:lang w:val="sv-FI" w:eastAsia="zh-CN"/>
              </w:rPr>
              <w:t>DC_42C_n257I</w:t>
            </w:r>
          </w:p>
        </w:tc>
      </w:tr>
      <w:tr w:rsidR="0046187E" w:rsidRPr="009646D9" w14:paraId="0269D9BB"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DDA06C"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t>DC_5A-7A_n257A</w:t>
            </w:r>
            <w:r w:rsidRPr="009646D9">
              <w:rPr>
                <w:rFonts w:ascii="Arial" w:hAnsi="Arial" w:cs="Arial"/>
                <w:noProof/>
                <w:sz w:val="18"/>
                <w:szCs w:val="18"/>
                <w:vertAlign w:val="superscript"/>
                <w:lang w:eastAsia="zh-CN"/>
              </w:rPr>
              <w:t>2</w:t>
            </w:r>
          </w:p>
          <w:p w14:paraId="4F601358"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DC_5A-7A_n257D</w:t>
            </w:r>
          </w:p>
          <w:p w14:paraId="33D2F514"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DC_5A-7A_n257E</w:t>
            </w:r>
          </w:p>
          <w:p w14:paraId="3F10DF80"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DC_5A-7A_n257F</w:t>
            </w:r>
          </w:p>
          <w:p w14:paraId="055B062C"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DC_5A-7A_n257G</w:t>
            </w:r>
          </w:p>
          <w:p w14:paraId="10088334"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DC_5A-7A_n257H</w:t>
            </w:r>
          </w:p>
          <w:p w14:paraId="319E24BA"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DC_5A-7A_n257I</w:t>
            </w:r>
          </w:p>
          <w:p w14:paraId="1AF3CE50"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DC_5A-7A_n257J</w:t>
            </w:r>
          </w:p>
          <w:p w14:paraId="163E8544"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DC_5A-7A_n257K</w:t>
            </w:r>
          </w:p>
          <w:p w14:paraId="778B5000"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DC_5A-7A_n257L</w:t>
            </w:r>
          </w:p>
          <w:p w14:paraId="3689091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2E58D9" w14:textId="77777777" w:rsidR="0046187E" w:rsidRPr="009646D9" w:rsidRDefault="0046187E" w:rsidP="00283EC9">
            <w:pPr>
              <w:keepNext/>
              <w:keepLines/>
              <w:spacing w:after="0"/>
              <w:jc w:val="center"/>
              <w:rPr>
                <w:rFonts w:ascii="Arial" w:eastAsia="Batang" w:hAnsi="Arial" w:cs="Arial"/>
                <w:noProof/>
                <w:sz w:val="18"/>
                <w:szCs w:val="18"/>
                <w:lang w:eastAsia="zh-CN"/>
              </w:rPr>
            </w:pPr>
            <w:r w:rsidRPr="009646D9">
              <w:rPr>
                <w:rFonts w:ascii="Arial" w:hAnsi="Arial" w:cs="Arial"/>
                <w:noProof/>
                <w:sz w:val="18"/>
                <w:szCs w:val="18"/>
                <w:lang w:eastAsia="zh-CN"/>
              </w:rPr>
              <w:t>DC_5A_n257A</w:t>
            </w:r>
          </w:p>
          <w:p w14:paraId="07135E18"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DC_5A_n257D</w:t>
            </w:r>
          </w:p>
          <w:p w14:paraId="0D0D695B"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DC_5A_n257G</w:t>
            </w:r>
          </w:p>
          <w:p w14:paraId="568F8918"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DC_5A_n257H</w:t>
            </w:r>
          </w:p>
          <w:p w14:paraId="5B8B510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color w:val="000000" w:themeColor="text1"/>
                <w:sz w:val="18"/>
                <w:szCs w:val="18"/>
                <w:lang w:eastAsia="zh-CN"/>
              </w:rPr>
              <w:t>DC_5A_n257I</w:t>
            </w:r>
          </w:p>
          <w:p w14:paraId="0AB08EA7" w14:textId="77777777" w:rsidR="0046187E" w:rsidRPr="009646D9" w:rsidRDefault="0046187E" w:rsidP="00283EC9">
            <w:pPr>
              <w:keepNext/>
              <w:keepLines/>
              <w:spacing w:after="0"/>
              <w:jc w:val="center"/>
              <w:rPr>
                <w:rFonts w:ascii="Arial" w:eastAsia="Batang" w:hAnsi="Arial" w:cs="Arial"/>
                <w:noProof/>
                <w:sz w:val="18"/>
                <w:szCs w:val="18"/>
                <w:lang w:eastAsia="zh-CN"/>
              </w:rPr>
            </w:pPr>
            <w:r w:rsidRPr="009646D9">
              <w:rPr>
                <w:rFonts w:ascii="Arial" w:hAnsi="Arial" w:cs="Arial"/>
                <w:noProof/>
                <w:sz w:val="18"/>
                <w:szCs w:val="18"/>
                <w:lang w:eastAsia="zh-CN"/>
              </w:rPr>
              <w:t>DC_7A_n257A</w:t>
            </w:r>
          </w:p>
          <w:p w14:paraId="325D61F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DC_7A_n257D</w:t>
            </w:r>
          </w:p>
          <w:p w14:paraId="43848E5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DC_7A_n257G</w:t>
            </w:r>
          </w:p>
          <w:p w14:paraId="4F553CE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DC_7A_n257H</w:t>
            </w:r>
          </w:p>
          <w:p w14:paraId="140E449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lang w:eastAsia="zh-CN"/>
              </w:rPr>
              <w:t>DC_7A_n257I</w:t>
            </w:r>
          </w:p>
        </w:tc>
      </w:tr>
      <w:tr w:rsidR="0046187E" w:rsidRPr="009646D9" w14:paraId="28CEE53C"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286F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lastRenderedPageBreak/>
              <w:t>DC_5A-7A-7A_n257A</w:t>
            </w:r>
          </w:p>
          <w:p w14:paraId="7491909E"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DC_5A-7A-7A_n257D</w:t>
            </w:r>
          </w:p>
          <w:p w14:paraId="0F660625"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DC_5A-7A-7A_n257E</w:t>
            </w:r>
          </w:p>
          <w:p w14:paraId="58067FF3"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DC_5A-7A-7A_n257F</w:t>
            </w:r>
          </w:p>
          <w:p w14:paraId="0C676433"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DC_5A-7A-7A_n257G</w:t>
            </w:r>
          </w:p>
          <w:p w14:paraId="757BA09C"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DC_5A-7A-7A_n257H</w:t>
            </w:r>
          </w:p>
          <w:p w14:paraId="22CD87B2"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DC_5A-7A-7A_n257I</w:t>
            </w:r>
          </w:p>
          <w:p w14:paraId="41DB776E"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DC_5A-7A-7A_n257J</w:t>
            </w:r>
          </w:p>
          <w:p w14:paraId="1B81808B"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DC_5A-7A-7A_n257K</w:t>
            </w:r>
          </w:p>
          <w:p w14:paraId="522D1635" w14:textId="77777777" w:rsidR="0046187E" w:rsidRPr="009646D9" w:rsidRDefault="0046187E" w:rsidP="00283EC9">
            <w:pPr>
              <w:keepNext/>
              <w:keepLines/>
              <w:spacing w:after="0"/>
              <w:jc w:val="center"/>
              <w:rPr>
                <w:rFonts w:ascii="Arial" w:eastAsia="Malgun Gothic" w:hAnsi="Arial" w:cs="Arial"/>
                <w:sz w:val="18"/>
                <w:szCs w:val="18"/>
                <w:lang w:eastAsia="ko-KR"/>
              </w:rPr>
            </w:pPr>
            <w:r w:rsidRPr="009646D9">
              <w:rPr>
                <w:rFonts w:ascii="Arial" w:eastAsia="Malgun Gothic" w:hAnsi="Arial" w:cs="Arial"/>
                <w:sz w:val="18"/>
                <w:szCs w:val="18"/>
                <w:lang w:eastAsia="ko-KR"/>
              </w:rPr>
              <w:t>DC_5A-7A-7A_n257L</w:t>
            </w:r>
          </w:p>
          <w:p w14:paraId="26B9D48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1C3B9B" w14:textId="77777777" w:rsidR="0046187E" w:rsidRPr="009646D9" w:rsidRDefault="0046187E" w:rsidP="00283EC9">
            <w:pPr>
              <w:keepNext/>
              <w:keepLines/>
              <w:spacing w:after="0"/>
              <w:jc w:val="center"/>
              <w:rPr>
                <w:rFonts w:ascii="Arial" w:eastAsia="Batang" w:hAnsi="Arial" w:cs="Arial"/>
                <w:noProof/>
                <w:sz w:val="18"/>
                <w:szCs w:val="18"/>
                <w:lang w:eastAsia="zh-CN"/>
              </w:rPr>
            </w:pPr>
            <w:r w:rsidRPr="009646D9">
              <w:rPr>
                <w:rFonts w:ascii="Arial" w:hAnsi="Arial" w:cs="Arial"/>
                <w:noProof/>
                <w:sz w:val="18"/>
                <w:szCs w:val="18"/>
              </w:rPr>
              <w:t>DC_5A_n257A</w:t>
            </w:r>
          </w:p>
          <w:p w14:paraId="502771F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DC_5A_n257D</w:t>
            </w:r>
          </w:p>
          <w:p w14:paraId="144CD81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DC_5A_n257G</w:t>
            </w:r>
          </w:p>
          <w:p w14:paraId="630ADAB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DC_5A_n257H</w:t>
            </w:r>
          </w:p>
          <w:p w14:paraId="3276BCE9"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lang w:eastAsia="zh-CN"/>
              </w:rPr>
              <w:t>DC_5A_n257I</w:t>
            </w:r>
          </w:p>
          <w:p w14:paraId="103A0339" w14:textId="77777777" w:rsidR="0046187E" w:rsidRPr="009646D9" w:rsidRDefault="0046187E" w:rsidP="00283EC9">
            <w:pPr>
              <w:keepNext/>
              <w:keepLines/>
              <w:spacing w:after="0"/>
              <w:jc w:val="center"/>
              <w:rPr>
                <w:rFonts w:ascii="Arial" w:eastAsia="Batang" w:hAnsi="Arial" w:cs="Arial"/>
                <w:noProof/>
                <w:sz w:val="18"/>
                <w:szCs w:val="18"/>
              </w:rPr>
            </w:pPr>
            <w:r w:rsidRPr="009646D9">
              <w:rPr>
                <w:rFonts w:ascii="Arial" w:hAnsi="Arial" w:cs="Arial"/>
                <w:noProof/>
                <w:sz w:val="18"/>
                <w:szCs w:val="18"/>
              </w:rPr>
              <w:t>DC_7A_n257A</w:t>
            </w:r>
          </w:p>
          <w:p w14:paraId="1C9A6D9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DC_7A_n257D</w:t>
            </w:r>
          </w:p>
          <w:p w14:paraId="6B6BD39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DC_7A_n257G</w:t>
            </w:r>
          </w:p>
          <w:p w14:paraId="22A0FA2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DC_7A_n257H</w:t>
            </w:r>
          </w:p>
          <w:p w14:paraId="14A8BFB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DC_7A_n257I</w:t>
            </w:r>
          </w:p>
        </w:tc>
      </w:tr>
      <w:tr w:rsidR="008227FD" w:rsidRPr="009646D9" w14:paraId="37E9D633" w14:textId="77777777">
        <w:trPr>
          <w:jc w:val="center"/>
        </w:trPr>
        <w:tc>
          <w:tcPr>
            <w:tcW w:w="4675" w:type="dxa"/>
          </w:tcPr>
          <w:p w14:paraId="255ADB00" w14:textId="77777777" w:rsidR="008227FD" w:rsidRPr="009646D9" w:rsidRDefault="000F1747">
            <w:pPr>
              <w:spacing w:after="0"/>
              <w:jc w:val="center"/>
              <w:rPr>
                <w:rFonts w:ascii="Arial" w:hAnsi="Arial" w:cs="Arial"/>
                <w:sz w:val="18"/>
                <w:szCs w:val="18"/>
              </w:rPr>
            </w:pPr>
            <w:ins w:id="280" w:author="" w:date="2023-04-28T15:04:00Z">
              <w:r w:rsidRPr="009646D9">
                <w:rPr>
                  <w:rFonts w:ascii="Arial" w:hAnsi="Arial" w:cs="Arial"/>
                  <w:sz w:val="18"/>
                  <w:szCs w:val="18"/>
                </w:rPr>
                <w:t>DC_5A-7A_n258A</w:t>
              </w:r>
            </w:ins>
          </w:p>
          <w:p w14:paraId="299062D9" w14:textId="77777777" w:rsidR="008227FD" w:rsidRPr="009646D9" w:rsidRDefault="000F1747">
            <w:pPr>
              <w:spacing w:after="0"/>
              <w:jc w:val="center"/>
              <w:rPr>
                <w:rFonts w:ascii="Arial" w:hAnsi="Arial" w:cs="Arial"/>
                <w:sz w:val="18"/>
                <w:szCs w:val="18"/>
              </w:rPr>
            </w:pPr>
            <w:ins w:id="281" w:author="" w:date="2023-04-28T15:04:00Z">
              <w:r w:rsidRPr="009646D9">
                <w:rPr>
                  <w:rFonts w:ascii="Arial" w:hAnsi="Arial" w:cs="Arial"/>
                  <w:sz w:val="18"/>
                  <w:szCs w:val="18"/>
                </w:rPr>
                <w:t>DC_5A-7A_n258G</w:t>
              </w:r>
            </w:ins>
          </w:p>
          <w:p w14:paraId="232CDC20" w14:textId="77777777" w:rsidR="008227FD" w:rsidRPr="009646D9" w:rsidRDefault="000F1747">
            <w:pPr>
              <w:spacing w:after="0"/>
              <w:jc w:val="center"/>
              <w:rPr>
                <w:rFonts w:ascii="Arial" w:hAnsi="Arial" w:cs="Arial"/>
                <w:sz w:val="18"/>
                <w:szCs w:val="18"/>
              </w:rPr>
            </w:pPr>
            <w:ins w:id="282" w:author="" w:date="2023-04-28T15:04:00Z">
              <w:r w:rsidRPr="009646D9">
                <w:rPr>
                  <w:rFonts w:ascii="Arial" w:hAnsi="Arial" w:cs="Arial"/>
                  <w:sz w:val="18"/>
                  <w:szCs w:val="18"/>
                </w:rPr>
                <w:t>DC_5A-7A_n258H</w:t>
              </w:r>
            </w:ins>
          </w:p>
          <w:p w14:paraId="0B05816F" w14:textId="77777777" w:rsidR="008227FD" w:rsidRPr="009646D9" w:rsidRDefault="000F1747">
            <w:pPr>
              <w:spacing w:after="0"/>
              <w:jc w:val="center"/>
              <w:rPr>
                <w:rFonts w:ascii="Arial" w:hAnsi="Arial" w:cs="Arial"/>
                <w:sz w:val="18"/>
                <w:szCs w:val="18"/>
              </w:rPr>
            </w:pPr>
            <w:ins w:id="283" w:author="" w:date="2023-04-28T15:04:00Z">
              <w:r w:rsidRPr="009646D9">
                <w:rPr>
                  <w:rFonts w:ascii="Arial" w:hAnsi="Arial" w:cs="Arial"/>
                  <w:sz w:val="18"/>
                  <w:szCs w:val="18"/>
                </w:rPr>
                <w:t>DC_5A-7A_n258I</w:t>
              </w:r>
            </w:ins>
          </w:p>
          <w:p w14:paraId="6D432F93" w14:textId="77777777" w:rsidR="008227FD" w:rsidRPr="009646D9" w:rsidRDefault="000F1747">
            <w:pPr>
              <w:spacing w:after="0"/>
              <w:jc w:val="center"/>
              <w:rPr>
                <w:rFonts w:ascii="Arial" w:hAnsi="Arial" w:cs="Arial"/>
                <w:sz w:val="18"/>
                <w:szCs w:val="18"/>
              </w:rPr>
            </w:pPr>
            <w:ins w:id="284" w:author="" w:date="2023-04-28T15:04:00Z">
              <w:r w:rsidRPr="009646D9">
                <w:rPr>
                  <w:rFonts w:ascii="Arial" w:hAnsi="Arial" w:cs="Arial"/>
                  <w:sz w:val="18"/>
                  <w:szCs w:val="18"/>
                </w:rPr>
                <w:t>DC_5A-7A_n258J</w:t>
              </w:r>
            </w:ins>
          </w:p>
          <w:p w14:paraId="458519B5" w14:textId="77777777" w:rsidR="008227FD" w:rsidRPr="009646D9" w:rsidRDefault="000F1747">
            <w:pPr>
              <w:spacing w:after="0"/>
              <w:jc w:val="center"/>
              <w:rPr>
                <w:rFonts w:ascii="Arial" w:hAnsi="Arial" w:cs="Arial"/>
                <w:sz w:val="18"/>
                <w:szCs w:val="18"/>
              </w:rPr>
            </w:pPr>
            <w:ins w:id="285" w:author="" w:date="2023-04-28T15:04:00Z">
              <w:r w:rsidRPr="009646D9">
                <w:rPr>
                  <w:rFonts w:ascii="Arial" w:hAnsi="Arial" w:cs="Arial"/>
                  <w:sz w:val="18"/>
                  <w:szCs w:val="18"/>
                </w:rPr>
                <w:t>DC_5A-7A_n258K</w:t>
              </w:r>
            </w:ins>
          </w:p>
          <w:p w14:paraId="1E37FF9C" w14:textId="77777777" w:rsidR="008227FD" w:rsidRPr="009646D9" w:rsidRDefault="000F1747">
            <w:pPr>
              <w:spacing w:after="0"/>
              <w:jc w:val="center"/>
              <w:rPr>
                <w:rFonts w:ascii="Arial" w:hAnsi="Arial" w:cs="Arial"/>
                <w:sz w:val="18"/>
                <w:szCs w:val="18"/>
              </w:rPr>
            </w:pPr>
            <w:ins w:id="286" w:author="" w:date="2023-04-28T15:04:00Z">
              <w:r w:rsidRPr="009646D9">
                <w:rPr>
                  <w:rFonts w:ascii="Arial" w:hAnsi="Arial" w:cs="Arial"/>
                  <w:sz w:val="18"/>
                  <w:szCs w:val="18"/>
                </w:rPr>
                <w:t>DC_5A-7A_n258L</w:t>
              </w:r>
            </w:ins>
          </w:p>
          <w:p w14:paraId="6555C8C1" w14:textId="77777777" w:rsidR="008227FD" w:rsidRPr="009646D9" w:rsidRDefault="000F1747">
            <w:pPr>
              <w:spacing w:after="0"/>
              <w:jc w:val="center"/>
              <w:rPr>
                <w:rFonts w:ascii="Arial" w:hAnsi="Arial" w:cs="Arial"/>
                <w:sz w:val="18"/>
                <w:szCs w:val="18"/>
              </w:rPr>
            </w:pPr>
            <w:ins w:id="287" w:author="" w:date="2023-04-28T15:04:00Z">
              <w:r w:rsidRPr="009646D9">
                <w:rPr>
                  <w:rFonts w:ascii="Arial" w:hAnsi="Arial" w:cs="Arial"/>
                  <w:sz w:val="18"/>
                  <w:szCs w:val="18"/>
                </w:rPr>
                <w:t>DC_5A-7A_n258M</w:t>
              </w:r>
            </w:ins>
          </w:p>
        </w:tc>
        <w:tc>
          <w:tcPr>
            <w:tcW w:w="4675" w:type="dxa"/>
          </w:tcPr>
          <w:p w14:paraId="27038016" w14:textId="77777777" w:rsidR="008227FD" w:rsidRPr="009646D9" w:rsidRDefault="000F1747">
            <w:pPr>
              <w:spacing w:after="0"/>
              <w:jc w:val="center"/>
              <w:rPr>
                <w:rFonts w:ascii="Arial" w:hAnsi="Arial" w:cs="Arial"/>
                <w:sz w:val="18"/>
                <w:szCs w:val="18"/>
              </w:rPr>
            </w:pPr>
            <w:ins w:id="288" w:author="" w:date="2023-04-28T15:04:00Z">
              <w:r w:rsidRPr="009646D9">
                <w:rPr>
                  <w:rFonts w:ascii="Arial" w:hAnsi="Arial" w:cs="Arial"/>
                  <w:sz w:val="18"/>
                  <w:szCs w:val="18"/>
                </w:rPr>
                <w:t>DC_5A_n258A</w:t>
              </w:r>
            </w:ins>
          </w:p>
          <w:p w14:paraId="4C559C04" w14:textId="77777777" w:rsidR="008227FD" w:rsidRPr="009646D9" w:rsidRDefault="000F1747">
            <w:pPr>
              <w:spacing w:after="0"/>
              <w:jc w:val="center"/>
              <w:rPr>
                <w:rFonts w:ascii="Arial" w:hAnsi="Arial" w:cs="Arial"/>
                <w:sz w:val="18"/>
                <w:szCs w:val="18"/>
              </w:rPr>
            </w:pPr>
            <w:ins w:id="289" w:author="" w:date="2023-04-28T15:04:00Z">
              <w:r w:rsidRPr="009646D9">
                <w:rPr>
                  <w:rFonts w:ascii="Arial" w:hAnsi="Arial" w:cs="Arial"/>
                  <w:sz w:val="18"/>
                  <w:szCs w:val="18"/>
                </w:rPr>
                <w:t>DC_5A_n258G</w:t>
              </w:r>
            </w:ins>
          </w:p>
          <w:p w14:paraId="0B4F1EFF" w14:textId="77777777" w:rsidR="008227FD" w:rsidRPr="009646D9" w:rsidRDefault="000F1747">
            <w:pPr>
              <w:spacing w:after="0"/>
              <w:jc w:val="center"/>
              <w:rPr>
                <w:rFonts w:ascii="Arial" w:hAnsi="Arial" w:cs="Arial"/>
                <w:sz w:val="18"/>
                <w:szCs w:val="18"/>
              </w:rPr>
            </w:pPr>
            <w:ins w:id="290" w:author="" w:date="2023-04-28T15:04:00Z">
              <w:r w:rsidRPr="009646D9">
                <w:rPr>
                  <w:rFonts w:ascii="Arial" w:hAnsi="Arial" w:cs="Arial"/>
                  <w:sz w:val="18"/>
                  <w:szCs w:val="18"/>
                </w:rPr>
                <w:t>DC_7A_n258A</w:t>
              </w:r>
            </w:ins>
          </w:p>
          <w:p w14:paraId="7564D26F" w14:textId="77777777" w:rsidR="008227FD" w:rsidRPr="009646D9" w:rsidRDefault="000F1747">
            <w:pPr>
              <w:spacing w:after="0"/>
              <w:jc w:val="center"/>
              <w:rPr>
                <w:rFonts w:ascii="Arial" w:hAnsi="Arial" w:cs="Arial"/>
                <w:sz w:val="18"/>
                <w:szCs w:val="18"/>
              </w:rPr>
            </w:pPr>
            <w:ins w:id="291" w:author="" w:date="2023-04-28T15:04:00Z">
              <w:r w:rsidRPr="009646D9">
                <w:rPr>
                  <w:rFonts w:ascii="Arial" w:hAnsi="Arial" w:cs="Arial"/>
                  <w:sz w:val="18"/>
                  <w:szCs w:val="18"/>
                </w:rPr>
                <w:t>DC_7A_n258G</w:t>
              </w:r>
            </w:ins>
          </w:p>
        </w:tc>
      </w:tr>
      <w:tr w:rsidR="008227FD" w:rsidRPr="009646D9" w14:paraId="22470E55" w14:textId="77777777">
        <w:trPr>
          <w:jc w:val="center"/>
        </w:trPr>
        <w:tc>
          <w:tcPr>
            <w:tcW w:w="4675" w:type="dxa"/>
          </w:tcPr>
          <w:p w14:paraId="20CB2F55" w14:textId="77777777" w:rsidR="008227FD" w:rsidRPr="009646D9" w:rsidRDefault="000F1747">
            <w:pPr>
              <w:spacing w:after="0"/>
              <w:jc w:val="center"/>
              <w:rPr>
                <w:rFonts w:ascii="Arial" w:hAnsi="Arial" w:cs="Arial"/>
                <w:sz w:val="18"/>
                <w:szCs w:val="18"/>
              </w:rPr>
            </w:pPr>
            <w:ins w:id="292" w:author="" w:date="2023-04-28T15:04:00Z">
              <w:r w:rsidRPr="009646D9">
                <w:rPr>
                  <w:rFonts w:ascii="Arial" w:hAnsi="Arial" w:cs="Arial"/>
                  <w:sz w:val="18"/>
                  <w:szCs w:val="18"/>
                </w:rPr>
                <w:t>DC_5A-7A_n260A</w:t>
              </w:r>
            </w:ins>
          </w:p>
          <w:p w14:paraId="2DE38A53" w14:textId="77777777" w:rsidR="008227FD" w:rsidRPr="009646D9" w:rsidRDefault="000F1747">
            <w:pPr>
              <w:spacing w:after="0"/>
              <w:jc w:val="center"/>
              <w:rPr>
                <w:rFonts w:ascii="Arial" w:hAnsi="Arial" w:cs="Arial"/>
                <w:sz w:val="18"/>
                <w:szCs w:val="18"/>
              </w:rPr>
            </w:pPr>
            <w:ins w:id="293" w:author="" w:date="2023-04-28T15:04:00Z">
              <w:r w:rsidRPr="009646D9">
                <w:rPr>
                  <w:rFonts w:ascii="Arial" w:hAnsi="Arial" w:cs="Arial"/>
                  <w:sz w:val="18"/>
                  <w:szCs w:val="18"/>
                </w:rPr>
                <w:t>DC_5A-7A_n260G</w:t>
              </w:r>
            </w:ins>
          </w:p>
          <w:p w14:paraId="0D3E5FB5" w14:textId="77777777" w:rsidR="008227FD" w:rsidRPr="009646D9" w:rsidRDefault="000F1747">
            <w:pPr>
              <w:spacing w:after="0"/>
              <w:jc w:val="center"/>
              <w:rPr>
                <w:rFonts w:ascii="Arial" w:hAnsi="Arial" w:cs="Arial"/>
                <w:sz w:val="18"/>
                <w:szCs w:val="18"/>
              </w:rPr>
            </w:pPr>
            <w:ins w:id="294" w:author="" w:date="2023-04-28T15:04:00Z">
              <w:r w:rsidRPr="009646D9">
                <w:rPr>
                  <w:rFonts w:ascii="Arial" w:hAnsi="Arial" w:cs="Arial"/>
                  <w:sz w:val="18"/>
                  <w:szCs w:val="18"/>
                </w:rPr>
                <w:t>DC_5A-7A_n260H</w:t>
              </w:r>
            </w:ins>
          </w:p>
          <w:p w14:paraId="2CEA5628" w14:textId="77777777" w:rsidR="008227FD" w:rsidRPr="009646D9" w:rsidRDefault="000F1747">
            <w:pPr>
              <w:spacing w:after="0"/>
              <w:jc w:val="center"/>
              <w:rPr>
                <w:rFonts w:ascii="Arial" w:hAnsi="Arial" w:cs="Arial"/>
                <w:sz w:val="18"/>
                <w:szCs w:val="18"/>
              </w:rPr>
            </w:pPr>
            <w:ins w:id="295" w:author="" w:date="2023-04-28T15:04:00Z">
              <w:r w:rsidRPr="009646D9">
                <w:rPr>
                  <w:rFonts w:ascii="Arial" w:hAnsi="Arial" w:cs="Arial"/>
                  <w:sz w:val="18"/>
                  <w:szCs w:val="18"/>
                </w:rPr>
                <w:t>DC_5A-7A_n260I</w:t>
              </w:r>
            </w:ins>
          </w:p>
          <w:p w14:paraId="34F8073C" w14:textId="77777777" w:rsidR="008227FD" w:rsidRPr="009646D9" w:rsidRDefault="000F1747">
            <w:pPr>
              <w:spacing w:after="0"/>
              <w:jc w:val="center"/>
              <w:rPr>
                <w:rFonts w:ascii="Arial" w:hAnsi="Arial" w:cs="Arial"/>
                <w:sz w:val="18"/>
                <w:szCs w:val="18"/>
              </w:rPr>
            </w:pPr>
            <w:ins w:id="296" w:author="" w:date="2023-04-28T15:04:00Z">
              <w:r w:rsidRPr="009646D9">
                <w:rPr>
                  <w:rFonts w:ascii="Arial" w:hAnsi="Arial" w:cs="Arial"/>
                  <w:sz w:val="18"/>
                  <w:szCs w:val="18"/>
                </w:rPr>
                <w:t>DC_5A-7A_n260J</w:t>
              </w:r>
            </w:ins>
          </w:p>
          <w:p w14:paraId="2A3A664F" w14:textId="77777777" w:rsidR="008227FD" w:rsidRPr="009646D9" w:rsidRDefault="000F1747">
            <w:pPr>
              <w:spacing w:after="0"/>
              <w:jc w:val="center"/>
              <w:rPr>
                <w:rFonts w:ascii="Arial" w:hAnsi="Arial" w:cs="Arial"/>
                <w:sz w:val="18"/>
                <w:szCs w:val="18"/>
              </w:rPr>
            </w:pPr>
            <w:ins w:id="297" w:author="" w:date="2023-04-28T15:04:00Z">
              <w:r w:rsidRPr="009646D9">
                <w:rPr>
                  <w:rFonts w:ascii="Arial" w:hAnsi="Arial" w:cs="Arial"/>
                  <w:sz w:val="18"/>
                  <w:szCs w:val="18"/>
                </w:rPr>
                <w:t>DC_5A-7A_n260K</w:t>
              </w:r>
            </w:ins>
          </w:p>
          <w:p w14:paraId="1D73B28D" w14:textId="77777777" w:rsidR="008227FD" w:rsidRPr="009646D9" w:rsidRDefault="000F1747">
            <w:pPr>
              <w:spacing w:after="0"/>
              <w:jc w:val="center"/>
              <w:rPr>
                <w:rFonts w:ascii="Arial" w:hAnsi="Arial" w:cs="Arial"/>
                <w:sz w:val="18"/>
                <w:szCs w:val="18"/>
              </w:rPr>
            </w:pPr>
            <w:ins w:id="298" w:author="" w:date="2023-04-28T15:04:00Z">
              <w:r w:rsidRPr="009646D9">
                <w:rPr>
                  <w:rFonts w:ascii="Arial" w:hAnsi="Arial" w:cs="Arial"/>
                  <w:sz w:val="18"/>
                  <w:szCs w:val="18"/>
                </w:rPr>
                <w:t>DC_5A-7A_n260L</w:t>
              </w:r>
            </w:ins>
          </w:p>
          <w:p w14:paraId="7A959A7E" w14:textId="77777777" w:rsidR="008227FD" w:rsidRPr="009646D9" w:rsidRDefault="000F1747">
            <w:pPr>
              <w:spacing w:after="0"/>
              <w:jc w:val="center"/>
              <w:rPr>
                <w:rFonts w:ascii="Arial" w:hAnsi="Arial" w:cs="Arial"/>
                <w:sz w:val="18"/>
                <w:szCs w:val="18"/>
              </w:rPr>
            </w:pPr>
            <w:ins w:id="299" w:author="" w:date="2023-04-28T15:04:00Z">
              <w:r w:rsidRPr="009646D9">
                <w:rPr>
                  <w:rFonts w:ascii="Arial" w:hAnsi="Arial" w:cs="Arial"/>
                  <w:sz w:val="18"/>
                  <w:szCs w:val="18"/>
                </w:rPr>
                <w:t>DC_5A-7A_n260M</w:t>
              </w:r>
            </w:ins>
          </w:p>
          <w:p w14:paraId="5854DAB8" w14:textId="77777777" w:rsidR="008227FD" w:rsidRPr="009646D9" w:rsidRDefault="000F1747">
            <w:pPr>
              <w:spacing w:after="0"/>
              <w:jc w:val="center"/>
              <w:rPr>
                <w:rFonts w:ascii="Arial" w:hAnsi="Arial" w:cs="Arial"/>
                <w:sz w:val="18"/>
                <w:szCs w:val="18"/>
              </w:rPr>
            </w:pPr>
            <w:ins w:id="300" w:author="" w:date="2023-04-28T15:04:00Z">
              <w:r w:rsidRPr="009646D9">
                <w:rPr>
                  <w:rFonts w:ascii="Arial" w:hAnsi="Arial" w:cs="Arial"/>
                  <w:sz w:val="18"/>
                  <w:szCs w:val="18"/>
                </w:rPr>
                <w:t>DC_5A-7A_n260O</w:t>
              </w:r>
            </w:ins>
          </w:p>
          <w:p w14:paraId="4A57A3ED" w14:textId="77777777" w:rsidR="008227FD" w:rsidRPr="009646D9" w:rsidRDefault="000F1747">
            <w:pPr>
              <w:spacing w:after="0"/>
              <w:jc w:val="center"/>
              <w:rPr>
                <w:rFonts w:ascii="Arial" w:hAnsi="Arial" w:cs="Arial"/>
                <w:sz w:val="18"/>
                <w:szCs w:val="18"/>
              </w:rPr>
            </w:pPr>
            <w:ins w:id="301" w:author="" w:date="2023-04-28T15:04:00Z">
              <w:r w:rsidRPr="009646D9">
                <w:rPr>
                  <w:rFonts w:ascii="Arial" w:hAnsi="Arial" w:cs="Arial"/>
                  <w:sz w:val="18"/>
                  <w:szCs w:val="18"/>
                </w:rPr>
                <w:t>DC_5A-7A_n260P</w:t>
              </w:r>
            </w:ins>
          </w:p>
          <w:p w14:paraId="1F38A832" w14:textId="77777777" w:rsidR="008227FD" w:rsidRPr="009646D9" w:rsidRDefault="000F1747">
            <w:pPr>
              <w:spacing w:after="0"/>
              <w:jc w:val="center"/>
              <w:rPr>
                <w:rFonts w:ascii="Arial" w:hAnsi="Arial" w:cs="Arial"/>
                <w:sz w:val="18"/>
                <w:szCs w:val="18"/>
              </w:rPr>
            </w:pPr>
            <w:ins w:id="302" w:author="" w:date="2023-04-28T15:04:00Z">
              <w:r w:rsidRPr="009646D9">
                <w:rPr>
                  <w:rFonts w:ascii="Arial" w:hAnsi="Arial" w:cs="Arial"/>
                  <w:sz w:val="18"/>
                  <w:szCs w:val="18"/>
                </w:rPr>
                <w:t>DC_5A-7A_n260Q</w:t>
              </w:r>
            </w:ins>
          </w:p>
        </w:tc>
        <w:tc>
          <w:tcPr>
            <w:tcW w:w="4675" w:type="dxa"/>
          </w:tcPr>
          <w:p w14:paraId="5B994B9F" w14:textId="77777777" w:rsidR="008227FD" w:rsidRPr="009646D9" w:rsidRDefault="000F1747">
            <w:pPr>
              <w:spacing w:after="0"/>
              <w:jc w:val="center"/>
              <w:rPr>
                <w:rFonts w:ascii="Arial" w:hAnsi="Arial" w:cs="Arial"/>
                <w:sz w:val="18"/>
                <w:szCs w:val="18"/>
              </w:rPr>
            </w:pPr>
            <w:ins w:id="303" w:author="" w:date="2023-04-28T15:04:00Z">
              <w:r w:rsidRPr="009646D9">
                <w:rPr>
                  <w:rFonts w:ascii="Arial" w:hAnsi="Arial" w:cs="Arial"/>
                  <w:sz w:val="18"/>
                  <w:szCs w:val="18"/>
                </w:rPr>
                <w:t>DC_5A_n260A</w:t>
              </w:r>
            </w:ins>
          </w:p>
          <w:p w14:paraId="22F6FB37" w14:textId="77777777" w:rsidR="008227FD" w:rsidRPr="009646D9" w:rsidRDefault="000F1747">
            <w:pPr>
              <w:spacing w:after="0"/>
              <w:jc w:val="center"/>
              <w:rPr>
                <w:rFonts w:ascii="Arial" w:hAnsi="Arial" w:cs="Arial"/>
                <w:sz w:val="18"/>
                <w:szCs w:val="18"/>
              </w:rPr>
            </w:pPr>
            <w:ins w:id="304" w:author="" w:date="2023-04-28T15:04:00Z">
              <w:r w:rsidRPr="009646D9">
                <w:rPr>
                  <w:rFonts w:ascii="Arial" w:hAnsi="Arial" w:cs="Arial"/>
                  <w:sz w:val="18"/>
                  <w:szCs w:val="18"/>
                </w:rPr>
                <w:t>DC_5A_n260G</w:t>
              </w:r>
            </w:ins>
          </w:p>
          <w:p w14:paraId="78102865" w14:textId="77777777" w:rsidR="008227FD" w:rsidRPr="009646D9" w:rsidRDefault="000F1747">
            <w:pPr>
              <w:spacing w:after="0"/>
              <w:jc w:val="center"/>
              <w:rPr>
                <w:rFonts w:ascii="Arial" w:hAnsi="Arial" w:cs="Arial"/>
                <w:sz w:val="18"/>
                <w:szCs w:val="18"/>
              </w:rPr>
            </w:pPr>
            <w:ins w:id="305" w:author="" w:date="2023-04-28T15:04:00Z">
              <w:r w:rsidRPr="009646D9">
                <w:rPr>
                  <w:rFonts w:ascii="Arial" w:hAnsi="Arial" w:cs="Arial"/>
                  <w:sz w:val="18"/>
                  <w:szCs w:val="18"/>
                </w:rPr>
                <w:t>DC_5A_n260O</w:t>
              </w:r>
            </w:ins>
          </w:p>
          <w:p w14:paraId="1EEAAC78" w14:textId="77777777" w:rsidR="008227FD" w:rsidRPr="009646D9" w:rsidRDefault="000F1747">
            <w:pPr>
              <w:spacing w:after="0"/>
              <w:jc w:val="center"/>
              <w:rPr>
                <w:rFonts w:ascii="Arial" w:hAnsi="Arial" w:cs="Arial"/>
                <w:sz w:val="18"/>
                <w:szCs w:val="18"/>
              </w:rPr>
            </w:pPr>
            <w:ins w:id="306" w:author="" w:date="2023-04-28T15:04:00Z">
              <w:r w:rsidRPr="009646D9">
                <w:rPr>
                  <w:rFonts w:ascii="Arial" w:hAnsi="Arial" w:cs="Arial"/>
                  <w:sz w:val="18"/>
                  <w:szCs w:val="18"/>
                </w:rPr>
                <w:t>DC_7A_n260A</w:t>
              </w:r>
            </w:ins>
          </w:p>
          <w:p w14:paraId="2BE74226" w14:textId="77777777" w:rsidR="008227FD" w:rsidRPr="009646D9" w:rsidRDefault="000F1747">
            <w:pPr>
              <w:spacing w:after="0"/>
              <w:jc w:val="center"/>
              <w:rPr>
                <w:rFonts w:ascii="Arial" w:hAnsi="Arial" w:cs="Arial"/>
                <w:sz w:val="18"/>
                <w:szCs w:val="18"/>
              </w:rPr>
            </w:pPr>
            <w:ins w:id="307" w:author="" w:date="2023-04-28T15:04:00Z">
              <w:r w:rsidRPr="009646D9">
                <w:rPr>
                  <w:rFonts w:ascii="Arial" w:hAnsi="Arial" w:cs="Arial"/>
                  <w:sz w:val="18"/>
                  <w:szCs w:val="18"/>
                </w:rPr>
                <w:t>DC_7A_n260G</w:t>
              </w:r>
            </w:ins>
          </w:p>
          <w:p w14:paraId="61E17B60" w14:textId="77777777" w:rsidR="008227FD" w:rsidRPr="009646D9" w:rsidRDefault="000F1747">
            <w:pPr>
              <w:spacing w:after="0"/>
              <w:jc w:val="center"/>
              <w:rPr>
                <w:rFonts w:ascii="Arial" w:hAnsi="Arial" w:cs="Arial"/>
                <w:sz w:val="18"/>
                <w:szCs w:val="18"/>
              </w:rPr>
            </w:pPr>
            <w:ins w:id="308" w:author="" w:date="2023-04-28T15:04:00Z">
              <w:r w:rsidRPr="009646D9">
                <w:rPr>
                  <w:rFonts w:ascii="Arial" w:hAnsi="Arial" w:cs="Arial"/>
                  <w:sz w:val="18"/>
                  <w:szCs w:val="18"/>
                </w:rPr>
                <w:t>DC_7A_n260O</w:t>
              </w:r>
            </w:ins>
          </w:p>
        </w:tc>
      </w:tr>
      <w:tr w:rsidR="008227FD" w:rsidRPr="009646D9" w14:paraId="695EC5B4" w14:textId="77777777">
        <w:trPr>
          <w:jc w:val="center"/>
        </w:trPr>
        <w:tc>
          <w:tcPr>
            <w:tcW w:w="4675" w:type="dxa"/>
          </w:tcPr>
          <w:p w14:paraId="1AFDA168" w14:textId="77777777" w:rsidR="008227FD" w:rsidRPr="009646D9" w:rsidRDefault="000F1747">
            <w:pPr>
              <w:spacing w:after="0"/>
              <w:jc w:val="center"/>
              <w:rPr>
                <w:rFonts w:ascii="Arial" w:hAnsi="Arial" w:cs="Arial"/>
                <w:sz w:val="18"/>
                <w:szCs w:val="18"/>
              </w:rPr>
            </w:pPr>
            <w:ins w:id="309" w:author="" w:date="2023-04-28T15:04:00Z">
              <w:r w:rsidRPr="009646D9">
                <w:rPr>
                  <w:rFonts w:ascii="Arial" w:hAnsi="Arial" w:cs="Arial"/>
                  <w:sz w:val="18"/>
                  <w:szCs w:val="18"/>
                </w:rPr>
                <w:t>DC_5A-7A_n261A</w:t>
              </w:r>
            </w:ins>
          </w:p>
          <w:p w14:paraId="0F25D40C" w14:textId="77777777" w:rsidR="008227FD" w:rsidRPr="009646D9" w:rsidRDefault="000F1747">
            <w:pPr>
              <w:spacing w:after="0"/>
              <w:jc w:val="center"/>
              <w:rPr>
                <w:rFonts w:ascii="Arial" w:hAnsi="Arial" w:cs="Arial"/>
                <w:sz w:val="18"/>
                <w:szCs w:val="18"/>
              </w:rPr>
            </w:pPr>
            <w:ins w:id="310" w:author="" w:date="2023-04-28T15:04:00Z">
              <w:r w:rsidRPr="009646D9">
                <w:rPr>
                  <w:rFonts w:ascii="Arial" w:hAnsi="Arial" w:cs="Arial"/>
                  <w:sz w:val="18"/>
                  <w:szCs w:val="18"/>
                </w:rPr>
                <w:t>DC_5A-7A_n261G</w:t>
              </w:r>
            </w:ins>
          </w:p>
          <w:p w14:paraId="39448BDA" w14:textId="77777777" w:rsidR="008227FD" w:rsidRPr="009646D9" w:rsidRDefault="000F1747">
            <w:pPr>
              <w:spacing w:after="0"/>
              <w:jc w:val="center"/>
              <w:rPr>
                <w:rFonts w:ascii="Arial" w:hAnsi="Arial" w:cs="Arial"/>
                <w:sz w:val="18"/>
                <w:szCs w:val="18"/>
              </w:rPr>
            </w:pPr>
            <w:ins w:id="311" w:author="" w:date="2023-04-28T15:04:00Z">
              <w:r w:rsidRPr="009646D9">
                <w:rPr>
                  <w:rFonts w:ascii="Arial" w:hAnsi="Arial" w:cs="Arial"/>
                  <w:sz w:val="18"/>
                  <w:szCs w:val="18"/>
                </w:rPr>
                <w:t>DC_5A-7A_n261H</w:t>
              </w:r>
            </w:ins>
          </w:p>
          <w:p w14:paraId="15B60C94" w14:textId="77777777" w:rsidR="008227FD" w:rsidRPr="009646D9" w:rsidRDefault="000F1747">
            <w:pPr>
              <w:spacing w:after="0"/>
              <w:jc w:val="center"/>
              <w:rPr>
                <w:rFonts w:ascii="Arial" w:hAnsi="Arial" w:cs="Arial"/>
                <w:sz w:val="18"/>
                <w:szCs w:val="18"/>
              </w:rPr>
            </w:pPr>
            <w:ins w:id="312" w:author="" w:date="2023-04-28T15:04:00Z">
              <w:r w:rsidRPr="009646D9">
                <w:rPr>
                  <w:rFonts w:ascii="Arial" w:hAnsi="Arial" w:cs="Arial"/>
                  <w:sz w:val="18"/>
                  <w:szCs w:val="18"/>
                </w:rPr>
                <w:t>DC_5A-7A_n261I</w:t>
              </w:r>
            </w:ins>
          </w:p>
          <w:p w14:paraId="040D5034" w14:textId="77777777" w:rsidR="008227FD" w:rsidRPr="009646D9" w:rsidRDefault="000F1747">
            <w:pPr>
              <w:spacing w:after="0"/>
              <w:jc w:val="center"/>
              <w:rPr>
                <w:rFonts w:ascii="Arial" w:hAnsi="Arial" w:cs="Arial"/>
                <w:sz w:val="18"/>
                <w:szCs w:val="18"/>
              </w:rPr>
            </w:pPr>
            <w:ins w:id="313" w:author="" w:date="2023-04-28T15:04:00Z">
              <w:r w:rsidRPr="009646D9">
                <w:rPr>
                  <w:rFonts w:ascii="Arial" w:hAnsi="Arial" w:cs="Arial"/>
                  <w:sz w:val="18"/>
                  <w:szCs w:val="18"/>
                </w:rPr>
                <w:t>DC_5A-7A_n261J</w:t>
              </w:r>
            </w:ins>
          </w:p>
          <w:p w14:paraId="0DCA847B" w14:textId="77777777" w:rsidR="008227FD" w:rsidRPr="009646D9" w:rsidRDefault="000F1747">
            <w:pPr>
              <w:spacing w:after="0"/>
              <w:jc w:val="center"/>
              <w:rPr>
                <w:rFonts w:ascii="Arial" w:hAnsi="Arial" w:cs="Arial"/>
                <w:sz w:val="18"/>
                <w:szCs w:val="18"/>
              </w:rPr>
            </w:pPr>
            <w:ins w:id="314" w:author="" w:date="2023-04-28T15:04:00Z">
              <w:r w:rsidRPr="009646D9">
                <w:rPr>
                  <w:rFonts w:ascii="Arial" w:hAnsi="Arial" w:cs="Arial"/>
                  <w:sz w:val="18"/>
                  <w:szCs w:val="18"/>
                </w:rPr>
                <w:t>DC_5A-7A_n261K</w:t>
              </w:r>
            </w:ins>
          </w:p>
          <w:p w14:paraId="2D490EE5" w14:textId="77777777" w:rsidR="008227FD" w:rsidRPr="009646D9" w:rsidRDefault="000F1747">
            <w:pPr>
              <w:spacing w:after="0"/>
              <w:jc w:val="center"/>
              <w:rPr>
                <w:rFonts w:ascii="Arial" w:hAnsi="Arial" w:cs="Arial"/>
                <w:sz w:val="18"/>
                <w:szCs w:val="18"/>
              </w:rPr>
            </w:pPr>
            <w:ins w:id="315" w:author="" w:date="2023-04-28T15:04:00Z">
              <w:r w:rsidRPr="009646D9">
                <w:rPr>
                  <w:rFonts w:ascii="Arial" w:hAnsi="Arial" w:cs="Arial"/>
                  <w:sz w:val="18"/>
                  <w:szCs w:val="18"/>
                </w:rPr>
                <w:t>DC_5A-7A_n261L</w:t>
              </w:r>
            </w:ins>
          </w:p>
          <w:p w14:paraId="66CD211C" w14:textId="77777777" w:rsidR="008227FD" w:rsidRPr="009646D9" w:rsidRDefault="000F1747">
            <w:pPr>
              <w:spacing w:after="0"/>
              <w:jc w:val="center"/>
              <w:rPr>
                <w:rFonts w:ascii="Arial" w:hAnsi="Arial" w:cs="Arial"/>
                <w:sz w:val="18"/>
                <w:szCs w:val="18"/>
              </w:rPr>
            </w:pPr>
            <w:ins w:id="316" w:author="" w:date="2023-04-28T15:04:00Z">
              <w:r w:rsidRPr="009646D9">
                <w:rPr>
                  <w:rFonts w:ascii="Arial" w:hAnsi="Arial" w:cs="Arial"/>
                  <w:sz w:val="18"/>
                  <w:szCs w:val="18"/>
                </w:rPr>
                <w:t>DC_5A-7A_n261M</w:t>
              </w:r>
            </w:ins>
          </w:p>
          <w:p w14:paraId="667C18AB" w14:textId="77777777" w:rsidR="008227FD" w:rsidRPr="009646D9" w:rsidRDefault="000F1747">
            <w:pPr>
              <w:spacing w:after="0"/>
              <w:jc w:val="center"/>
              <w:rPr>
                <w:rFonts w:ascii="Arial" w:hAnsi="Arial" w:cs="Arial"/>
                <w:sz w:val="18"/>
                <w:szCs w:val="18"/>
              </w:rPr>
            </w:pPr>
            <w:ins w:id="317" w:author="" w:date="2023-04-28T15:04:00Z">
              <w:r w:rsidRPr="009646D9">
                <w:rPr>
                  <w:rFonts w:ascii="Arial" w:hAnsi="Arial" w:cs="Arial"/>
                  <w:sz w:val="18"/>
                  <w:szCs w:val="18"/>
                </w:rPr>
                <w:t>DC_5A-7A_n261O</w:t>
              </w:r>
            </w:ins>
          </w:p>
          <w:p w14:paraId="41CB4EBC" w14:textId="77777777" w:rsidR="008227FD" w:rsidRPr="009646D9" w:rsidRDefault="000F1747">
            <w:pPr>
              <w:spacing w:after="0"/>
              <w:jc w:val="center"/>
              <w:rPr>
                <w:rFonts w:ascii="Arial" w:hAnsi="Arial" w:cs="Arial"/>
                <w:sz w:val="18"/>
                <w:szCs w:val="18"/>
              </w:rPr>
            </w:pPr>
            <w:ins w:id="318" w:author="" w:date="2023-04-28T15:04:00Z">
              <w:r w:rsidRPr="009646D9">
                <w:rPr>
                  <w:rFonts w:ascii="Arial" w:hAnsi="Arial" w:cs="Arial"/>
                  <w:sz w:val="18"/>
                  <w:szCs w:val="18"/>
                </w:rPr>
                <w:t>DC_5A-7A_n261P</w:t>
              </w:r>
            </w:ins>
          </w:p>
          <w:p w14:paraId="2F984A61" w14:textId="77777777" w:rsidR="008227FD" w:rsidRPr="009646D9" w:rsidRDefault="000F1747">
            <w:pPr>
              <w:spacing w:after="0"/>
              <w:jc w:val="center"/>
              <w:rPr>
                <w:rFonts w:ascii="Arial" w:hAnsi="Arial" w:cs="Arial"/>
                <w:sz w:val="18"/>
                <w:szCs w:val="18"/>
              </w:rPr>
            </w:pPr>
            <w:ins w:id="319" w:author="" w:date="2023-04-28T15:04:00Z">
              <w:r w:rsidRPr="009646D9">
                <w:rPr>
                  <w:rFonts w:ascii="Arial" w:hAnsi="Arial" w:cs="Arial"/>
                  <w:sz w:val="18"/>
                  <w:szCs w:val="18"/>
                </w:rPr>
                <w:t>DC_5A-7A_n261Q</w:t>
              </w:r>
            </w:ins>
          </w:p>
        </w:tc>
        <w:tc>
          <w:tcPr>
            <w:tcW w:w="4675" w:type="dxa"/>
          </w:tcPr>
          <w:p w14:paraId="006A3B0B" w14:textId="77777777" w:rsidR="008227FD" w:rsidRPr="009646D9" w:rsidRDefault="000F1747">
            <w:pPr>
              <w:spacing w:after="0"/>
              <w:jc w:val="center"/>
              <w:rPr>
                <w:rFonts w:ascii="Arial" w:hAnsi="Arial" w:cs="Arial"/>
                <w:sz w:val="18"/>
                <w:szCs w:val="18"/>
              </w:rPr>
            </w:pPr>
            <w:ins w:id="320" w:author="" w:date="2023-04-28T15:04:00Z">
              <w:r w:rsidRPr="009646D9">
                <w:rPr>
                  <w:rFonts w:ascii="Arial" w:hAnsi="Arial" w:cs="Arial"/>
                  <w:sz w:val="18"/>
                  <w:szCs w:val="18"/>
                </w:rPr>
                <w:t>DC_5A_n261A</w:t>
              </w:r>
            </w:ins>
          </w:p>
          <w:p w14:paraId="0667B345" w14:textId="77777777" w:rsidR="008227FD" w:rsidRPr="009646D9" w:rsidRDefault="000F1747">
            <w:pPr>
              <w:spacing w:after="0"/>
              <w:jc w:val="center"/>
              <w:rPr>
                <w:rFonts w:ascii="Arial" w:hAnsi="Arial" w:cs="Arial"/>
                <w:sz w:val="18"/>
                <w:szCs w:val="18"/>
              </w:rPr>
            </w:pPr>
            <w:ins w:id="321" w:author="" w:date="2023-04-28T15:04:00Z">
              <w:r w:rsidRPr="009646D9">
                <w:rPr>
                  <w:rFonts w:ascii="Arial" w:hAnsi="Arial" w:cs="Arial"/>
                  <w:sz w:val="18"/>
                  <w:szCs w:val="18"/>
                </w:rPr>
                <w:t>DC_5A_n261G</w:t>
              </w:r>
            </w:ins>
          </w:p>
          <w:p w14:paraId="5355203A" w14:textId="77777777" w:rsidR="008227FD" w:rsidRPr="009646D9" w:rsidRDefault="000F1747">
            <w:pPr>
              <w:spacing w:after="0"/>
              <w:jc w:val="center"/>
              <w:rPr>
                <w:rFonts w:ascii="Arial" w:hAnsi="Arial" w:cs="Arial"/>
                <w:sz w:val="18"/>
                <w:szCs w:val="18"/>
              </w:rPr>
            </w:pPr>
            <w:ins w:id="322" w:author="" w:date="2023-04-28T15:04:00Z">
              <w:r w:rsidRPr="009646D9">
                <w:rPr>
                  <w:rFonts w:ascii="Arial" w:hAnsi="Arial" w:cs="Arial"/>
                  <w:sz w:val="18"/>
                  <w:szCs w:val="18"/>
                </w:rPr>
                <w:t>DC_5A_n261O</w:t>
              </w:r>
            </w:ins>
          </w:p>
          <w:p w14:paraId="03C24552" w14:textId="77777777" w:rsidR="008227FD" w:rsidRPr="009646D9" w:rsidRDefault="000F1747">
            <w:pPr>
              <w:spacing w:after="0"/>
              <w:jc w:val="center"/>
              <w:rPr>
                <w:rFonts w:ascii="Arial" w:hAnsi="Arial" w:cs="Arial"/>
                <w:sz w:val="18"/>
                <w:szCs w:val="18"/>
              </w:rPr>
            </w:pPr>
            <w:ins w:id="323" w:author="" w:date="2023-04-28T15:04:00Z">
              <w:r w:rsidRPr="009646D9">
                <w:rPr>
                  <w:rFonts w:ascii="Arial" w:hAnsi="Arial" w:cs="Arial"/>
                  <w:sz w:val="18"/>
                  <w:szCs w:val="18"/>
                </w:rPr>
                <w:t>DC_7A_n261A</w:t>
              </w:r>
            </w:ins>
          </w:p>
          <w:p w14:paraId="4EEA12C3" w14:textId="77777777" w:rsidR="008227FD" w:rsidRPr="009646D9" w:rsidRDefault="000F1747">
            <w:pPr>
              <w:spacing w:after="0"/>
              <w:jc w:val="center"/>
              <w:rPr>
                <w:rFonts w:ascii="Arial" w:hAnsi="Arial" w:cs="Arial"/>
                <w:sz w:val="18"/>
                <w:szCs w:val="18"/>
              </w:rPr>
            </w:pPr>
            <w:ins w:id="324" w:author="" w:date="2023-04-28T15:04:00Z">
              <w:r w:rsidRPr="009646D9">
                <w:rPr>
                  <w:rFonts w:ascii="Arial" w:hAnsi="Arial" w:cs="Arial"/>
                  <w:sz w:val="18"/>
                  <w:szCs w:val="18"/>
                </w:rPr>
                <w:t>DC_7A_n261G</w:t>
              </w:r>
            </w:ins>
          </w:p>
          <w:p w14:paraId="04DE909F" w14:textId="77777777" w:rsidR="008227FD" w:rsidRPr="009646D9" w:rsidRDefault="000F1747">
            <w:pPr>
              <w:spacing w:after="0"/>
              <w:jc w:val="center"/>
              <w:rPr>
                <w:rFonts w:ascii="Arial" w:hAnsi="Arial" w:cs="Arial"/>
                <w:sz w:val="18"/>
                <w:szCs w:val="18"/>
              </w:rPr>
            </w:pPr>
            <w:ins w:id="325" w:author="" w:date="2023-04-28T15:04:00Z">
              <w:r w:rsidRPr="009646D9">
                <w:rPr>
                  <w:rFonts w:ascii="Arial" w:hAnsi="Arial" w:cs="Arial"/>
                  <w:sz w:val="18"/>
                  <w:szCs w:val="18"/>
                </w:rPr>
                <w:t>DC_7A_n261O</w:t>
              </w:r>
            </w:ins>
          </w:p>
        </w:tc>
      </w:tr>
      <w:tr w:rsidR="0046187E" w:rsidRPr="009646D9" w14:paraId="1BA0F194"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3CF2E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DC_5A-30A_n260A</w:t>
            </w:r>
          </w:p>
          <w:p w14:paraId="513F8C64"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DC_5A</w:t>
            </w:r>
            <w:r w:rsidRPr="009646D9">
              <w:rPr>
                <w:rFonts w:ascii="Arial" w:hAnsi="Arial" w:cs="Arial"/>
                <w:noProof/>
                <w:sz w:val="18"/>
                <w:szCs w:val="18"/>
              </w:rPr>
              <w:t>-30A</w:t>
            </w:r>
            <w:r w:rsidRPr="009646D9">
              <w:rPr>
                <w:rFonts w:ascii="Arial" w:hAnsi="Arial" w:cs="Arial"/>
                <w:sz w:val="18"/>
                <w:szCs w:val="18"/>
                <w:lang w:eastAsia="fi-FI"/>
              </w:rPr>
              <w:t>_n260G</w:t>
            </w:r>
          </w:p>
          <w:p w14:paraId="0DF9B791"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DC_5A</w:t>
            </w:r>
            <w:r w:rsidRPr="009646D9">
              <w:rPr>
                <w:rFonts w:ascii="Arial" w:hAnsi="Arial" w:cs="Arial"/>
                <w:noProof/>
                <w:sz w:val="18"/>
                <w:szCs w:val="18"/>
              </w:rPr>
              <w:t>-30A</w:t>
            </w:r>
            <w:r w:rsidRPr="009646D9">
              <w:rPr>
                <w:rFonts w:ascii="Arial" w:hAnsi="Arial" w:cs="Arial"/>
                <w:sz w:val="18"/>
                <w:szCs w:val="18"/>
                <w:lang w:eastAsia="fi-FI"/>
              </w:rPr>
              <w:t>_n260H</w:t>
            </w:r>
          </w:p>
          <w:p w14:paraId="4003E3FB"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DC_5A</w:t>
            </w:r>
            <w:r w:rsidRPr="009646D9">
              <w:rPr>
                <w:rFonts w:ascii="Arial" w:hAnsi="Arial" w:cs="Arial"/>
                <w:noProof/>
                <w:sz w:val="18"/>
                <w:szCs w:val="18"/>
              </w:rPr>
              <w:t>-30A</w:t>
            </w:r>
            <w:r w:rsidRPr="009646D9">
              <w:rPr>
                <w:rFonts w:ascii="Arial" w:hAnsi="Arial" w:cs="Arial"/>
                <w:sz w:val="18"/>
                <w:szCs w:val="18"/>
                <w:lang w:eastAsia="fi-FI"/>
              </w:rPr>
              <w:t>_n260I</w:t>
            </w:r>
          </w:p>
          <w:p w14:paraId="704DF7C3"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DC_5A</w:t>
            </w:r>
            <w:r w:rsidRPr="009646D9">
              <w:rPr>
                <w:rFonts w:ascii="Arial" w:hAnsi="Arial" w:cs="Arial"/>
                <w:noProof/>
                <w:sz w:val="18"/>
                <w:szCs w:val="18"/>
              </w:rPr>
              <w:t>-30A</w:t>
            </w:r>
            <w:r w:rsidRPr="009646D9">
              <w:rPr>
                <w:rFonts w:ascii="Arial" w:hAnsi="Arial" w:cs="Arial"/>
                <w:sz w:val="18"/>
                <w:szCs w:val="18"/>
                <w:lang w:eastAsia="fi-FI"/>
              </w:rPr>
              <w:t>_n260J</w:t>
            </w:r>
          </w:p>
          <w:p w14:paraId="7A26DD09"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DC_5A</w:t>
            </w:r>
            <w:r w:rsidRPr="009646D9">
              <w:rPr>
                <w:rFonts w:ascii="Arial" w:hAnsi="Arial" w:cs="Arial"/>
                <w:noProof/>
                <w:sz w:val="18"/>
                <w:szCs w:val="18"/>
              </w:rPr>
              <w:t>-30A</w:t>
            </w:r>
            <w:r w:rsidRPr="009646D9">
              <w:rPr>
                <w:rFonts w:ascii="Arial" w:hAnsi="Arial" w:cs="Arial"/>
                <w:sz w:val="18"/>
                <w:szCs w:val="18"/>
                <w:lang w:eastAsia="fi-FI"/>
              </w:rPr>
              <w:t>_n260K</w:t>
            </w:r>
          </w:p>
          <w:p w14:paraId="3FFAA35F"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DC_5A</w:t>
            </w:r>
            <w:r w:rsidRPr="009646D9">
              <w:rPr>
                <w:rFonts w:ascii="Arial" w:hAnsi="Arial" w:cs="Arial"/>
                <w:noProof/>
                <w:sz w:val="18"/>
                <w:szCs w:val="18"/>
              </w:rPr>
              <w:t>-30A</w:t>
            </w:r>
            <w:r w:rsidRPr="009646D9">
              <w:rPr>
                <w:rFonts w:ascii="Arial" w:hAnsi="Arial" w:cs="Arial"/>
                <w:sz w:val="18"/>
                <w:szCs w:val="18"/>
                <w:lang w:eastAsia="fi-FI"/>
              </w:rPr>
              <w:t>_n260L</w:t>
            </w:r>
          </w:p>
          <w:p w14:paraId="0D5A4C2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DC_5A</w:t>
            </w:r>
            <w:r w:rsidRPr="009646D9">
              <w:rPr>
                <w:rFonts w:ascii="Arial" w:hAnsi="Arial" w:cs="Arial"/>
                <w:noProof/>
                <w:sz w:val="18"/>
                <w:szCs w:val="18"/>
                <w:lang w:eastAsia="zh-CN"/>
              </w:rPr>
              <w:t>-30A</w:t>
            </w:r>
            <w:r w:rsidRPr="009646D9">
              <w:rPr>
                <w:rFonts w:ascii="Arial" w:hAnsi="Arial" w:cs="Arial"/>
                <w:sz w:val="18"/>
                <w:szCs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28496F"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sz w:val="18"/>
                <w:szCs w:val="18"/>
                <w:lang w:eastAsia="zh-CN"/>
              </w:rPr>
              <w:t>DC_5A_n260A</w:t>
            </w:r>
          </w:p>
          <w:p w14:paraId="10961C4A"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DC_5A_n260G</w:t>
            </w:r>
          </w:p>
          <w:p w14:paraId="69C80B1D"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DC_5A_n260H</w:t>
            </w:r>
          </w:p>
          <w:p w14:paraId="3A5F354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color w:val="000000" w:themeColor="text1"/>
                <w:sz w:val="18"/>
                <w:szCs w:val="18"/>
                <w:lang w:eastAsia="zh-CN"/>
              </w:rPr>
              <w:t>DC_5A_n260I</w:t>
            </w:r>
          </w:p>
          <w:p w14:paraId="718B7AD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color w:val="000000" w:themeColor="text1"/>
                <w:sz w:val="18"/>
                <w:szCs w:val="18"/>
                <w:lang w:eastAsia="zh-CN"/>
              </w:rPr>
              <w:t>DC_5A_n260J</w:t>
            </w:r>
          </w:p>
          <w:p w14:paraId="0EF3B39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color w:val="000000" w:themeColor="text1"/>
                <w:sz w:val="18"/>
                <w:szCs w:val="18"/>
                <w:lang w:eastAsia="zh-CN"/>
              </w:rPr>
              <w:t>DC_5A_n260K</w:t>
            </w:r>
          </w:p>
          <w:p w14:paraId="363C7D1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color w:val="000000" w:themeColor="text1"/>
                <w:sz w:val="18"/>
                <w:szCs w:val="18"/>
                <w:lang w:eastAsia="zh-CN"/>
              </w:rPr>
              <w:t>DC_5A_n260L</w:t>
            </w:r>
          </w:p>
          <w:p w14:paraId="4997DD2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color w:val="000000" w:themeColor="text1"/>
                <w:sz w:val="18"/>
                <w:szCs w:val="18"/>
                <w:lang w:eastAsia="zh-CN"/>
              </w:rPr>
              <w:t>DC_5A_n260M</w:t>
            </w:r>
          </w:p>
          <w:p w14:paraId="620B2BE7"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sz w:val="18"/>
                <w:szCs w:val="18"/>
                <w:lang w:eastAsia="zh-CN"/>
              </w:rPr>
              <w:t>DC_30A_n260A</w:t>
            </w:r>
          </w:p>
          <w:p w14:paraId="61A032DA"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DC_30A_n260G</w:t>
            </w:r>
          </w:p>
          <w:p w14:paraId="59CBD1A6"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DC_30A_n260H</w:t>
            </w:r>
          </w:p>
          <w:p w14:paraId="7B36C231"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DC_30A_n260I</w:t>
            </w:r>
          </w:p>
          <w:p w14:paraId="7EC4B96C"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DC_30A_n260J</w:t>
            </w:r>
          </w:p>
          <w:p w14:paraId="5C0A6C87"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DC_30A_n260K</w:t>
            </w:r>
          </w:p>
          <w:p w14:paraId="16F26078" w14:textId="77777777" w:rsidR="0046187E" w:rsidRPr="009646D9" w:rsidRDefault="0046187E" w:rsidP="00283EC9">
            <w:pPr>
              <w:keepNext/>
              <w:keepLines/>
              <w:spacing w:after="0"/>
              <w:jc w:val="center"/>
              <w:rPr>
                <w:rFonts w:ascii="Arial" w:hAnsi="Arial" w:cs="Arial"/>
                <w:noProof/>
                <w:color w:val="000000" w:themeColor="text1"/>
                <w:sz w:val="18"/>
                <w:szCs w:val="18"/>
                <w:lang w:eastAsia="zh-CN"/>
              </w:rPr>
            </w:pPr>
            <w:r w:rsidRPr="009646D9">
              <w:rPr>
                <w:rFonts w:ascii="Arial" w:hAnsi="Arial" w:cs="Arial"/>
                <w:noProof/>
                <w:color w:val="000000" w:themeColor="text1"/>
                <w:sz w:val="18"/>
                <w:szCs w:val="18"/>
                <w:lang w:eastAsia="zh-CN"/>
              </w:rPr>
              <w:t>DC_30A_n260L</w:t>
            </w:r>
          </w:p>
          <w:p w14:paraId="6B6BA4D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color w:val="000000" w:themeColor="text1"/>
                <w:sz w:val="18"/>
                <w:szCs w:val="18"/>
                <w:lang w:eastAsia="zh-CN"/>
              </w:rPr>
              <w:t>DC_30A_n260M</w:t>
            </w:r>
          </w:p>
        </w:tc>
      </w:tr>
      <w:tr w:rsidR="008227FD" w:rsidRPr="009646D9" w14:paraId="7E23B203" w14:textId="77777777">
        <w:trPr>
          <w:jc w:val="center"/>
        </w:trPr>
        <w:tc>
          <w:tcPr>
            <w:tcW w:w="4675" w:type="dxa"/>
          </w:tcPr>
          <w:p w14:paraId="73D36F17" w14:textId="77777777" w:rsidR="008227FD" w:rsidRPr="009646D9" w:rsidRDefault="000F1747">
            <w:pPr>
              <w:spacing w:after="0"/>
              <w:jc w:val="center"/>
              <w:rPr>
                <w:rFonts w:ascii="Arial" w:hAnsi="Arial" w:cs="Arial"/>
                <w:sz w:val="18"/>
                <w:szCs w:val="18"/>
              </w:rPr>
            </w:pPr>
            <w:ins w:id="326" w:author="" w:date="2023-04-28T15:04:00Z">
              <w:r w:rsidRPr="009646D9">
                <w:rPr>
                  <w:rFonts w:ascii="Arial" w:hAnsi="Arial" w:cs="Arial"/>
                  <w:sz w:val="18"/>
                  <w:szCs w:val="18"/>
                </w:rPr>
                <w:t>DC_5A-66A_n257A</w:t>
              </w:r>
            </w:ins>
          </w:p>
          <w:p w14:paraId="1159CA5B" w14:textId="77777777" w:rsidR="008227FD" w:rsidRPr="009646D9" w:rsidRDefault="000F1747">
            <w:pPr>
              <w:spacing w:after="0"/>
              <w:jc w:val="center"/>
              <w:rPr>
                <w:rFonts w:ascii="Arial" w:hAnsi="Arial" w:cs="Arial"/>
                <w:sz w:val="18"/>
                <w:szCs w:val="18"/>
              </w:rPr>
            </w:pPr>
            <w:ins w:id="327" w:author="" w:date="2023-04-28T15:04:00Z">
              <w:r w:rsidRPr="009646D9">
                <w:rPr>
                  <w:rFonts w:ascii="Arial" w:hAnsi="Arial" w:cs="Arial"/>
                  <w:sz w:val="18"/>
                  <w:szCs w:val="18"/>
                </w:rPr>
                <w:t>DC_5A-66A_n257G</w:t>
              </w:r>
            </w:ins>
          </w:p>
          <w:p w14:paraId="3CB4C86B" w14:textId="77777777" w:rsidR="008227FD" w:rsidRPr="009646D9" w:rsidRDefault="000F1747">
            <w:pPr>
              <w:spacing w:after="0"/>
              <w:jc w:val="center"/>
              <w:rPr>
                <w:rFonts w:ascii="Arial" w:hAnsi="Arial" w:cs="Arial"/>
                <w:sz w:val="18"/>
                <w:szCs w:val="18"/>
              </w:rPr>
            </w:pPr>
            <w:ins w:id="328" w:author="" w:date="2023-04-28T15:04:00Z">
              <w:r w:rsidRPr="009646D9">
                <w:rPr>
                  <w:rFonts w:ascii="Arial" w:hAnsi="Arial" w:cs="Arial"/>
                  <w:sz w:val="18"/>
                  <w:szCs w:val="18"/>
                </w:rPr>
                <w:t>DC_5A-66A_n257H</w:t>
              </w:r>
            </w:ins>
          </w:p>
          <w:p w14:paraId="7E799605" w14:textId="77777777" w:rsidR="008227FD" w:rsidRPr="009646D9" w:rsidRDefault="000F1747">
            <w:pPr>
              <w:spacing w:after="0"/>
              <w:jc w:val="center"/>
              <w:rPr>
                <w:rFonts w:ascii="Arial" w:hAnsi="Arial" w:cs="Arial"/>
                <w:sz w:val="18"/>
                <w:szCs w:val="18"/>
              </w:rPr>
            </w:pPr>
            <w:ins w:id="329" w:author="" w:date="2023-04-28T15:04:00Z">
              <w:r w:rsidRPr="009646D9">
                <w:rPr>
                  <w:rFonts w:ascii="Arial" w:hAnsi="Arial" w:cs="Arial"/>
                  <w:sz w:val="18"/>
                  <w:szCs w:val="18"/>
                </w:rPr>
                <w:lastRenderedPageBreak/>
                <w:t>DC_5A-66A_n257I</w:t>
              </w:r>
            </w:ins>
          </w:p>
          <w:p w14:paraId="197D4643" w14:textId="77777777" w:rsidR="008227FD" w:rsidRPr="009646D9" w:rsidRDefault="000F1747">
            <w:pPr>
              <w:spacing w:after="0"/>
              <w:jc w:val="center"/>
              <w:rPr>
                <w:rFonts w:ascii="Arial" w:hAnsi="Arial" w:cs="Arial"/>
                <w:sz w:val="18"/>
                <w:szCs w:val="18"/>
              </w:rPr>
            </w:pPr>
            <w:ins w:id="330" w:author="" w:date="2023-04-28T15:04:00Z">
              <w:r w:rsidRPr="009646D9">
                <w:rPr>
                  <w:rFonts w:ascii="Arial" w:hAnsi="Arial" w:cs="Arial"/>
                  <w:sz w:val="18"/>
                  <w:szCs w:val="18"/>
                </w:rPr>
                <w:t>DC_5A-66A_n257J</w:t>
              </w:r>
            </w:ins>
          </w:p>
          <w:p w14:paraId="75FD4956" w14:textId="77777777" w:rsidR="008227FD" w:rsidRPr="009646D9" w:rsidRDefault="000F1747">
            <w:pPr>
              <w:spacing w:after="0"/>
              <w:jc w:val="center"/>
              <w:rPr>
                <w:rFonts w:ascii="Arial" w:hAnsi="Arial" w:cs="Arial"/>
                <w:sz w:val="18"/>
                <w:szCs w:val="18"/>
              </w:rPr>
            </w:pPr>
            <w:ins w:id="331" w:author="" w:date="2023-04-28T15:04:00Z">
              <w:r w:rsidRPr="009646D9">
                <w:rPr>
                  <w:rFonts w:ascii="Arial" w:hAnsi="Arial" w:cs="Arial"/>
                  <w:sz w:val="18"/>
                  <w:szCs w:val="18"/>
                </w:rPr>
                <w:t>DC_5A-66A_n257K</w:t>
              </w:r>
            </w:ins>
          </w:p>
          <w:p w14:paraId="10F34FA5" w14:textId="77777777" w:rsidR="008227FD" w:rsidRPr="009646D9" w:rsidRDefault="000F1747">
            <w:pPr>
              <w:spacing w:after="0"/>
              <w:jc w:val="center"/>
              <w:rPr>
                <w:rFonts w:ascii="Arial" w:hAnsi="Arial" w:cs="Arial"/>
                <w:sz w:val="18"/>
                <w:szCs w:val="18"/>
              </w:rPr>
            </w:pPr>
            <w:ins w:id="332" w:author="" w:date="2023-04-28T15:04:00Z">
              <w:r w:rsidRPr="009646D9">
                <w:rPr>
                  <w:rFonts w:ascii="Arial" w:hAnsi="Arial" w:cs="Arial"/>
                  <w:sz w:val="18"/>
                  <w:szCs w:val="18"/>
                </w:rPr>
                <w:t>DC_5A-66A_n257L</w:t>
              </w:r>
            </w:ins>
          </w:p>
          <w:p w14:paraId="614339E4" w14:textId="77777777" w:rsidR="008227FD" w:rsidRPr="009646D9" w:rsidRDefault="000F1747">
            <w:pPr>
              <w:spacing w:after="0"/>
              <w:jc w:val="center"/>
              <w:rPr>
                <w:rFonts w:ascii="Arial" w:hAnsi="Arial" w:cs="Arial"/>
                <w:sz w:val="18"/>
                <w:szCs w:val="18"/>
              </w:rPr>
            </w:pPr>
            <w:ins w:id="333" w:author="" w:date="2023-04-28T15:04:00Z">
              <w:r w:rsidRPr="009646D9">
                <w:rPr>
                  <w:rFonts w:ascii="Arial" w:hAnsi="Arial" w:cs="Arial"/>
                  <w:sz w:val="18"/>
                  <w:szCs w:val="18"/>
                </w:rPr>
                <w:t>DC_5A-66A_n257M</w:t>
              </w:r>
            </w:ins>
          </w:p>
        </w:tc>
        <w:tc>
          <w:tcPr>
            <w:tcW w:w="4675" w:type="dxa"/>
          </w:tcPr>
          <w:p w14:paraId="6B10CE92" w14:textId="77777777" w:rsidR="008227FD" w:rsidRPr="009646D9" w:rsidRDefault="000F1747">
            <w:pPr>
              <w:spacing w:after="0"/>
              <w:jc w:val="center"/>
              <w:rPr>
                <w:rFonts w:ascii="Arial" w:hAnsi="Arial" w:cs="Arial"/>
                <w:sz w:val="18"/>
                <w:szCs w:val="18"/>
              </w:rPr>
            </w:pPr>
            <w:ins w:id="334" w:author="" w:date="2023-04-28T15:04:00Z">
              <w:r w:rsidRPr="009646D9">
                <w:rPr>
                  <w:rFonts w:ascii="Arial" w:hAnsi="Arial" w:cs="Arial"/>
                  <w:sz w:val="18"/>
                  <w:szCs w:val="18"/>
                </w:rPr>
                <w:lastRenderedPageBreak/>
                <w:t>DC_5A_n257A</w:t>
              </w:r>
            </w:ins>
          </w:p>
          <w:p w14:paraId="7ED1A2B5" w14:textId="77777777" w:rsidR="008227FD" w:rsidRPr="009646D9" w:rsidRDefault="000F1747">
            <w:pPr>
              <w:spacing w:after="0"/>
              <w:jc w:val="center"/>
              <w:rPr>
                <w:rFonts w:ascii="Arial" w:hAnsi="Arial" w:cs="Arial"/>
                <w:sz w:val="18"/>
                <w:szCs w:val="18"/>
              </w:rPr>
            </w:pPr>
            <w:ins w:id="335" w:author="" w:date="2023-04-28T15:04:00Z">
              <w:r w:rsidRPr="009646D9">
                <w:rPr>
                  <w:rFonts w:ascii="Arial" w:hAnsi="Arial" w:cs="Arial"/>
                  <w:sz w:val="18"/>
                  <w:szCs w:val="18"/>
                </w:rPr>
                <w:t>DC_5A_n257G</w:t>
              </w:r>
            </w:ins>
          </w:p>
          <w:p w14:paraId="4B5BFAB5" w14:textId="77777777" w:rsidR="008227FD" w:rsidRPr="009646D9" w:rsidRDefault="000F1747">
            <w:pPr>
              <w:spacing w:after="0"/>
              <w:jc w:val="center"/>
              <w:rPr>
                <w:rFonts w:ascii="Arial" w:hAnsi="Arial" w:cs="Arial"/>
                <w:sz w:val="18"/>
                <w:szCs w:val="18"/>
              </w:rPr>
            </w:pPr>
            <w:ins w:id="336" w:author="" w:date="2023-04-28T15:04:00Z">
              <w:r w:rsidRPr="009646D9">
                <w:rPr>
                  <w:rFonts w:ascii="Arial" w:hAnsi="Arial" w:cs="Arial"/>
                  <w:sz w:val="18"/>
                  <w:szCs w:val="18"/>
                </w:rPr>
                <w:t>DC_66A_n257A</w:t>
              </w:r>
            </w:ins>
          </w:p>
          <w:p w14:paraId="22ADBC76" w14:textId="77777777" w:rsidR="008227FD" w:rsidRPr="009646D9" w:rsidRDefault="000F1747">
            <w:pPr>
              <w:spacing w:after="0"/>
              <w:jc w:val="center"/>
              <w:rPr>
                <w:rFonts w:ascii="Arial" w:hAnsi="Arial" w:cs="Arial"/>
                <w:sz w:val="18"/>
                <w:szCs w:val="18"/>
              </w:rPr>
            </w:pPr>
            <w:ins w:id="337" w:author="" w:date="2023-04-28T15:04:00Z">
              <w:r w:rsidRPr="009646D9">
                <w:rPr>
                  <w:rFonts w:ascii="Arial" w:hAnsi="Arial" w:cs="Arial"/>
                  <w:sz w:val="18"/>
                  <w:szCs w:val="18"/>
                </w:rPr>
                <w:lastRenderedPageBreak/>
                <w:t>DC_66A_n257G</w:t>
              </w:r>
            </w:ins>
          </w:p>
        </w:tc>
      </w:tr>
      <w:tr w:rsidR="008227FD" w:rsidRPr="009646D9" w14:paraId="74B7A532" w14:textId="77777777">
        <w:trPr>
          <w:jc w:val="center"/>
        </w:trPr>
        <w:tc>
          <w:tcPr>
            <w:tcW w:w="4675" w:type="dxa"/>
          </w:tcPr>
          <w:p w14:paraId="3A71114E" w14:textId="77777777" w:rsidR="008227FD" w:rsidRPr="009646D9" w:rsidRDefault="000F1747">
            <w:pPr>
              <w:spacing w:after="0"/>
              <w:jc w:val="center"/>
              <w:rPr>
                <w:rFonts w:ascii="Arial" w:hAnsi="Arial" w:cs="Arial"/>
                <w:sz w:val="18"/>
                <w:szCs w:val="18"/>
              </w:rPr>
            </w:pPr>
            <w:ins w:id="338" w:author="" w:date="2023-04-28T15:04:00Z">
              <w:r w:rsidRPr="009646D9">
                <w:rPr>
                  <w:rFonts w:ascii="Arial" w:hAnsi="Arial" w:cs="Arial"/>
                  <w:sz w:val="18"/>
                  <w:szCs w:val="18"/>
                </w:rPr>
                <w:lastRenderedPageBreak/>
                <w:t>DC_5A-66A_n258A</w:t>
              </w:r>
            </w:ins>
          </w:p>
          <w:p w14:paraId="1EB1ACB0" w14:textId="77777777" w:rsidR="008227FD" w:rsidRPr="009646D9" w:rsidRDefault="000F1747">
            <w:pPr>
              <w:spacing w:after="0"/>
              <w:jc w:val="center"/>
              <w:rPr>
                <w:rFonts w:ascii="Arial" w:hAnsi="Arial" w:cs="Arial"/>
                <w:sz w:val="18"/>
                <w:szCs w:val="18"/>
              </w:rPr>
            </w:pPr>
            <w:ins w:id="339" w:author="" w:date="2023-04-28T15:04:00Z">
              <w:r w:rsidRPr="009646D9">
                <w:rPr>
                  <w:rFonts w:ascii="Arial" w:hAnsi="Arial" w:cs="Arial"/>
                  <w:sz w:val="18"/>
                  <w:szCs w:val="18"/>
                </w:rPr>
                <w:t>DC_5A-66A_n258G</w:t>
              </w:r>
            </w:ins>
          </w:p>
          <w:p w14:paraId="213A9D21" w14:textId="77777777" w:rsidR="008227FD" w:rsidRPr="009646D9" w:rsidRDefault="000F1747">
            <w:pPr>
              <w:spacing w:after="0"/>
              <w:jc w:val="center"/>
              <w:rPr>
                <w:rFonts w:ascii="Arial" w:hAnsi="Arial" w:cs="Arial"/>
                <w:sz w:val="18"/>
                <w:szCs w:val="18"/>
              </w:rPr>
            </w:pPr>
            <w:ins w:id="340" w:author="" w:date="2023-04-28T15:04:00Z">
              <w:r w:rsidRPr="009646D9">
                <w:rPr>
                  <w:rFonts w:ascii="Arial" w:hAnsi="Arial" w:cs="Arial"/>
                  <w:sz w:val="18"/>
                  <w:szCs w:val="18"/>
                </w:rPr>
                <w:t>DC_5A-66A_n258H</w:t>
              </w:r>
            </w:ins>
          </w:p>
          <w:p w14:paraId="60AAAF83" w14:textId="77777777" w:rsidR="008227FD" w:rsidRPr="009646D9" w:rsidRDefault="000F1747">
            <w:pPr>
              <w:spacing w:after="0"/>
              <w:jc w:val="center"/>
              <w:rPr>
                <w:rFonts w:ascii="Arial" w:hAnsi="Arial" w:cs="Arial"/>
                <w:sz w:val="18"/>
                <w:szCs w:val="18"/>
              </w:rPr>
            </w:pPr>
            <w:ins w:id="341" w:author="" w:date="2023-04-28T15:04:00Z">
              <w:r w:rsidRPr="009646D9">
                <w:rPr>
                  <w:rFonts w:ascii="Arial" w:hAnsi="Arial" w:cs="Arial"/>
                  <w:sz w:val="18"/>
                  <w:szCs w:val="18"/>
                </w:rPr>
                <w:t>DC_5A-66A_n258I</w:t>
              </w:r>
            </w:ins>
          </w:p>
          <w:p w14:paraId="0F1C1B18" w14:textId="77777777" w:rsidR="008227FD" w:rsidRPr="009646D9" w:rsidRDefault="000F1747">
            <w:pPr>
              <w:spacing w:after="0"/>
              <w:jc w:val="center"/>
              <w:rPr>
                <w:rFonts w:ascii="Arial" w:hAnsi="Arial" w:cs="Arial"/>
                <w:sz w:val="18"/>
                <w:szCs w:val="18"/>
              </w:rPr>
            </w:pPr>
            <w:ins w:id="342" w:author="" w:date="2023-04-28T15:04:00Z">
              <w:r w:rsidRPr="009646D9">
                <w:rPr>
                  <w:rFonts w:ascii="Arial" w:hAnsi="Arial" w:cs="Arial"/>
                  <w:sz w:val="18"/>
                  <w:szCs w:val="18"/>
                </w:rPr>
                <w:t>DC_5A-66A_n258J</w:t>
              </w:r>
            </w:ins>
          </w:p>
          <w:p w14:paraId="44482DC7" w14:textId="77777777" w:rsidR="008227FD" w:rsidRPr="009646D9" w:rsidRDefault="000F1747">
            <w:pPr>
              <w:spacing w:after="0"/>
              <w:jc w:val="center"/>
              <w:rPr>
                <w:rFonts w:ascii="Arial" w:hAnsi="Arial" w:cs="Arial"/>
                <w:sz w:val="18"/>
                <w:szCs w:val="18"/>
              </w:rPr>
            </w:pPr>
            <w:ins w:id="343" w:author="" w:date="2023-04-28T15:04:00Z">
              <w:r w:rsidRPr="009646D9">
                <w:rPr>
                  <w:rFonts w:ascii="Arial" w:hAnsi="Arial" w:cs="Arial"/>
                  <w:sz w:val="18"/>
                  <w:szCs w:val="18"/>
                </w:rPr>
                <w:t>DC_5A-66A_n258K</w:t>
              </w:r>
            </w:ins>
          </w:p>
          <w:p w14:paraId="2010FEC4" w14:textId="77777777" w:rsidR="008227FD" w:rsidRPr="009646D9" w:rsidRDefault="000F1747">
            <w:pPr>
              <w:spacing w:after="0"/>
              <w:jc w:val="center"/>
              <w:rPr>
                <w:rFonts w:ascii="Arial" w:hAnsi="Arial" w:cs="Arial"/>
                <w:sz w:val="18"/>
                <w:szCs w:val="18"/>
              </w:rPr>
            </w:pPr>
            <w:ins w:id="344" w:author="" w:date="2023-04-28T15:04:00Z">
              <w:r w:rsidRPr="009646D9">
                <w:rPr>
                  <w:rFonts w:ascii="Arial" w:hAnsi="Arial" w:cs="Arial"/>
                  <w:sz w:val="18"/>
                  <w:szCs w:val="18"/>
                </w:rPr>
                <w:t>DC_5A-66A_n258L</w:t>
              </w:r>
            </w:ins>
          </w:p>
          <w:p w14:paraId="470A6604" w14:textId="77777777" w:rsidR="008227FD" w:rsidRPr="009646D9" w:rsidRDefault="000F1747">
            <w:pPr>
              <w:spacing w:after="0"/>
              <w:jc w:val="center"/>
              <w:rPr>
                <w:rFonts w:ascii="Arial" w:hAnsi="Arial" w:cs="Arial"/>
                <w:sz w:val="18"/>
                <w:szCs w:val="18"/>
              </w:rPr>
            </w:pPr>
            <w:ins w:id="345" w:author="" w:date="2023-04-28T15:04:00Z">
              <w:r w:rsidRPr="009646D9">
                <w:rPr>
                  <w:rFonts w:ascii="Arial" w:hAnsi="Arial" w:cs="Arial"/>
                  <w:sz w:val="18"/>
                  <w:szCs w:val="18"/>
                </w:rPr>
                <w:t>DC_5A-66A_n258M</w:t>
              </w:r>
            </w:ins>
          </w:p>
        </w:tc>
        <w:tc>
          <w:tcPr>
            <w:tcW w:w="4675" w:type="dxa"/>
          </w:tcPr>
          <w:p w14:paraId="74F885DC" w14:textId="77777777" w:rsidR="008227FD" w:rsidRPr="009646D9" w:rsidRDefault="000F1747">
            <w:pPr>
              <w:spacing w:after="0"/>
              <w:jc w:val="center"/>
              <w:rPr>
                <w:rFonts w:ascii="Arial" w:hAnsi="Arial" w:cs="Arial"/>
                <w:sz w:val="18"/>
                <w:szCs w:val="18"/>
              </w:rPr>
            </w:pPr>
            <w:ins w:id="346" w:author="" w:date="2023-04-28T15:04:00Z">
              <w:r w:rsidRPr="009646D9">
                <w:rPr>
                  <w:rFonts w:ascii="Arial" w:hAnsi="Arial" w:cs="Arial"/>
                  <w:sz w:val="18"/>
                  <w:szCs w:val="18"/>
                </w:rPr>
                <w:t>DC_5A_n258A</w:t>
              </w:r>
            </w:ins>
          </w:p>
          <w:p w14:paraId="7D344407" w14:textId="77777777" w:rsidR="008227FD" w:rsidRPr="009646D9" w:rsidRDefault="000F1747">
            <w:pPr>
              <w:spacing w:after="0"/>
              <w:jc w:val="center"/>
              <w:rPr>
                <w:rFonts w:ascii="Arial" w:hAnsi="Arial" w:cs="Arial"/>
                <w:sz w:val="18"/>
                <w:szCs w:val="18"/>
              </w:rPr>
            </w:pPr>
            <w:ins w:id="347" w:author="" w:date="2023-04-28T15:04:00Z">
              <w:r w:rsidRPr="009646D9">
                <w:rPr>
                  <w:rFonts w:ascii="Arial" w:hAnsi="Arial" w:cs="Arial"/>
                  <w:sz w:val="18"/>
                  <w:szCs w:val="18"/>
                </w:rPr>
                <w:t>DC_5A_n258G</w:t>
              </w:r>
            </w:ins>
          </w:p>
          <w:p w14:paraId="5922AB2A" w14:textId="77777777" w:rsidR="008227FD" w:rsidRPr="009646D9" w:rsidRDefault="000F1747">
            <w:pPr>
              <w:spacing w:after="0"/>
              <w:jc w:val="center"/>
              <w:rPr>
                <w:rFonts w:ascii="Arial" w:hAnsi="Arial" w:cs="Arial"/>
                <w:sz w:val="18"/>
                <w:szCs w:val="18"/>
              </w:rPr>
            </w:pPr>
            <w:ins w:id="348" w:author="" w:date="2023-04-28T15:04:00Z">
              <w:r w:rsidRPr="009646D9">
                <w:rPr>
                  <w:rFonts w:ascii="Arial" w:hAnsi="Arial" w:cs="Arial"/>
                  <w:sz w:val="18"/>
                  <w:szCs w:val="18"/>
                </w:rPr>
                <w:t>DC_66A_n258A</w:t>
              </w:r>
            </w:ins>
          </w:p>
          <w:p w14:paraId="220D5662" w14:textId="77777777" w:rsidR="008227FD" w:rsidRPr="009646D9" w:rsidRDefault="000F1747">
            <w:pPr>
              <w:spacing w:after="0"/>
              <w:jc w:val="center"/>
              <w:rPr>
                <w:rFonts w:ascii="Arial" w:hAnsi="Arial" w:cs="Arial"/>
                <w:sz w:val="18"/>
                <w:szCs w:val="18"/>
              </w:rPr>
            </w:pPr>
            <w:ins w:id="349" w:author="" w:date="2023-04-28T15:04:00Z">
              <w:r w:rsidRPr="009646D9">
                <w:rPr>
                  <w:rFonts w:ascii="Arial" w:hAnsi="Arial" w:cs="Arial"/>
                  <w:sz w:val="18"/>
                  <w:szCs w:val="18"/>
                </w:rPr>
                <w:t>DC_66A_n258G</w:t>
              </w:r>
            </w:ins>
          </w:p>
        </w:tc>
      </w:tr>
      <w:tr w:rsidR="0046187E" w:rsidRPr="009646D9" w14:paraId="4DE6BD37"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608A4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lastRenderedPageBreak/>
              <w:t>DC_5A-66A_n260A</w:t>
            </w:r>
          </w:p>
          <w:p w14:paraId="7AA521D3"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DC_5A</w:t>
            </w:r>
            <w:r w:rsidRPr="009646D9">
              <w:rPr>
                <w:rFonts w:ascii="Arial" w:hAnsi="Arial" w:cs="Arial"/>
                <w:noProof/>
                <w:sz w:val="18"/>
                <w:szCs w:val="18"/>
              </w:rPr>
              <w:t>-66A</w:t>
            </w:r>
            <w:r w:rsidRPr="009646D9">
              <w:rPr>
                <w:rFonts w:ascii="Arial" w:hAnsi="Arial" w:cs="Arial"/>
                <w:sz w:val="18"/>
                <w:szCs w:val="18"/>
                <w:lang w:eastAsia="fi-FI"/>
              </w:rPr>
              <w:t>_n260G</w:t>
            </w:r>
          </w:p>
          <w:p w14:paraId="2C0F94AA"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DC_5A</w:t>
            </w:r>
            <w:r w:rsidRPr="009646D9">
              <w:rPr>
                <w:rFonts w:ascii="Arial" w:hAnsi="Arial" w:cs="Arial"/>
                <w:noProof/>
                <w:sz w:val="18"/>
                <w:szCs w:val="18"/>
              </w:rPr>
              <w:t>-66A</w:t>
            </w:r>
            <w:r w:rsidRPr="009646D9">
              <w:rPr>
                <w:rFonts w:ascii="Arial" w:hAnsi="Arial" w:cs="Arial"/>
                <w:sz w:val="18"/>
                <w:szCs w:val="18"/>
                <w:lang w:eastAsia="fi-FI"/>
              </w:rPr>
              <w:t>_n260H</w:t>
            </w:r>
          </w:p>
          <w:p w14:paraId="6CC6FEB8"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DC_5A</w:t>
            </w:r>
            <w:r w:rsidRPr="009646D9">
              <w:rPr>
                <w:rFonts w:ascii="Arial" w:hAnsi="Arial" w:cs="Arial"/>
                <w:noProof/>
                <w:sz w:val="18"/>
                <w:szCs w:val="18"/>
              </w:rPr>
              <w:t>-66A</w:t>
            </w:r>
            <w:r w:rsidRPr="009646D9">
              <w:rPr>
                <w:rFonts w:ascii="Arial" w:hAnsi="Arial" w:cs="Arial"/>
                <w:sz w:val="18"/>
                <w:szCs w:val="18"/>
                <w:lang w:eastAsia="fi-FI"/>
              </w:rPr>
              <w:t>_n260I</w:t>
            </w:r>
          </w:p>
          <w:p w14:paraId="2926C531"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DC_5A</w:t>
            </w:r>
            <w:r w:rsidRPr="009646D9">
              <w:rPr>
                <w:rFonts w:ascii="Arial" w:hAnsi="Arial" w:cs="Arial"/>
                <w:noProof/>
                <w:sz w:val="18"/>
                <w:szCs w:val="18"/>
              </w:rPr>
              <w:t>-66A</w:t>
            </w:r>
            <w:r w:rsidRPr="009646D9">
              <w:rPr>
                <w:rFonts w:ascii="Arial" w:hAnsi="Arial" w:cs="Arial"/>
                <w:sz w:val="18"/>
                <w:szCs w:val="18"/>
                <w:lang w:eastAsia="fi-FI"/>
              </w:rPr>
              <w:t>_n260J</w:t>
            </w:r>
          </w:p>
          <w:p w14:paraId="4F67B574"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DC_5A</w:t>
            </w:r>
            <w:r w:rsidRPr="009646D9">
              <w:rPr>
                <w:rFonts w:ascii="Arial" w:hAnsi="Arial" w:cs="Arial"/>
                <w:noProof/>
                <w:sz w:val="18"/>
                <w:szCs w:val="18"/>
              </w:rPr>
              <w:t>-66A</w:t>
            </w:r>
            <w:r w:rsidRPr="009646D9">
              <w:rPr>
                <w:rFonts w:ascii="Arial" w:hAnsi="Arial" w:cs="Arial"/>
                <w:sz w:val="18"/>
                <w:szCs w:val="18"/>
                <w:lang w:eastAsia="fi-FI"/>
              </w:rPr>
              <w:t>_n260K</w:t>
            </w:r>
          </w:p>
          <w:p w14:paraId="58A8F603"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DC_5A</w:t>
            </w:r>
            <w:r w:rsidRPr="009646D9">
              <w:rPr>
                <w:rFonts w:ascii="Arial" w:hAnsi="Arial" w:cs="Arial"/>
                <w:noProof/>
                <w:sz w:val="18"/>
                <w:szCs w:val="18"/>
              </w:rPr>
              <w:t>-66A</w:t>
            </w:r>
            <w:r w:rsidRPr="009646D9">
              <w:rPr>
                <w:rFonts w:ascii="Arial" w:hAnsi="Arial" w:cs="Arial"/>
                <w:sz w:val="18"/>
                <w:szCs w:val="18"/>
                <w:lang w:eastAsia="fi-FI"/>
              </w:rPr>
              <w:t>_n260L</w:t>
            </w:r>
          </w:p>
          <w:p w14:paraId="64F2A6E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DC_5A</w:t>
            </w:r>
            <w:r w:rsidRPr="009646D9">
              <w:rPr>
                <w:rFonts w:ascii="Arial" w:hAnsi="Arial" w:cs="Arial"/>
                <w:noProof/>
                <w:sz w:val="18"/>
                <w:szCs w:val="18"/>
                <w:lang w:eastAsia="zh-CN"/>
              </w:rPr>
              <w:t>-66A</w:t>
            </w:r>
            <w:r w:rsidRPr="009646D9">
              <w:rPr>
                <w:rFonts w:ascii="Arial" w:hAnsi="Arial" w:cs="Arial"/>
                <w:sz w:val="18"/>
                <w:szCs w:val="18"/>
                <w:lang w:eastAsia="fi-FI"/>
              </w:rPr>
              <w:t>_n260M</w:t>
            </w:r>
          </w:p>
          <w:p w14:paraId="444966D3" w14:textId="77777777" w:rsidR="008227FD" w:rsidRPr="009646D9" w:rsidRDefault="000F1747">
            <w:pPr>
              <w:spacing w:after="0"/>
              <w:jc w:val="center"/>
              <w:rPr>
                <w:rFonts w:ascii="Arial" w:hAnsi="Arial" w:cs="Arial"/>
                <w:sz w:val="18"/>
                <w:szCs w:val="18"/>
              </w:rPr>
            </w:pPr>
            <w:ins w:id="350" w:author="" w:date="2023-04-28T15:04:00Z">
              <w:r w:rsidRPr="009646D9">
                <w:rPr>
                  <w:rFonts w:ascii="Arial" w:hAnsi="Arial" w:cs="Arial"/>
                  <w:sz w:val="18"/>
                  <w:szCs w:val="18"/>
                </w:rPr>
                <w:t>DC_5A-66A_n260O</w:t>
              </w:r>
            </w:ins>
          </w:p>
          <w:p w14:paraId="4EFA89A3" w14:textId="77777777" w:rsidR="008227FD" w:rsidRPr="009646D9" w:rsidRDefault="000F1747">
            <w:pPr>
              <w:spacing w:after="0"/>
              <w:jc w:val="center"/>
              <w:rPr>
                <w:rFonts w:ascii="Arial" w:hAnsi="Arial" w:cs="Arial"/>
                <w:sz w:val="18"/>
                <w:szCs w:val="18"/>
              </w:rPr>
            </w:pPr>
            <w:ins w:id="351" w:author="" w:date="2023-04-28T15:04:00Z">
              <w:r w:rsidRPr="009646D9">
                <w:rPr>
                  <w:rFonts w:ascii="Arial" w:hAnsi="Arial" w:cs="Arial"/>
                  <w:sz w:val="18"/>
                  <w:szCs w:val="18"/>
                </w:rPr>
                <w:t>DC_5A-66A_n260P</w:t>
              </w:r>
            </w:ins>
          </w:p>
          <w:p w14:paraId="7C7F1C03" w14:textId="77777777" w:rsidR="008227FD" w:rsidRPr="009646D9" w:rsidRDefault="000F1747">
            <w:pPr>
              <w:spacing w:after="0"/>
              <w:jc w:val="center"/>
              <w:rPr>
                <w:rFonts w:ascii="Arial" w:hAnsi="Arial" w:cs="Arial"/>
                <w:sz w:val="18"/>
                <w:szCs w:val="18"/>
              </w:rPr>
            </w:pPr>
            <w:ins w:id="352" w:author="" w:date="2023-04-28T15:04:00Z">
              <w:r w:rsidRPr="009646D9">
                <w:rPr>
                  <w:rFonts w:ascii="Arial" w:hAnsi="Arial" w:cs="Arial"/>
                  <w:sz w:val="18"/>
                  <w:szCs w:val="18"/>
                </w:rPr>
                <w:t>DC_5A-66A_n260Q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F9051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DC_5A_n260A</w:t>
            </w:r>
          </w:p>
          <w:p w14:paraId="2B4621A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DC_66A_n260A</w:t>
            </w:r>
          </w:p>
          <w:p w14:paraId="3C85974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DC_5A_n260G</w:t>
            </w:r>
          </w:p>
          <w:p w14:paraId="6C0A2F1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DC_66A_n260G</w:t>
            </w:r>
          </w:p>
          <w:p w14:paraId="5DBCDE6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DC_5A_n260H</w:t>
            </w:r>
          </w:p>
          <w:p w14:paraId="31AC912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DC_66A_n260H</w:t>
            </w:r>
          </w:p>
          <w:p w14:paraId="44492B1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DC_5A_n260I</w:t>
            </w:r>
          </w:p>
          <w:p w14:paraId="46069B0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DC_66A_n260I</w:t>
            </w:r>
          </w:p>
          <w:p w14:paraId="0675F93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DC_5A_n260J</w:t>
            </w:r>
          </w:p>
          <w:p w14:paraId="76E68A1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DC_66A_n260J</w:t>
            </w:r>
          </w:p>
          <w:p w14:paraId="054DAA9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DC_5A_n260K</w:t>
            </w:r>
          </w:p>
          <w:p w14:paraId="0F9743D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DC_66A_n260K</w:t>
            </w:r>
          </w:p>
          <w:p w14:paraId="3912842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DC_5A_n260L</w:t>
            </w:r>
          </w:p>
          <w:p w14:paraId="16644EA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DC_66A_n260L</w:t>
            </w:r>
          </w:p>
          <w:p w14:paraId="2129C33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DC_5A_n260M</w:t>
            </w:r>
          </w:p>
          <w:p w14:paraId="5A3211E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DC_66A_n260M</w:t>
            </w:r>
          </w:p>
          <w:p w14:paraId="014BB156" w14:textId="5A5A2082" w:rsidR="003F723C" w:rsidRPr="009646D9" w:rsidRDefault="003F723C" w:rsidP="003F723C">
            <w:pPr>
              <w:spacing w:after="0"/>
              <w:jc w:val="center"/>
              <w:rPr>
                <w:rFonts w:ascii="Arial" w:hAnsi="Arial" w:cs="Arial"/>
                <w:sz w:val="18"/>
                <w:szCs w:val="18"/>
              </w:rPr>
            </w:pPr>
            <w:ins w:id="353" w:author="" w:date="2023-04-28T15:04:00Z">
              <w:r w:rsidRPr="009646D9">
                <w:rPr>
                  <w:rFonts w:ascii="Arial" w:hAnsi="Arial" w:cs="Arial"/>
                  <w:sz w:val="18"/>
                  <w:szCs w:val="18"/>
                </w:rPr>
                <w:t>DC_5A_n260O</w:t>
              </w:r>
            </w:ins>
          </w:p>
          <w:p w14:paraId="668374A6" w14:textId="77777777" w:rsidR="008227FD" w:rsidRPr="009646D9" w:rsidRDefault="000F1747">
            <w:pPr>
              <w:spacing w:after="0"/>
              <w:jc w:val="center"/>
              <w:rPr>
                <w:rFonts w:ascii="Arial" w:hAnsi="Arial" w:cs="Arial"/>
                <w:sz w:val="18"/>
                <w:szCs w:val="18"/>
              </w:rPr>
            </w:pPr>
            <w:ins w:id="354" w:author="" w:date="2023-04-28T15:04:00Z">
              <w:r w:rsidRPr="009646D9">
                <w:rPr>
                  <w:rFonts w:ascii="Arial" w:hAnsi="Arial" w:cs="Arial"/>
                  <w:sz w:val="18"/>
                  <w:szCs w:val="18"/>
                </w:rPr>
                <w:t>DC_66A_n260O</w:t>
              </w:r>
            </w:ins>
          </w:p>
        </w:tc>
      </w:tr>
      <w:tr w:rsidR="0046187E" w:rsidRPr="009646D9" w14:paraId="292B6EBB"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F5B41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DC_5A-66A-66A_n260A</w:t>
            </w:r>
          </w:p>
          <w:p w14:paraId="180A5FF3"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DC_5A-66A-66A_n260G</w:t>
            </w:r>
          </w:p>
          <w:p w14:paraId="610FAA58"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DC_5A-66A-66A_n260H</w:t>
            </w:r>
          </w:p>
          <w:p w14:paraId="3106CD3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DC_5A-66A-66A_n260I</w:t>
            </w:r>
          </w:p>
          <w:p w14:paraId="6CFC336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DC_5A-66A-66A_n260J</w:t>
            </w:r>
          </w:p>
          <w:p w14:paraId="224D415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DC_5A-66A-66A_n260K</w:t>
            </w:r>
          </w:p>
          <w:p w14:paraId="08CFE28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DC_5A-66A-66A_n260L</w:t>
            </w:r>
          </w:p>
          <w:p w14:paraId="2A30F7B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9B9ED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DC_5A_n260A</w:t>
            </w:r>
          </w:p>
          <w:p w14:paraId="742A626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DC_66A_n260A</w:t>
            </w:r>
          </w:p>
          <w:p w14:paraId="190D9BE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DC_5A_n260G</w:t>
            </w:r>
          </w:p>
          <w:p w14:paraId="3A23A7D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DC_66A_n260G</w:t>
            </w:r>
          </w:p>
          <w:p w14:paraId="04EACDA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DC_5A_n260H</w:t>
            </w:r>
          </w:p>
          <w:p w14:paraId="3EE064B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DC_66A_n260H</w:t>
            </w:r>
          </w:p>
          <w:p w14:paraId="4185CE8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DC_5A_n260I</w:t>
            </w:r>
          </w:p>
          <w:p w14:paraId="454FD98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DC_66A_n260I</w:t>
            </w:r>
          </w:p>
          <w:p w14:paraId="2359898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DC_5A_n260J</w:t>
            </w:r>
          </w:p>
          <w:p w14:paraId="3CFEE12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DC_66A_n260J</w:t>
            </w:r>
          </w:p>
          <w:p w14:paraId="19117E5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DC_5A_n260K</w:t>
            </w:r>
          </w:p>
          <w:p w14:paraId="4F27FD1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DC_66A_n260K</w:t>
            </w:r>
          </w:p>
          <w:p w14:paraId="4C25F58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DC_5A_n260L</w:t>
            </w:r>
          </w:p>
          <w:p w14:paraId="674964D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DC_66A_n260L</w:t>
            </w:r>
          </w:p>
          <w:p w14:paraId="05AF087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DC_5A_n260M</w:t>
            </w:r>
          </w:p>
          <w:p w14:paraId="26E48E1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zh-CN"/>
              </w:rPr>
              <w:t>DC_66A_n260M</w:t>
            </w:r>
          </w:p>
        </w:tc>
      </w:tr>
      <w:tr w:rsidR="0046187E" w:rsidRPr="009646D9" w14:paraId="28DDA3CC"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43D12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DC_5A-66A_n261A</w:t>
            </w:r>
          </w:p>
          <w:p w14:paraId="7EBAA69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DC_5A-66A_n261G</w:t>
            </w:r>
          </w:p>
          <w:p w14:paraId="5996EE1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DC_5A-66A_n261H</w:t>
            </w:r>
          </w:p>
          <w:p w14:paraId="0E39C2E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DC_5A-66A_n261I</w:t>
            </w:r>
          </w:p>
          <w:p w14:paraId="58F6CEC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DC_5A-66A_n261J</w:t>
            </w:r>
          </w:p>
          <w:p w14:paraId="0F670D8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DC_5A-66A_n261K</w:t>
            </w:r>
          </w:p>
          <w:p w14:paraId="7F7F6D4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DC_5A-66A_n261L</w:t>
            </w:r>
          </w:p>
          <w:p w14:paraId="568F35B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zh-CN"/>
              </w:rPr>
              <w:t>DC_5A-66A_n261M</w:t>
            </w:r>
          </w:p>
          <w:p w14:paraId="5C1F02EF" w14:textId="77777777" w:rsidR="008227FD" w:rsidRPr="009646D9" w:rsidRDefault="000F1747">
            <w:pPr>
              <w:spacing w:after="0"/>
              <w:jc w:val="center"/>
              <w:rPr>
                <w:rFonts w:ascii="Arial" w:hAnsi="Arial" w:cs="Arial"/>
                <w:sz w:val="18"/>
                <w:szCs w:val="18"/>
              </w:rPr>
            </w:pPr>
            <w:ins w:id="355" w:author="" w:date="2023-04-28T15:04:00Z">
              <w:r w:rsidRPr="009646D9">
                <w:rPr>
                  <w:rFonts w:ascii="Arial" w:hAnsi="Arial" w:cs="Arial"/>
                  <w:sz w:val="18"/>
                  <w:szCs w:val="18"/>
                </w:rPr>
                <w:t>DC_5A-66A_n261O</w:t>
              </w:r>
            </w:ins>
          </w:p>
          <w:p w14:paraId="2CC0639E" w14:textId="77777777" w:rsidR="008227FD" w:rsidRPr="009646D9" w:rsidRDefault="000F1747">
            <w:pPr>
              <w:spacing w:after="0"/>
              <w:jc w:val="center"/>
              <w:rPr>
                <w:rFonts w:ascii="Arial" w:hAnsi="Arial" w:cs="Arial"/>
                <w:sz w:val="18"/>
                <w:szCs w:val="18"/>
              </w:rPr>
            </w:pPr>
            <w:ins w:id="356" w:author="" w:date="2023-04-28T15:04:00Z">
              <w:r w:rsidRPr="009646D9">
                <w:rPr>
                  <w:rFonts w:ascii="Arial" w:hAnsi="Arial" w:cs="Arial"/>
                  <w:sz w:val="18"/>
                  <w:szCs w:val="18"/>
                </w:rPr>
                <w:t>DC_5A-66A_n261P</w:t>
              </w:r>
            </w:ins>
          </w:p>
          <w:p w14:paraId="6BBA613D" w14:textId="77777777" w:rsidR="008227FD" w:rsidRPr="009646D9" w:rsidRDefault="000F1747">
            <w:pPr>
              <w:spacing w:after="0"/>
              <w:jc w:val="center"/>
              <w:rPr>
                <w:rFonts w:ascii="Arial" w:hAnsi="Arial" w:cs="Arial"/>
                <w:sz w:val="18"/>
                <w:szCs w:val="18"/>
              </w:rPr>
            </w:pPr>
            <w:ins w:id="357" w:author="" w:date="2023-04-28T15:04:00Z">
              <w:r w:rsidRPr="009646D9">
                <w:rPr>
                  <w:rFonts w:ascii="Arial" w:hAnsi="Arial" w:cs="Arial"/>
                  <w:sz w:val="18"/>
                  <w:szCs w:val="18"/>
                </w:rPr>
                <w:t>DC_5A-66A_n261Q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0BDAD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DC_5A_n261A</w:t>
            </w:r>
          </w:p>
          <w:p w14:paraId="14D7102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DC_66A_n261A</w:t>
            </w:r>
          </w:p>
          <w:p w14:paraId="199425F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DC_5A_n261G</w:t>
            </w:r>
          </w:p>
          <w:p w14:paraId="6380BD6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DC_66A_n261G</w:t>
            </w:r>
          </w:p>
          <w:p w14:paraId="5CF0233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DC_5A_n261H</w:t>
            </w:r>
          </w:p>
          <w:p w14:paraId="0383D14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DC_66A_n261H</w:t>
            </w:r>
          </w:p>
          <w:p w14:paraId="7300FBB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DC_5A_n261I</w:t>
            </w:r>
          </w:p>
          <w:p w14:paraId="07C4A02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DC_66A_n261I</w:t>
            </w:r>
          </w:p>
          <w:p w14:paraId="1D40AC8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DC_5A_n261J</w:t>
            </w:r>
          </w:p>
          <w:p w14:paraId="5528290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DC_66A_n26JI</w:t>
            </w:r>
          </w:p>
          <w:p w14:paraId="00BC191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DC_5A_n261K</w:t>
            </w:r>
          </w:p>
          <w:p w14:paraId="4B1C404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DC_66A_n261K</w:t>
            </w:r>
          </w:p>
          <w:p w14:paraId="15D9EBD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DC_5A_n261L</w:t>
            </w:r>
          </w:p>
          <w:p w14:paraId="6439371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DC_66A_n261L</w:t>
            </w:r>
          </w:p>
          <w:p w14:paraId="0203A96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DC_5A_n261M</w:t>
            </w:r>
          </w:p>
          <w:p w14:paraId="6187914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DC_66A_n261M</w:t>
            </w:r>
          </w:p>
          <w:p w14:paraId="1A727F85" w14:textId="6C31AE4F" w:rsidR="00F344F4" w:rsidRPr="009646D9" w:rsidRDefault="00F344F4" w:rsidP="00F344F4">
            <w:pPr>
              <w:spacing w:after="0"/>
              <w:jc w:val="center"/>
              <w:rPr>
                <w:rFonts w:ascii="Arial" w:hAnsi="Arial" w:cs="Arial"/>
                <w:sz w:val="18"/>
                <w:szCs w:val="18"/>
              </w:rPr>
            </w:pPr>
            <w:ins w:id="358" w:author="" w:date="2023-04-28T15:04:00Z">
              <w:r w:rsidRPr="009646D9">
                <w:rPr>
                  <w:rFonts w:ascii="Arial" w:hAnsi="Arial" w:cs="Arial"/>
                  <w:sz w:val="18"/>
                  <w:szCs w:val="18"/>
                </w:rPr>
                <w:t>DC_5A_n261O</w:t>
              </w:r>
            </w:ins>
          </w:p>
          <w:p w14:paraId="4685A028" w14:textId="77777777" w:rsidR="008227FD" w:rsidRPr="009646D9" w:rsidRDefault="000F1747">
            <w:pPr>
              <w:spacing w:after="0"/>
              <w:jc w:val="center"/>
              <w:rPr>
                <w:rFonts w:ascii="Arial" w:hAnsi="Arial" w:cs="Arial"/>
                <w:sz w:val="18"/>
                <w:szCs w:val="18"/>
              </w:rPr>
            </w:pPr>
            <w:ins w:id="359" w:author="" w:date="2023-04-28T15:04:00Z">
              <w:r w:rsidRPr="009646D9">
                <w:rPr>
                  <w:rFonts w:ascii="Arial" w:hAnsi="Arial" w:cs="Arial"/>
                  <w:sz w:val="18"/>
                  <w:szCs w:val="18"/>
                </w:rPr>
                <w:t>DC_66A_n261O</w:t>
              </w:r>
            </w:ins>
          </w:p>
        </w:tc>
      </w:tr>
      <w:tr w:rsidR="0046187E" w:rsidRPr="009646D9" w14:paraId="1C8CBF6F"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9E1806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lastRenderedPageBreak/>
              <w:t>DC_5A-66A-66A_n261A</w:t>
            </w:r>
          </w:p>
          <w:p w14:paraId="3B07F19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DC_5A-66A-66A_n261G</w:t>
            </w:r>
          </w:p>
          <w:p w14:paraId="3ACB351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DC_5A-66A-66A_n261H</w:t>
            </w:r>
          </w:p>
          <w:p w14:paraId="20BFD4E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DC_5A-66A-66A_n261I</w:t>
            </w:r>
          </w:p>
          <w:p w14:paraId="7A5646F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DC_5A-66A-66A_n261J</w:t>
            </w:r>
          </w:p>
          <w:p w14:paraId="5AEDC81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DC_5A-66A-66A_n261K</w:t>
            </w:r>
          </w:p>
          <w:p w14:paraId="6F225AD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DC_5A-66A-66A_n261L</w:t>
            </w:r>
          </w:p>
          <w:p w14:paraId="140402A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E6E05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DC_5A_n261A</w:t>
            </w:r>
          </w:p>
          <w:p w14:paraId="4C39465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DC_66A_n261A</w:t>
            </w:r>
          </w:p>
          <w:p w14:paraId="4C4D593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DC_5A_n261G</w:t>
            </w:r>
          </w:p>
          <w:p w14:paraId="4E638CD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DC_66A_n261G</w:t>
            </w:r>
          </w:p>
          <w:p w14:paraId="5C1FA88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DC_5A_n261H</w:t>
            </w:r>
          </w:p>
          <w:p w14:paraId="4590AC9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DC_66A_n261H</w:t>
            </w:r>
          </w:p>
          <w:p w14:paraId="5A38FDA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DC_5A_n261I</w:t>
            </w:r>
          </w:p>
          <w:p w14:paraId="57670A3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DC_66A_n261I</w:t>
            </w:r>
          </w:p>
          <w:p w14:paraId="26FFBC1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DC_5A_n261J</w:t>
            </w:r>
          </w:p>
          <w:p w14:paraId="3BDEBB1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DC_66A_n26JI</w:t>
            </w:r>
          </w:p>
          <w:p w14:paraId="6ABBE57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DC_5A_n261K</w:t>
            </w:r>
          </w:p>
          <w:p w14:paraId="455F52C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DC_66A_n261K</w:t>
            </w:r>
          </w:p>
          <w:p w14:paraId="74F7BE3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DC_5A_n261L</w:t>
            </w:r>
          </w:p>
          <w:p w14:paraId="5F490B9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DC_66A_n261L</w:t>
            </w:r>
          </w:p>
          <w:p w14:paraId="104F526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DC_5A_n261M</w:t>
            </w:r>
          </w:p>
          <w:p w14:paraId="4E187D5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DC_66A_n261M</w:t>
            </w:r>
          </w:p>
        </w:tc>
      </w:tr>
      <w:tr w:rsidR="0046187E" w:rsidRPr="009646D9" w14:paraId="5F4E82F6"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98B67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DC_5A-66A_n261(2A)</w:t>
            </w:r>
          </w:p>
          <w:p w14:paraId="239D462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DC_5A-66A_n261(3A)</w:t>
            </w:r>
          </w:p>
          <w:p w14:paraId="63992C3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DC_5A-66A_n261(4A)</w:t>
            </w:r>
          </w:p>
          <w:p w14:paraId="0642495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DC_5A-66A_n261(2G)</w:t>
            </w:r>
          </w:p>
          <w:p w14:paraId="3803949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DC_5A-66A_n261(2H)</w:t>
            </w:r>
          </w:p>
          <w:p w14:paraId="7C697CB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DC_5A-66A_n261(A-G)</w:t>
            </w:r>
          </w:p>
          <w:p w14:paraId="75E15F7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DC_5A-66A_n261(A-H)</w:t>
            </w:r>
          </w:p>
          <w:p w14:paraId="6218A8C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DC_5A-66A_n261(A-I)</w:t>
            </w:r>
          </w:p>
          <w:p w14:paraId="670EE16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DC_5A-66A_n261(A-J)</w:t>
            </w:r>
          </w:p>
          <w:p w14:paraId="40EB39B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DC_5A-66A_n261(A-K)</w:t>
            </w:r>
          </w:p>
          <w:p w14:paraId="1B10F10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DC_5A-66A_n261(A-L)</w:t>
            </w:r>
          </w:p>
          <w:p w14:paraId="73FB561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DC_5A-66A_n261(A-2G)</w:t>
            </w:r>
          </w:p>
          <w:p w14:paraId="0C225AD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DC_5A-66A_n261(2A-G)</w:t>
            </w:r>
          </w:p>
          <w:p w14:paraId="1D03C3A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DC_5A-66A_n261(2A-H)</w:t>
            </w:r>
          </w:p>
          <w:p w14:paraId="34756D1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DC_5A-66A_n261(2A-I)</w:t>
            </w:r>
          </w:p>
          <w:p w14:paraId="17E7685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DC_5A-66A_n261(A-G-H)</w:t>
            </w:r>
          </w:p>
          <w:p w14:paraId="2399DE8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DC_5A-66A_n261(A-G-I)</w:t>
            </w:r>
          </w:p>
          <w:p w14:paraId="60FA47C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DC_5A-66A_n261(3A-G)</w:t>
            </w:r>
          </w:p>
          <w:p w14:paraId="7CA1086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DC_5A-66A_n261(G-H)</w:t>
            </w:r>
          </w:p>
          <w:p w14:paraId="48CCCA4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DC_5A-66A_n261(G-I)</w:t>
            </w:r>
          </w:p>
          <w:p w14:paraId="73783AA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DC_5A-66A_n261(G-J)</w:t>
            </w:r>
          </w:p>
          <w:p w14:paraId="666E784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zh-CN"/>
              </w:rPr>
              <w:t>DC_5A-66A_n261(H-I)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09E9D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DC_5A_n261A</w:t>
            </w:r>
          </w:p>
          <w:p w14:paraId="125C4B4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DC_66A_n261A</w:t>
            </w:r>
          </w:p>
          <w:p w14:paraId="79C08D6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DC_5A_n261G</w:t>
            </w:r>
          </w:p>
          <w:p w14:paraId="6AFE75F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DC_66A_n261G</w:t>
            </w:r>
          </w:p>
          <w:p w14:paraId="3F01AAF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DC_5A_n261H</w:t>
            </w:r>
          </w:p>
          <w:p w14:paraId="3E081B1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DC_66A_n261H</w:t>
            </w:r>
          </w:p>
          <w:p w14:paraId="58045A5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DC_5A_n261I</w:t>
            </w:r>
          </w:p>
          <w:p w14:paraId="3A0B51D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zh-CN"/>
              </w:rPr>
              <w:t>DC_66A_n261I</w:t>
            </w:r>
          </w:p>
        </w:tc>
      </w:tr>
      <w:tr w:rsidR="0046187E" w:rsidRPr="009646D9" w14:paraId="12038A57"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2EE8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DC_5A-66A-66A_n261(2A)</w:t>
            </w:r>
          </w:p>
          <w:p w14:paraId="2584D49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DC_5A-66A-66A_n261(3A)</w:t>
            </w:r>
          </w:p>
          <w:p w14:paraId="73DC2C6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DC_5A-66A-66A_n261(4A)</w:t>
            </w:r>
          </w:p>
          <w:p w14:paraId="60A1125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DC_5A-66A-66A_n261(A-G)</w:t>
            </w:r>
          </w:p>
          <w:p w14:paraId="1E4944B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DC_5A-66A-66A_n261(A-H)</w:t>
            </w:r>
          </w:p>
          <w:p w14:paraId="7BDCC67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DC_5A-66A-66A_n261(A-I)</w:t>
            </w:r>
          </w:p>
          <w:p w14:paraId="5FB5A0D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DC_5A-66A-66A_n261(A-J)</w:t>
            </w:r>
          </w:p>
          <w:p w14:paraId="55E9009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DC_5A-66A-66A_n261(A-K)</w:t>
            </w:r>
          </w:p>
          <w:p w14:paraId="66C8BDE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DC_5A-66A-66A_n261(A-L)</w:t>
            </w:r>
          </w:p>
          <w:p w14:paraId="3E2A3C5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DC_5A-66A-66A_n261(A-2G)</w:t>
            </w:r>
          </w:p>
          <w:p w14:paraId="7559548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DC_5A-66A-66A_n261(2A-G)</w:t>
            </w:r>
          </w:p>
          <w:p w14:paraId="7F0DB6F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DC_5A-66A-66A_n261(2A-H)</w:t>
            </w:r>
          </w:p>
          <w:p w14:paraId="4C30BA1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DC_5A-66A-66A_n261(A-G-H)</w:t>
            </w:r>
          </w:p>
          <w:p w14:paraId="045F92D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DC_5A-66A-66A_n261(A-G-I)</w:t>
            </w:r>
          </w:p>
          <w:p w14:paraId="619037F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DC_5A-66A-66A_n261(2A-I)</w:t>
            </w:r>
          </w:p>
          <w:p w14:paraId="74BECE1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DC_5A-66A-66A_n261(3A-G)</w:t>
            </w:r>
          </w:p>
          <w:p w14:paraId="56F6769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DC_5A-66A-66A_n261(2G)</w:t>
            </w:r>
          </w:p>
          <w:p w14:paraId="48307E7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DC_5A-66A-66A_n261(G-H)</w:t>
            </w:r>
          </w:p>
          <w:p w14:paraId="0770352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DC_5A-66A-66A_n261(G-I)</w:t>
            </w:r>
          </w:p>
          <w:p w14:paraId="76B4138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DC_5A-66A-66A_n261(G-J)</w:t>
            </w:r>
          </w:p>
          <w:p w14:paraId="755DED4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DC_5A-66A-66A_n261(2H)</w:t>
            </w:r>
          </w:p>
          <w:p w14:paraId="2F6457FE" w14:textId="77777777" w:rsidR="0046187E" w:rsidRPr="009646D9" w:rsidRDefault="0046187E" w:rsidP="00283EC9">
            <w:pPr>
              <w:keepNext/>
              <w:keepLines/>
              <w:spacing w:after="0"/>
              <w:jc w:val="center"/>
              <w:rPr>
                <w:rFonts w:ascii="Arial" w:hAnsi="Arial" w:cs="Arial"/>
                <w:sz w:val="18"/>
                <w:szCs w:val="18"/>
                <w:lang w:val="en-CA" w:eastAsia="zh-CN"/>
              </w:rPr>
            </w:pPr>
            <w:r w:rsidRPr="009646D9">
              <w:rPr>
                <w:rFonts w:ascii="Arial" w:hAnsi="Arial" w:cs="Arial"/>
                <w:sz w:val="18"/>
                <w:szCs w:val="18"/>
                <w:lang w:val="en-CA"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9082B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DC_5A_n261A</w:t>
            </w:r>
          </w:p>
          <w:p w14:paraId="3DF37F5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DC_66A_n261A</w:t>
            </w:r>
          </w:p>
          <w:p w14:paraId="41693D2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DC_5A_n261G</w:t>
            </w:r>
          </w:p>
          <w:p w14:paraId="7D5B76A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DC_66A_n261G</w:t>
            </w:r>
          </w:p>
          <w:p w14:paraId="38E4BA9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DC_5A_n261H</w:t>
            </w:r>
          </w:p>
          <w:p w14:paraId="39D61FE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DC_66A_n261H</w:t>
            </w:r>
          </w:p>
          <w:p w14:paraId="6693730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DC_5A_n261I</w:t>
            </w:r>
          </w:p>
          <w:p w14:paraId="41AFD82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DC_66A_n261I</w:t>
            </w:r>
          </w:p>
        </w:tc>
      </w:tr>
      <w:tr w:rsidR="0046187E" w:rsidRPr="009646D9" w14:paraId="13C09E93"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CDED3FE"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lastRenderedPageBreak/>
              <w:t>DC_7A-8A_n25</w:t>
            </w:r>
            <w:r w:rsidRPr="009646D9">
              <w:rPr>
                <w:rFonts w:ascii="Arial" w:hAnsi="Arial" w:cs="Arial"/>
                <w:noProof/>
                <w:sz w:val="18"/>
                <w:szCs w:val="18"/>
                <w:lang w:eastAsia="zh-TW"/>
              </w:rPr>
              <w:t>7</w:t>
            </w:r>
            <w:r w:rsidRPr="009646D9">
              <w:rPr>
                <w:rFonts w:ascii="Arial" w:hAnsi="Arial" w:cs="Arial"/>
                <w:noProof/>
                <w:sz w:val="18"/>
                <w:szCs w:val="18"/>
              </w:rPr>
              <w:t>A</w:t>
            </w:r>
          </w:p>
          <w:p w14:paraId="7B778D70"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DC_7A-8A_n25</w:t>
            </w:r>
            <w:r w:rsidRPr="009646D9">
              <w:rPr>
                <w:rFonts w:ascii="Arial" w:hAnsi="Arial" w:cs="Arial"/>
                <w:noProof/>
                <w:sz w:val="18"/>
                <w:szCs w:val="18"/>
                <w:lang w:eastAsia="zh-TW"/>
              </w:rPr>
              <w:t>7</w:t>
            </w:r>
            <w:r w:rsidRPr="009646D9">
              <w:rPr>
                <w:rFonts w:ascii="Arial" w:hAnsi="Arial" w:cs="Arial"/>
                <w:noProof/>
                <w:sz w:val="18"/>
                <w:szCs w:val="18"/>
              </w:rPr>
              <w:t>D</w:t>
            </w:r>
          </w:p>
          <w:p w14:paraId="3479FD8C"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DC_7A-8A_n25</w:t>
            </w:r>
            <w:r w:rsidRPr="009646D9">
              <w:rPr>
                <w:rFonts w:ascii="Arial" w:hAnsi="Arial" w:cs="Arial"/>
                <w:noProof/>
                <w:sz w:val="18"/>
                <w:szCs w:val="18"/>
                <w:lang w:eastAsia="zh-TW"/>
              </w:rPr>
              <w:t>7</w:t>
            </w:r>
            <w:r w:rsidRPr="009646D9">
              <w:rPr>
                <w:rFonts w:ascii="Arial" w:hAnsi="Arial" w:cs="Arial"/>
                <w:noProof/>
                <w:sz w:val="18"/>
                <w:szCs w:val="18"/>
              </w:rPr>
              <w:t>E</w:t>
            </w:r>
          </w:p>
          <w:p w14:paraId="4700A113"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DC_7A-8A_n25</w:t>
            </w:r>
            <w:r w:rsidRPr="009646D9">
              <w:rPr>
                <w:rFonts w:ascii="Arial" w:hAnsi="Arial" w:cs="Arial"/>
                <w:noProof/>
                <w:sz w:val="18"/>
                <w:szCs w:val="18"/>
                <w:lang w:eastAsia="zh-TW"/>
              </w:rPr>
              <w:t>7</w:t>
            </w:r>
            <w:r w:rsidRPr="009646D9">
              <w:rPr>
                <w:rFonts w:ascii="Arial" w:hAnsi="Arial" w:cs="Arial"/>
                <w:noProof/>
                <w:sz w:val="18"/>
                <w:szCs w:val="18"/>
              </w:rPr>
              <w:t>F</w:t>
            </w:r>
          </w:p>
          <w:p w14:paraId="7E303F19"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DC_7A-8A_n25</w:t>
            </w:r>
            <w:r w:rsidRPr="009646D9">
              <w:rPr>
                <w:rFonts w:ascii="Arial" w:hAnsi="Arial" w:cs="Arial"/>
                <w:noProof/>
                <w:sz w:val="18"/>
                <w:szCs w:val="18"/>
                <w:lang w:eastAsia="zh-TW"/>
              </w:rPr>
              <w:t>7</w:t>
            </w:r>
            <w:r w:rsidRPr="009646D9">
              <w:rPr>
                <w:rFonts w:ascii="Arial" w:hAnsi="Arial" w:cs="Arial"/>
                <w:noProof/>
                <w:sz w:val="18"/>
                <w:szCs w:val="18"/>
              </w:rPr>
              <w:t>G</w:t>
            </w:r>
          </w:p>
          <w:p w14:paraId="1BF1A330"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DC_7A-8A_n25</w:t>
            </w:r>
            <w:r w:rsidRPr="009646D9">
              <w:rPr>
                <w:rFonts w:ascii="Arial" w:hAnsi="Arial" w:cs="Arial"/>
                <w:noProof/>
                <w:sz w:val="18"/>
                <w:szCs w:val="18"/>
                <w:lang w:eastAsia="zh-TW"/>
              </w:rPr>
              <w:t>7</w:t>
            </w:r>
            <w:r w:rsidRPr="009646D9">
              <w:rPr>
                <w:rFonts w:ascii="Arial" w:hAnsi="Arial" w:cs="Arial"/>
                <w:noProof/>
                <w:sz w:val="18"/>
                <w:szCs w:val="18"/>
              </w:rPr>
              <w:t>H</w:t>
            </w:r>
          </w:p>
          <w:p w14:paraId="200E1AB7"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DC_7A-8A_n25</w:t>
            </w:r>
            <w:r w:rsidRPr="009646D9">
              <w:rPr>
                <w:rFonts w:ascii="Arial" w:hAnsi="Arial" w:cs="Arial"/>
                <w:noProof/>
                <w:sz w:val="18"/>
                <w:szCs w:val="18"/>
                <w:lang w:eastAsia="zh-TW"/>
              </w:rPr>
              <w:t>7</w:t>
            </w:r>
            <w:r w:rsidRPr="009646D9">
              <w:rPr>
                <w:rFonts w:ascii="Arial" w:hAnsi="Arial" w:cs="Arial"/>
                <w:noProof/>
                <w:sz w:val="18"/>
                <w:szCs w:val="18"/>
              </w:rPr>
              <w:t>I</w:t>
            </w:r>
          </w:p>
          <w:p w14:paraId="5823B3BF"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DC_7A-8A_n25</w:t>
            </w:r>
            <w:r w:rsidRPr="009646D9">
              <w:rPr>
                <w:rFonts w:ascii="Arial" w:hAnsi="Arial" w:cs="Arial"/>
                <w:noProof/>
                <w:sz w:val="18"/>
                <w:szCs w:val="18"/>
                <w:lang w:eastAsia="zh-TW"/>
              </w:rPr>
              <w:t>7</w:t>
            </w:r>
            <w:r w:rsidRPr="009646D9">
              <w:rPr>
                <w:rFonts w:ascii="Arial" w:hAnsi="Arial" w:cs="Arial"/>
                <w:noProof/>
                <w:sz w:val="18"/>
                <w:szCs w:val="18"/>
              </w:rPr>
              <w:t>J</w:t>
            </w:r>
          </w:p>
          <w:p w14:paraId="6CB39B59"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DC_7A-8A_n25</w:t>
            </w:r>
            <w:r w:rsidRPr="009646D9">
              <w:rPr>
                <w:rFonts w:ascii="Arial" w:hAnsi="Arial" w:cs="Arial"/>
                <w:noProof/>
                <w:sz w:val="18"/>
                <w:szCs w:val="18"/>
                <w:lang w:eastAsia="zh-TW"/>
              </w:rPr>
              <w:t>7</w:t>
            </w:r>
            <w:r w:rsidRPr="009646D9">
              <w:rPr>
                <w:rFonts w:ascii="Arial" w:hAnsi="Arial" w:cs="Arial"/>
                <w:noProof/>
                <w:sz w:val="18"/>
                <w:szCs w:val="18"/>
              </w:rPr>
              <w:t>K</w:t>
            </w:r>
          </w:p>
          <w:p w14:paraId="415B93ED"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DC_7A-8A_n25</w:t>
            </w:r>
            <w:r w:rsidRPr="009646D9">
              <w:rPr>
                <w:rFonts w:ascii="Arial" w:hAnsi="Arial" w:cs="Arial"/>
                <w:noProof/>
                <w:sz w:val="18"/>
                <w:szCs w:val="18"/>
                <w:lang w:eastAsia="zh-TW"/>
              </w:rPr>
              <w:t>7</w:t>
            </w:r>
            <w:r w:rsidRPr="009646D9">
              <w:rPr>
                <w:rFonts w:ascii="Arial" w:hAnsi="Arial" w:cs="Arial"/>
                <w:noProof/>
                <w:sz w:val="18"/>
                <w:szCs w:val="18"/>
              </w:rPr>
              <w:t>L</w:t>
            </w:r>
          </w:p>
          <w:p w14:paraId="7146C8D5"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DC_7A-8A_n25</w:t>
            </w:r>
            <w:r w:rsidRPr="009646D9">
              <w:rPr>
                <w:rFonts w:ascii="Arial" w:hAnsi="Arial" w:cs="Arial"/>
                <w:noProof/>
                <w:sz w:val="18"/>
                <w:szCs w:val="18"/>
                <w:lang w:eastAsia="zh-TW"/>
              </w:rPr>
              <w:t>7</w:t>
            </w:r>
            <w:r w:rsidRPr="009646D9">
              <w:rPr>
                <w:rFonts w:ascii="Arial" w:hAnsi="Arial" w:cs="Arial"/>
                <w:noProof/>
                <w:sz w:val="18"/>
                <w:szCs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937622"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DC_7A_n25</w:t>
            </w:r>
            <w:r w:rsidRPr="009646D9">
              <w:rPr>
                <w:rFonts w:ascii="Arial" w:hAnsi="Arial" w:cs="Arial"/>
                <w:noProof/>
                <w:sz w:val="18"/>
                <w:szCs w:val="18"/>
                <w:lang w:eastAsia="zh-TW"/>
              </w:rPr>
              <w:t>7</w:t>
            </w:r>
            <w:r w:rsidRPr="009646D9">
              <w:rPr>
                <w:rFonts w:ascii="Arial" w:hAnsi="Arial" w:cs="Arial"/>
                <w:noProof/>
                <w:sz w:val="18"/>
                <w:szCs w:val="18"/>
              </w:rPr>
              <w:t>A</w:t>
            </w:r>
          </w:p>
          <w:p w14:paraId="0B27DFC7"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DC_8A_n25</w:t>
            </w:r>
            <w:r w:rsidRPr="009646D9">
              <w:rPr>
                <w:rFonts w:ascii="Arial" w:hAnsi="Arial" w:cs="Arial"/>
                <w:noProof/>
                <w:sz w:val="18"/>
                <w:szCs w:val="18"/>
                <w:lang w:eastAsia="zh-TW"/>
              </w:rPr>
              <w:t>7</w:t>
            </w:r>
            <w:r w:rsidRPr="009646D9">
              <w:rPr>
                <w:rFonts w:ascii="Arial" w:hAnsi="Arial" w:cs="Arial"/>
                <w:noProof/>
                <w:sz w:val="18"/>
                <w:szCs w:val="18"/>
              </w:rPr>
              <w:t>A</w:t>
            </w:r>
          </w:p>
        </w:tc>
      </w:tr>
      <w:tr w:rsidR="0046187E" w:rsidRPr="009646D9" w14:paraId="7751C6AF"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90399A"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w:t>
            </w:r>
            <w:r w:rsidRPr="009646D9">
              <w:rPr>
                <w:rFonts w:ascii="Arial" w:hAnsi="Arial" w:cs="Arial"/>
                <w:noProof/>
                <w:sz w:val="18"/>
                <w:szCs w:val="18"/>
                <w:lang w:eastAsia="zh-TW"/>
              </w:rPr>
              <w:t>7A-</w:t>
            </w:r>
            <w:r w:rsidRPr="009646D9">
              <w:rPr>
                <w:rFonts w:ascii="Arial" w:hAnsi="Arial" w:cs="Arial"/>
                <w:noProof/>
                <w:sz w:val="18"/>
                <w:szCs w:val="18"/>
              </w:rPr>
              <w:t>8A_n25</w:t>
            </w:r>
            <w:r w:rsidRPr="009646D9">
              <w:rPr>
                <w:rFonts w:ascii="Arial" w:hAnsi="Arial" w:cs="Arial"/>
                <w:noProof/>
                <w:sz w:val="18"/>
                <w:szCs w:val="18"/>
                <w:lang w:eastAsia="zh-TW"/>
              </w:rPr>
              <w:t>7</w:t>
            </w:r>
            <w:r w:rsidRPr="009646D9">
              <w:rPr>
                <w:rFonts w:ascii="Arial" w:hAnsi="Arial" w:cs="Arial"/>
                <w:noProof/>
                <w:sz w:val="18"/>
                <w:szCs w:val="18"/>
              </w:rPr>
              <w:t>A</w:t>
            </w:r>
          </w:p>
          <w:p w14:paraId="3AFEBEBC"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w:t>
            </w:r>
            <w:r w:rsidRPr="009646D9">
              <w:rPr>
                <w:rFonts w:ascii="Arial" w:hAnsi="Arial" w:cs="Arial"/>
                <w:noProof/>
                <w:sz w:val="18"/>
                <w:szCs w:val="18"/>
                <w:lang w:eastAsia="zh-TW"/>
              </w:rPr>
              <w:t>7A-</w:t>
            </w:r>
            <w:r w:rsidRPr="009646D9">
              <w:rPr>
                <w:rFonts w:ascii="Arial" w:hAnsi="Arial" w:cs="Arial"/>
                <w:noProof/>
                <w:sz w:val="18"/>
                <w:szCs w:val="18"/>
              </w:rPr>
              <w:t>8A_n25</w:t>
            </w:r>
            <w:r w:rsidRPr="009646D9">
              <w:rPr>
                <w:rFonts w:ascii="Arial" w:hAnsi="Arial" w:cs="Arial"/>
                <w:noProof/>
                <w:sz w:val="18"/>
                <w:szCs w:val="18"/>
                <w:lang w:eastAsia="zh-TW"/>
              </w:rPr>
              <w:t>7</w:t>
            </w:r>
            <w:r w:rsidRPr="009646D9">
              <w:rPr>
                <w:rFonts w:ascii="Arial" w:hAnsi="Arial" w:cs="Arial"/>
                <w:noProof/>
                <w:sz w:val="18"/>
                <w:szCs w:val="18"/>
              </w:rPr>
              <w:t>D</w:t>
            </w:r>
          </w:p>
          <w:p w14:paraId="59E7FA74"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w:t>
            </w:r>
            <w:r w:rsidRPr="009646D9">
              <w:rPr>
                <w:rFonts w:ascii="Arial" w:hAnsi="Arial" w:cs="Arial"/>
                <w:noProof/>
                <w:sz w:val="18"/>
                <w:szCs w:val="18"/>
                <w:lang w:eastAsia="zh-TW"/>
              </w:rPr>
              <w:t>7A-</w:t>
            </w:r>
            <w:r w:rsidRPr="009646D9">
              <w:rPr>
                <w:rFonts w:ascii="Arial" w:hAnsi="Arial" w:cs="Arial"/>
                <w:noProof/>
                <w:sz w:val="18"/>
                <w:szCs w:val="18"/>
              </w:rPr>
              <w:t>8A_n25</w:t>
            </w:r>
            <w:r w:rsidRPr="009646D9">
              <w:rPr>
                <w:rFonts w:ascii="Arial" w:hAnsi="Arial" w:cs="Arial"/>
                <w:noProof/>
                <w:sz w:val="18"/>
                <w:szCs w:val="18"/>
                <w:lang w:eastAsia="zh-TW"/>
              </w:rPr>
              <w:t>7</w:t>
            </w:r>
            <w:r w:rsidRPr="009646D9">
              <w:rPr>
                <w:rFonts w:ascii="Arial" w:hAnsi="Arial" w:cs="Arial"/>
                <w:noProof/>
                <w:sz w:val="18"/>
                <w:szCs w:val="18"/>
              </w:rPr>
              <w:t>E</w:t>
            </w:r>
          </w:p>
          <w:p w14:paraId="33800AE9"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w:t>
            </w:r>
            <w:r w:rsidRPr="009646D9">
              <w:rPr>
                <w:rFonts w:ascii="Arial" w:hAnsi="Arial" w:cs="Arial"/>
                <w:noProof/>
                <w:sz w:val="18"/>
                <w:szCs w:val="18"/>
                <w:lang w:eastAsia="zh-TW"/>
              </w:rPr>
              <w:t>7A-</w:t>
            </w:r>
            <w:r w:rsidRPr="009646D9">
              <w:rPr>
                <w:rFonts w:ascii="Arial" w:hAnsi="Arial" w:cs="Arial"/>
                <w:noProof/>
                <w:sz w:val="18"/>
                <w:szCs w:val="18"/>
              </w:rPr>
              <w:t>8A_n25</w:t>
            </w:r>
            <w:r w:rsidRPr="009646D9">
              <w:rPr>
                <w:rFonts w:ascii="Arial" w:hAnsi="Arial" w:cs="Arial"/>
                <w:noProof/>
                <w:sz w:val="18"/>
                <w:szCs w:val="18"/>
                <w:lang w:eastAsia="zh-TW"/>
              </w:rPr>
              <w:t>7</w:t>
            </w:r>
            <w:r w:rsidRPr="009646D9">
              <w:rPr>
                <w:rFonts w:ascii="Arial" w:hAnsi="Arial" w:cs="Arial"/>
                <w:noProof/>
                <w:sz w:val="18"/>
                <w:szCs w:val="18"/>
              </w:rPr>
              <w:t>F</w:t>
            </w:r>
          </w:p>
          <w:p w14:paraId="522F4D28"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w:t>
            </w:r>
            <w:r w:rsidRPr="009646D9">
              <w:rPr>
                <w:rFonts w:ascii="Arial" w:hAnsi="Arial" w:cs="Arial"/>
                <w:noProof/>
                <w:sz w:val="18"/>
                <w:szCs w:val="18"/>
                <w:lang w:eastAsia="zh-TW"/>
              </w:rPr>
              <w:t>7A-</w:t>
            </w:r>
            <w:r w:rsidRPr="009646D9">
              <w:rPr>
                <w:rFonts w:ascii="Arial" w:hAnsi="Arial" w:cs="Arial"/>
                <w:noProof/>
                <w:sz w:val="18"/>
                <w:szCs w:val="18"/>
              </w:rPr>
              <w:t>8A_n25</w:t>
            </w:r>
            <w:r w:rsidRPr="009646D9">
              <w:rPr>
                <w:rFonts w:ascii="Arial" w:hAnsi="Arial" w:cs="Arial"/>
                <w:noProof/>
                <w:sz w:val="18"/>
                <w:szCs w:val="18"/>
                <w:lang w:eastAsia="zh-TW"/>
              </w:rPr>
              <w:t>7</w:t>
            </w:r>
            <w:r w:rsidRPr="009646D9">
              <w:rPr>
                <w:rFonts w:ascii="Arial" w:hAnsi="Arial" w:cs="Arial"/>
                <w:noProof/>
                <w:sz w:val="18"/>
                <w:szCs w:val="18"/>
              </w:rPr>
              <w:t>G</w:t>
            </w:r>
          </w:p>
          <w:p w14:paraId="7BAFE06D"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w:t>
            </w:r>
            <w:r w:rsidRPr="009646D9">
              <w:rPr>
                <w:rFonts w:ascii="Arial" w:hAnsi="Arial" w:cs="Arial"/>
                <w:noProof/>
                <w:sz w:val="18"/>
                <w:szCs w:val="18"/>
                <w:lang w:eastAsia="zh-TW"/>
              </w:rPr>
              <w:t>7A-</w:t>
            </w:r>
            <w:r w:rsidRPr="009646D9">
              <w:rPr>
                <w:rFonts w:ascii="Arial" w:hAnsi="Arial" w:cs="Arial"/>
                <w:noProof/>
                <w:sz w:val="18"/>
                <w:szCs w:val="18"/>
              </w:rPr>
              <w:t>8A_n25</w:t>
            </w:r>
            <w:r w:rsidRPr="009646D9">
              <w:rPr>
                <w:rFonts w:ascii="Arial" w:hAnsi="Arial" w:cs="Arial"/>
                <w:noProof/>
                <w:sz w:val="18"/>
                <w:szCs w:val="18"/>
                <w:lang w:eastAsia="zh-TW"/>
              </w:rPr>
              <w:t>7</w:t>
            </w:r>
            <w:r w:rsidRPr="009646D9">
              <w:rPr>
                <w:rFonts w:ascii="Arial" w:hAnsi="Arial" w:cs="Arial"/>
                <w:noProof/>
                <w:sz w:val="18"/>
                <w:szCs w:val="18"/>
              </w:rPr>
              <w:t>H</w:t>
            </w:r>
          </w:p>
          <w:p w14:paraId="2541C131"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w:t>
            </w:r>
            <w:r w:rsidRPr="009646D9">
              <w:rPr>
                <w:rFonts w:ascii="Arial" w:hAnsi="Arial" w:cs="Arial"/>
                <w:noProof/>
                <w:sz w:val="18"/>
                <w:szCs w:val="18"/>
                <w:lang w:eastAsia="zh-TW"/>
              </w:rPr>
              <w:t>7A-</w:t>
            </w:r>
            <w:r w:rsidRPr="009646D9">
              <w:rPr>
                <w:rFonts w:ascii="Arial" w:hAnsi="Arial" w:cs="Arial"/>
                <w:noProof/>
                <w:sz w:val="18"/>
                <w:szCs w:val="18"/>
              </w:rPr>
              <w:t>8A_n25</w:t>
            </w:r>
            <w:r w:rsidRPr="009646D9">
              <w:rPr>
                <w:rFonts w:ascii="Arial" w:hAnsi="Arial" w:cs="Arial"/>
                <w:noProof/>
                <w:sz w:val="18"/>
                <w:szCs w:val="18"/>
                <w:lang w:eastAsia="zh-TW"/>
              </w:rPr>
              <w:t>7</w:t>
            </w:r>
            <w:r w:rsidRPr="009646D9">
              <w:rPr>
                <w:rFonts w:ascii="Arial" w:hAnsi="Arial" w:cs="Arial"/>
                <w:noProof/>
                <w:sz w:val="18"/>
                <w:szCs w:val="18"/>
              </w:rPr>
              <w:t>I</w:t>
            </w:r>
          </w:p>
          <w:p w14:paraId="669D378F"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w:t>
            </w:r>
            <w:r w:rsidRPr="009646D9">
              <w:rPr>
                <w:rFonts w:ascii="Arial" w:hAnsi="Arial" w:cs="Arial"/>
                <w:noProof/>
                <w:sz w:val="18"/>
                <w:szCs w:val="18"/>
                <w:lang w:eastAsia="zh-TW"/>
              </w:rPr>
              <w:t>7A-</w:t>
            </w:r>
            <w:r w:rsidRPr="009646D9">
              <w:rPr>
                <w:rFonts w:ascii="Arial" w:hAnsi="Arial" w:cs="Arial"/>
                <w:noProof/>
                <w:sz w:val="18"/>
                <w:szCs w:val="18"/>
              </w:rPr>
              <w:t>8A_n25</w:t>
            </w:r>
            <w:r w:rsidRPr="009646D9">
              <w:rPr>
                <w:rFonts w:ascii="Arial" w:hAnsi="Arial" w:cs="Arial"/>
                <w:noProof/>
                <w:sz w:val="18"/>
                <w:szCs w:val="18"/>
                <w:lang w:eastAsia="zh-TW"/>
              </w:rPr>
              <w:t>7</w:t>
            </w:r>
            <w:r w:rsidRPr="009646D9">
              <w:rPr>
                <w:rFonts w:ascii="Arial" w:hAnsi="Arial" w:cs="Arial"/>
                <w:noProof/>
                <w:sz w:val="18"/>
                <w:szCs w:val="18"/>
              </w:rPr>
              <w:t>J</w:t>
            </w:r>
          </w:p>
          <w:p w14:paraId="38696315"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w:t>
            </w:r>
            <w:r w:rsidRPr="009646D9">
              <w:rPr>
                <w:rFonts w:ascii="Arial" w:hAnsi="Arial" w:cs="Arial"/>
                <w:noProof/>
                <w:sz w:val="18"/>
                <w:szCs w:val="18"/>
                <w:lang w:eastAsia="zh-TW"/>
              </w:rPr>
              <w:t>7A-</w:t>
            </w:r>
            <w:r w:rsidRPr="009646D9">
              <w:rPr>
                <w:rFonts w:ascii="Arial" w:hAnsi="Arial" w:cs="Arial"/>
                <w:noProof/>
                <w:sz w:val="18"/>
                <w:szCs w:val="18"/>
              </w:rPr>
              <w:t>8A_n25</w:t>
            </w:r>
            <w:r w:rsidRPr="009646D9">
              <w:rPr>
                <w:rFonts w:ascii="Arial" w:hAnsi="Arial" w:cs="Arial"/>
                <w:noProof/>
                <w:sz w:val="18"/>
                <w:szCs w:val="18"/>
                <w:lang w:eastAsia="zh-TW"/>
              </w:rPr>
              <w:t>7</w:t>
            </w:r>
            <w:r w:rsidRPr="009646D9">
              <w:rPr>
                <w:rFonts w:ascii="Arial" w:hAnsi="Arial" w:cs="Arial"/>
                <w:noProof/>
                <w:sz w:val="18"/>
                <w:szCs w:val="18"/>
              </w:rPr>
              <w:t>K</w:t>
            </w:r>
          </w:p>
          <w:p w14:paraId="3E0AF951"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w:t>
            </w:r>
            <w:r w:rsidRPr="009646D9">
              <w:rPr>
                <w:rFonts w:ascii="Arial" w:hAnsi="Arial" w:cs="Arial"/>
                <w:noProof/>
                <w:sz w:val="18"/>
                <w:szCs w:val="18"/>
                <w:lang w:eastAsia="zh-TW"/>
              </w:rPr>
              <w:t>7A-</w:t>
            </w:r>
            <w:r w:rsidRPr="009646D9">
              <w:rPr>
                <w:rFonts w:ascii="Arial" w:hAnsi="Arial" w:cs="Arial"/>
                <w:noProof/>
                <w:sz w:val="18"/>
                <w:szCs w:val="18"/>
              </w:rPr>
              <w:t>8A_n25</w:t>
            </w:r>
            <w:r w:rsidRPr="009646D9">
              <w:rPr>
                <w:rFonts w:ascii="Arial" w:hAnsi="Arial" w:cs="Arial"/>
                <w:noProof/>
                <w:sz w:val="18"/>
                <w:szCs w:val="18"/>
                <w:lang w:eastAsia="zh-TW"/>
              </w:rPr>
              <w:t>7</w:t>
            </w:r>
            <w:r w:rsidRPr="009646D9">
              <w:rPr>
                <w:rFonts w:ascii="Arial" w:hAnsi="Arial" w:cs="Arial"/>
                <w:noProof/>
                <w:sz w:val="18"/>
                <w:szCs w:val="18"/>
              </w:rPr>
              <w:t>L</w:t>
            </w:r>
          </w:p>
          <w:p w14:paraId="460B665A"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w:t>
            </w:r>
            <w:r w:rsidRPr="009646D9">
              <w:rPr>
                <w:rFonts w:ascii="Arial" w:hAnsi="Arial" w:cs="Arial"/>
                <w:noProof/>
                <w:sz w:val="18"/>
                <w:szCs w:val="18"/>
                <w:lang w:eastAsia="zh-TW"/>
              </w:rPr>
              <w:t>7A-</w:t>
            </w:r>
            <w:r w:rsidRPr="009646D9">
              <w:rPr>
                <w:rFonts w:ascii="Arial" w:hAnsi="Arial" w:cs="Arial"/>
                <w:noProof/>
                <w:sz w:val="18"/>
                <w:szCs w:val="18"/>
              </w:rPr>
              <w:t>8A_n25</w:t>
            </w:r>
            <w:r w:rsidRPr="009646D9">
              <w:rPr>
                <w:rFonts w:ascii="Arial" w:hAnsi="Arial" w:cs="Arial"/>
                <w:noProof/>
                <w:sz w:val="18"/>
                <w:szCs w:val="18"/>
                <w:lang w:eastAsia="zh-TW"/>
              </w:rPr>
              <w:t>7</w:t>
            </w:r>
            <w:r w:rsidRPr="009646D9">
              <w:rPr>
                <w:rFonts w:ascii="Arial" w:hAnsi="Arial" w:cs="Arial"/>
                <w:noProof/>
                <w:sz w:val="18"/>
                <w:szCs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E6260F0"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DC_7A_n25</w:t>
            </w:r>
            <w:r w:rsidRPr="009646D9">
              <w:rPr>
                <w:rFonts w:ascii="Arial" w:hAnsi="Arial" w:cs="Arial"/>
                <w:noProof/>
                <w:sz w:val="18"/>
                <w:szCs w:val="18"/>
                <w:lang w:eastAsia="zh-TW"/>
              </w:rPr>
              <w:t>7</w:t>
            </w:r>
            <w:r w:rsidRPr="009646D9">
              <w:rPr>
                <w:rFonts w:ascii="Arial" w:hAnsi="Arial" w:cs="Arial"/>
                <w:noProof/>
                <w:sz w:val="18"/>
                <w:szCs w:val="18"/>
              </w:rPr>
              <w:t>A</w:t>
            </w:r>
          </w:p>
          <w:p w14:paraId="5F2DB3A6"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DC_8A_n25</w:t>
            </w:r>
            <w:r w:rsidRPr="009646D9">
              <w:rPr>
                <w:rFonts w:ascii="Arial" w:hAnsi="Arial" w:cs="Arial"/>
                <w:noProof/>
                <w:sz w:val="18"/>
                <w:szCs w:val="18"/>
                <w:lang w:eastAsia="zh-TW"/>
              </w:rPr>
              <w:t>7</w:t>
            </w:r>
            <w:r w:rsidRPr="009646D9">
              <w:rPr>
                <w:rFonts w:ascii="Arial" w:hAnsi="Arial" w:cs="Arial"/>
                <w:noProof/>
                <w:sz w:val="18"/>
                <w:szCs w:val="18"/>
              </w:rPr>
              <w:t>A</w:t>
            </w:r>
          </w:p>
        </w:tc>
      </w:tr>
      <w:tr w:rsidR="0046187E" w:rsidRPr="009646D9" w14:paraId="637F08F2"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740308C"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DC_7A-8A_n258A</w:t>
            </w:r>
          </w:p>
          <w:p w14:paraId="14931FD6"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DC_7A-8A_n258D</w:t>
            </w:r>
          </w:p>
          <w:p w14:paraId="6B391853"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DC_7A-8A_n258E</w:t>
            </w:r>
          </w:p>
          <w:p w14:paraId="08672237"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DC_7A-8A_n258F</w:t>
            </w:r>
          </w:p>
          <w:p w14:paraId="77984768"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DC_7A-8A_n258G</w:t>
            </w:r>
          </w:p>
          <w:p w14:paraId="27F86029"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DC_7A-8A_n258H</w:t>
            </w:r>
          </w:p>
          <w:p w14:paraId="7E8DD6A3"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DC_7A-8A_n258I</w:t>
            </w:r>
          </w:p>
          <w:p w14:paraId="227031F0"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DC_7A-8A_n258J</w:t>
            </w:r>
          </w:p>
          <w:p w14:paraId="45388E71"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DC_7A-8A_n258K</w:t>
            </w:r>
          </w:p>
          <w:p w14:paraId="25BD5F1E"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DC_7A-8A_n258L</w:t>
            </w:r>
          </w:p>
          <w:p w14:paraId="6CF6C21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noProof/>
                <w:sz w:val="18"/>
                <w:szCs w:val="18"/>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819F90"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DC_7A_n258A</w:t>
            </w:r>
          </w:p>
          <w:p w14:paraId="74D326A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noProof/>
                <w:sz w:val="18"/>
                <w:szCs w:val="18"/>
              </w:rPr>
              <w:t>DC_8A_n258A</w:t>
            </w:r>
          </w:p>
        </w:tc>
      </w:tr>
      <w:tr w:rsidR="008227FD" w:rsidRPr="009646D9" w14:paraId="6DF2ED5C" w14:textId="77777777">
        <w:trPr>
          <w:jc w:val="center"/>
        </w:trPr>
        <w:tc>
          <w:tcPr>
            <w:tcW w:w="4675" w:type="dxa"/>
          </w:tcPr>
          <w:p w14:paraId="0F5DFC32" w14:textId="77777777" w:rsidR="008227FD" w:rsidRPr="009646D9" w:rsidRDefault="000F1747">
            <w:pPr>
              <w:spacing w:after="0"/>
              <w:jc w:val="center"/>
              <w:rPr>
                <w:rFonts w:ascii="Arial" w:hAnsi="Arial" w:cs="Arial"/>
                <w:sz w:val="18"/>
                <w:szCs w:val="18"/>
              </w:rPr>
            </w:pPr>
            <w:ins w:id="360" w:author="" w:date="2023-04-28T15:04:00Z">
              <w:r w:rsidRPr="009646D9">
                <w:rPr>
                  <w:rFonts w:ascii="Arial" w:hAnsi="Arial" w:cs="Arial"/>
                  <w:sz w:val="18"/>
                  <w:szCs w:val="18"/>
                </w:rPr>
                <w:t>DC_7A-12A_n257A</w:t>
              </w:r>
            </w:ins>
          </w:p>
          <w:p w14:paraId="23A0BF97" w14:textId="77777777" w:rsidR="008227FD" w:rsidRPr="009646D9" w:rsidRDefault="000F1747">
            <w:pPr>
              <w:spacing w:after="0"/>
              <w:jc w:val="center"/>
              <w:rPr>
                <w:rFonts w:ascii="Arial" w:hAnsi="Arial" w:cs="Arial"/>
                <w:sz w:val="18"/>
                <w:szCs w:val="18"/>
              </w:rPr>
            </w:pPr>
            <w:ins w:id="361" w:author="" w:date="2023-04-28T15:04:00Z">
              <w:r w:rsidRPr="009646D9">
                <w:rPr>
                  <w:rFonts w:ascii="Arial" w:hAnsi="Arial" w:cs="Arial"/>
                  <w:sz w:val="18"/>
                  <w:szCs w:val="18"/>
                </w:rPr>
                <w:t>DC_7A-12A_n257G</w:t>
              </w:r>
            </w:ins>
          </w:p>
          <w:p w14:paraId="68E2CAE3" w14:textId="77777777" w:rsidR="008227FD" w:rsidRPr="009646D9" w:rsidRDefault="000F1747">
            <w:pPr>
              <w:spacing w:after="0"/>
              <w:jc w:val="center"/>
              <w:rPr>
                <w:rFonts w:ascii="Arial" w:hAnsi="Arial" w:cs="Arial"/>
                <w:sz w:val="18"/>
                <w:szCs w:val="18"/>
              </w:rPr>
            </w:pPr>
            <w:ins w:id="362" w:author="" w:date="2023-04-28T15:04:00Z">
              <w:r w:rsidRPr="009646D9">
                <w:rPr>
                  <w:rFonts w:ascii="Arial" w:hAnsi="Arial" w:cs="Arial"/>
                  <w:sz w:val="18"/>
                  <w:szCs w:val="18"/>
                </w:rPr>
                <w:t>DC_7A-12A_n257H</w:t>
              </w:r>
            </w:ins>
          </w:p>
          <w:p w14:paraId="5F8E47CC" w14:textId="77777777" w:rsidR="008227FD" w:rsidRPr="009646D9" w:rsidRDefault="000F1747">
            <w:pPr>
              <w:spacing w:after="0"/>
              <w:jc w:val="center"/>
              <w:rPr>
                <w:rFonts w:ascii="Arial" w:hAnsi="Arial" w:cs="Arial"/>
                <w:sz w:val="18"/>
                <w:szCs w:val="18"/>
              </w:rPr>
            </w:pPr>
            <w:ins w:id="363" w:author="" w:date="2023-04-28T15:04:00Z">
              <w:r w:rsidRPr="009646D9">
                <w:rPr>
                  <w:rFonts w:ascii="Arial" w:hAnsi="Arial" w:cs="Arial"/>
                  <w:sz w:val="18"/>
                  <w:szCs w:val="18"/>
                </w:rPr>
                <w:t>DC_7A-12A_n257I</w:t>
              </w:r>
            </w:ins>
          </w:p>
          <w:p w14:paraId="70653513" w14:textId="77777777" w:rsidR="008227FD" w:rsidRPr="009646D9" w:rsidRDefault="000F1747">
            <w:pPr>
              <w:spacing w:after="0"/>
              <w:jc w:val="center"/>
              <w:rPr>
                <w:rFonts w:ascii="Arial" w:hAnsi="Arial" w:cs="Arial"/>
                <w:sz w:val="18"/>
                <w:szCs w:val="18"/>
              </w:rPr>
            </w:pPr>
            <w:ins w:id="364" w:author="" w:date="2023-04-28T15:04:00Z">
              <w:r w:rsidRPr="009646D9">
                <w:rPr>
                  <w:rFonts w:ascii="Arial" w:hAnsi="Arial" w:cs="Arial"/>
                  <w:sz w:val="18"/>
                  <w:szCs w:val="18"/>
                </w:rPr>
                <w:t>DC_7A-12A_n257J</w:t>
              </w:r>
            </w:ins>
          </w:p>
          <w:p w14:paraId="75B1FD2E" w14:textId="77777777" w:rsidR="008227FD" w:rsidRPr="009646D9" w:rsidRDefault="000F1747">
            <w:pPr>
              <w:spacing w:after="0"/>
              <w:jc w:val="center"/>
              <w:rPr>
                <w:rFonts w:ascii="Arial" w:hAnsi="Arial" w:cs="Arial"/>
                <w:sz w:val="18"/>
                <w:szCs w:val="18"/>
              </w:rPr>
            </w:pPr>
            <w:ins w:id="365" w:author="" w:date="2023-04-28T15:04:00Z">
              <w:r w:rsidRPr="009646D9">
                <w:rPr>
                  <w:rFonts w:ascii="Arial" w:hAnsi="Arial" w:cs="Arial"/>
                  <w:sz w:val="18"/>
                  <w:szCs w:val="18"/>
                </w:rPr>
                <w:t>DC_7A-12A_n257K</w:t>
              </w:r>
            </w:ins>
          </w:p>
          <w:p w14:paraId="484AC17A" w14:textId="77777777" w:rsidR="008227FD" w:rsidRPr="009646D9" w:rsidRDefault="000F1747">
            <w:pPr>
              <w:spacing w:after="0"/>
              <w:jc w:val="center"/>
              <w:rPr>
                <w:rFonts w:ascii="Arial" w:hAnsi="Arial" w:cs="Arial"/>
                <w:sz w:val="18"/>
                <w:szCs w:val="18"/>
              </w:rPr>
            </w:pPr>
            <w:ins w:id="366" w:author="" w:date="2023-04-28T15:04:00Z">
              <w:r w:rsidRPr="009646D9">
                <w:rPr>
                  <w:rFonts w:ascii="Arial" w:hAnsi="Arial" w:cs="Arial"/>
                  <w:sz w:val="18"/>
                  <w:szCs w:val="18"/>
                </w:rPr>
                <w:t>DC_7A-12A_n257L</w:t>
              </w:r>
            </w:ins>
          </w:p>
          <w:p w14:paraId="76ED3138" w14:textId="77777777" w:rsidR="008227FD" w:rsidRPr="009646D9" w:rsidRDefault="000F1747">
            <w:pPr>
              <w:spacing w:after="0"/>
              <w:jc w:val="center"/>
              <w:rPr>
                <w:rFonts w:ascii="Arial" w:hAnsi="Arial" w:cs="Arial"/>
                <w:sz w:val="18"/>
                <w:szCs w:val="18"/>
              </w:rPr>
            </w:pPr>
            <w:ins w:id="367" w:author="" w:date="2023-04-28T15:04:00Z">
              <w:r w:rsidRPr="009646D9">
                <w:rPr>
                  <w:rFonts w:ascii="Arial" w:hAnsi="Arial" w:cs="Arial"/>
                  <w:sz w:val="18"/>
                  <w:szCs w:val="18"/>
                </w:rPr>
                <w:t>DC_7A-12A_n257M</w:t>
              </w:r>
            </w:ins>
          </w:p>
        </w:tc>
        <w:tc>
          <w:tcPr>
            <w:tcW w:w="4675" w:type="dxa"/>
          </w:tcPr>
          <w:p w14:paraId="048631A0" w14:textId="77777777" w:rsidR="008227FD" w:rsidRPr="009646D9" w:rsidRDefault="000F1747">
            <w:pPr>
              <w:spacing w:after="0"/>
              <w:jc w:val="center"/>
              <w:rPr>
                <w:rFonts w:ascii="Arial" w:hAnsi="Arial" w:cs="Arial"/>
                <w:sz w:val="18"/>
                <w:szCs w:val="18"/>
              </w:rPr>
            </w:pPr>
            <w:ins w:id="368" w:author="" w:date="2023-04-28T15:04:00Z">
              <w:r w:rsidRPr="009646D9">
                <w:rPr>
                  <w:rFonts w:ascii="Arial" w:hAnsi="Arial" w:cs="Arial"/>
                  <w:sz w:val="18"/>
                  <w:szCs w:val="18"/>
                </w:rPr>
                <w:t>DC_7A_n257A</w:t>
              </w:r>
            </w:ins>
          </w:p>
          <w:p w14:paraId="2B2A7967" w14:textId="77777777" w:rsidR="008227FD" w:rsidRPr="009646D9" w:rsidRDefault="000F1747">
            <w:pPr>
              <w:spacing w:after="0"/>
              <w:jc w:val="center"/>
              <w:rPr>
                <w:rFonts w:ascii="Arial" w:hAnsi="Arial" w:cs="Arial"/>
                <w:sz w:val="18"/>
                <w:szCs w:val="18"/>
              </w:rPr>
            </w:pPr>
            <w:ins w:id="369" w:author="" w:date="2023-04-28T15:04:00Z">
              <w:r w:rsidRPr="009646D9">
                <w:rPr>
                  <w:rFonts w:ascii="Arial" w:hAnsi="Arial" w:cs="Arial"/>
                  <w:sz w:val="18"/>
                  <w:szCs w:val="18"/>
                </w:rPr>
                <w:t>DC_7A_n257G</w:t>
              </w:r>
            </w:ins>
          </w:p>
          <w:p w14:paraId="178039B0" w14:textId="77777777" w:rsidR="008227FD" w:rsidRPr="009646D9" w:rsidRDefault="000F1747">
            <w:pPr>
              <w:spacing w:after="0"/>
              <w:jc w:val="center"/>
              <w:rPr>
                <w:rFonts w:ascii="Arial" w:hAnsi="Arial" w:cs="Arial"/>
                <w:sz w:val="18"/>
                <w:szCs w:val="18"/>
              </w:rPr>
            </w:pPr>
            <w:ins w:id="370" w:author="" w:date="2023-04-28T15:04:00Z">
              <w:r w:rsidRPr="009646D9">
                <w:rPr>
                  <w:rFonts w:ascii="Arial" w:hAnsi="Arial" w:cs="Arial"/>
                  <w:sz w:val="18"/>
                  <w:szCs w:val="18"/>
                </w:rPr>
                <w:t>DC_12A_n257A</w:t>
              </w:r>
            </w:ins>
          </w:p>
          <w:p w14:paraId="2D31E38A" w14:textId="77777777" w:rsidR="008227FD" w:rsidRPr="009646D9" w:rsidRDefault="000F1747">
            <w:pPr>
              <w:spacing w:after="0"/>
              <w:jc w:val="center"/>
              <w:rPr>
                <w:rFonts w:ascii="Arial" w:hAnsi="Arial" w:cs="Arial"/>
                <w:sz w:val="18"/>
                <w:szCs w:val="18"/>
              </w:rPr>
            </w:pPr>
            <w:ins w:id="371" w:author="" w:date="2023-04-28T15:04:00Z">
              <w:r w:rsidRPr="009646D9">
                <w:rPr>
                  <w:rFonts w:ascii="Arial" w:hAnsi="Arial" w:cs="Arial"/>
                  <w:sz w:val="18"/>
                  <w:szCs w:val="18"/>
                </w:rPr>
                <w:t>DC_12A_n257G</w:t>
              </w:r>
            </w:ins>
          </w:p>
        </w:tc>
      </w:tr>
      <w:tr w:rsidR="008227FD" w:rsidRPr="009646D9" w14:paraId="0DED7629" w14:textId="77777777">
        <w:trPr>
          <w:jc w:val="center"/>
        </w:trPr>
        <w:tc>
          <w:tcPr>
            <w:tcW w:w="4675" w:type="dxa"/>
          </w:tcPr>
          <w:p w14:paraId="1B88E686" w14:textId="77777777" w:rsidR="008227FD" w:rsidRPr="009646D9" w:rsidRDefault="000F1747">
            <w:pPr>
              <w:spacing w:after="0"/>
              <w:jc w:val="center"/>
              <w:rPr>
                <w:rFonts w:ascii="Arial" w:hAnsi="Arial" w:cs="Arial"/>
                <w:sz w:val="18"/>
                <w:szCs w:val="18"/>
              </w:rPr>
            </w:pPr>
            <w:ins w:id="372" w:author="" w:date="2023-04-28T15:04:00Z">
              <w:r w:rsidRPr="009646D9">
                <w:rPr>
                  <w:rFonts w:ascii="Arial" w:hAnsi="Arial" w:cs="Arial"/>
                  <w:sz w:val="18"/>
                  <w:szCs w:val="18"/>
                </w:rPr>
                <w:t>DC_7A-12A_n258A</w:t>
              </w:r>
            </w:ins>
          </w:p>
          <w:p w14:paraId="6E005F25" w14:textId="77777777" w:rsidR="008227FD" w:rsidRPr="009646D9" w:rsidRDefault="000F1747">
            <w:pPr>
              <w:spacing w:after="0"/>
              <w:jc w:val="center"/>
              <w:rPr>
                <w:rFonts w:ascii="Arial" w:hAnsi="Arial" w:cs="Arial"/>
                <w:sz w:val="18"/>
                <w:szCs w:val="18"/>
              </w:rPr>
            </w:pPr>
            <w:ins w:id="373" w:author="" w:date="2023-04-28T15:04:00Z">
              <w:r w:rsidRPr="009646D9">
                <w:rPr>
                  <w:rFonts w:ascii="Arial" w:hAnsi="Arial" w:cs="Arial"/>
                  <w:sz w:val="18"/>
                  <w:szCs w:val="18"/>
                </w:rPr>
                <w:t>DC_7A-12A_n258G</w:t>
              </w:r>
            </w:ins>
          </w:p>
          <w:p w14:paraId="1F4EFEB0" w14:textId="77777777" w:rsidR="008227FD" w:rsidRPr="009646D9" w:rsidRDefault="000F1747">
            <w:pPr>
              <w:spacing w:after="0"/>
              <w:jc w:val="center"/>
              <w:rPr>
                <w:rFonts w:ascii="Arial" w:hAnsi="Arial" w:cs="Arial"/>
                <w:sz w:val="18"/>
                <w:szCs w:val="18"/>
              </w:rPr>
            </w:pPr>
            <w:ins w:id="374" w:author="" w:date="2023-04-28T15:04:00Z">
              <w:r w:rsidRPr="009646D9">
                <w:rPr>
                  <w:rFonts w:ascii="Arial" w:hAnsi="Arial" w:cs="Arial"/>
                  <w:sz w:val="18"/>
                  <w:szCs w:val="18"/>
                </w:rPr>
                <w:t>DC_7A-12A_n258H</w:t>
              </w:r>
            </w:ins>
          </w:p>
          <w:p w14:paraId="348D5D4F" w14:textId="77777777" w:rsidR="008227FD" w:rsidRPr="009646D9" w:rsidRDefault="000F1747">
            <w:pPr>
              <w:spacing w:after="0"/>
              <w:jc w:val="center"/>
              <w:rPr>
                <w:rFonts w:ascii="Arial" w:hAnsi="Arial" w:cs="Arial"/>
                <w:sz w:val="18"/>
                <w:szCs w:val="18"/>
              </w:rPr>
            </w:pPr>
            <w:ins w:id="375" w:author="" w:date="2023-04-28T15:04:00Z">
              <w:r w:rsidRPr="009646D9">
                <w:rPr>
                  <w:rFonts w:ascii="Arial" w:hAnsi="Arial" w:cs="Arial"/>
                  <w:sz w:val="18"/>
                  <w:szCs w:val="18"/>
                </w:rPr>
                <w:t>DC_7A-12A_n258I</w:t>
              </w:r>
            </w:ins>
          </w:p>
          <w:p w14:paraId="2E418275" w14:textId="77777777" w:rsidR="008227FD" w:rsidRPr="009646D9" w:rsidRDefault="000F1747">
            <w:pPr>
              <w:spacing w:after="0"/>
              <w:jc w:val="center"/>
              <w:rPr>
                <w:rFonts w:ascii="Arial" w:hAnsi="Arial" w:cs="Arial"/>
                <w:sz w:val="18"/>
                <w:szCs w:val="18"/>
              </w:rPr>
            </w:pPr>
            <w:ins w:id="376" w:author="" w:date="2023-04-28T15:04:00Z">
              <w:r w:rsidRPr="009646D9">
                <w:rPr>
                  <w:rFonts w:ascii="Arial" w:hAnsi="Arial" w:cs="Arial"/>
                  <w:sz w:val="18"/>
                  <w:szCs w:val="18"/>
                </w:rPr>
                <w:t>DC_7A-12A_n258J</w:t>
              </w:r>
            </w:ins>
          </w:p>
          <w:p w14:paraId="2236856B" w14:textId="77777777" w:rsidR="008227FD" w:rsidRPr="009646D9" w:rsidRDefault="000F1747">
            <w:pPr>
              <w:spacing w:after="0"/>
              <w:jc w:val="center"/>
              <w:rPr>
                <w:rFonts w:ascii="Arial" w:hAnsi="Arial" w:cs="Arial"/>
                <w:sz w:val="18"/>
                <w:szCs w:val="18"/>
              </w:rPr>
            </w:pPr>
            <w:ins w:id="377" w:author="" w:date="2023-04-28T15:04:00Z">
              <w:r w:rsidRPr="009646D9">
                <w:rPr>
                  <w:rFonts w:ascii="Arial" w:hAnsi="Arial" w:cs="Arial"/>
                  <w:sz w:val="18"/>
                  <w:szCs w:val="18"/>
                </w:rPr>
                <w:t>DC_7A-12A_n258K</w:t>
              </w:r>
            </w:ins>
          </w:p>
          <w:p w14:paraId="20A91537" w14:textId="77777777" w:rsidR="008227FD" w:rsidRPr="009646D9" w:rsidRDefault="000F1747">
            <w:pPr>
              <w:spacing w:after="0"/>
              <w:jc w:val="center"/>
              <w:rPr>
                <w:rFonts w:ascii="Arial" w:hAnsi="Arial" w:cs="Arial"/>
                <w:sz w:val="18"/>
                <w:szCs w:val="18"/>
              </w:rPr>
            </w:pPr>
            <w:ins w:id="378" w:author="" w:date="2023-04-28T15:04:00Z">
              <w:r w:rsidRPr="009646D9">
                <w:rPr>
                  <w:rFonts w:ascii="Arial" w:hAnsi="Arial" w:cs="Arial"/>
                  <w:sz w:val="18"/>
                  <w:szCs w:val="18"/>
                </w:rPr>
                <w:t>DC_7A-12A_n258L</w:t>
              </w:r>
            </w:ins>
          </w:p>
          <w:p w14:paraId="119FB36E" w14:textId="77777777" w:rsidR="008227FD" w:rsidRPr="009646D9" w:rsidRDefault="000F1747">
            <w:pPr>
              <w:spacing w:after="0"/>
              <w:jc w:val="center"/>
              <w:rPr>
                <w:rFonts w:ascii="Arial" w:hAnsi="Arial" w:cs="Arial"/>
                <w:sz w:val="18"/>
                <w:szCs w:val="18"/>
              </w:rPr>
            </w:pPr>
            <w:ins w:id="379" w:author="" w:date="2023-04-28T15:04:00Z">
              <w:r w:rsidRPr="009646D9">
                <w:rPr>
                  <w:rFonts w:ascii="Arial" w:hAnsi="Arial" w:cs="Arial"/>
                  <w:sz w:val="18"/>
                  <w:szCs w:val="18"/>
                </w:rPr>
                <w:t>DC_7A-12A_n258M</w:t>
              </w:r>
            </w:ins>
          </w:p>
        </w:tc>
        <w:tc>
          <w:tcPr>
            <w:tcW w:w="4675" w:type="dxa"/>
          </w:tcPr>
          <w:p w14:paraId="36B32B46" w14:textId="77777777" w:rsidR="008227FD" w:rsidRPr="009646D9" w:rsidRDefault="000F1747">
            <w:pPr>
              <w:spacing w:after="0"/>
              <w:jc w:val="center"/>
              <w:rPr>
                <w:rFonts w:ascii="Arial" w:hAnsi="Arial" w:cs="Arial"/>
                <w:sz w:val="18"/>
                <w:szCs w:val="18"/>
              </w:rPr>
            </w:pPr>
            <w:ins w:id="380" w:author="" w:date="2023-04-28T15:04:00Z">
              <w:r w:rsidRPr="009646D9">
                <w:rPr>
                  <w:rFonts w:ascii="Arial" w:hAnsi="Arial" w:cs="Arial"/>
                  <w:sz w:val="18"/>
                  <w:szCs w:val="18"/>
                </w:rPr>
                <w:t>DC_7A_n258A</w:t>
              </w:r>
            </w:ins>
          </w:p>
          <w:p w14:paraId="128FEBA2" w14:textId="77777777" w:rsidR="008227FD" w:rsidRPr="009646D9" w:rsidRDefault="000F1747">
            <w:pPr>
              <w:spacing w:after="0"/>
              <w:jc w:val="center"/>
              <w:rPr>
                <w:rFonts w:ascii="Arial" w:hAnsi="Arial" w:cs="Arial"/>
                <w:sz w:val="18"/>
                <w:szCs w:val="18"/>
              </w:rPr>
            </w:pPr>
            <w:ins w:id="381" w:author="" w:date="2023-04-28T15:04:00Z">
              <w:r w:rsidRPr="009646D9">
                <w:rPr>
                  <w:rFonts w:ascii="Arial" w:hAnsi="Arial" w:cs="Arial"/>
                  <w:sz w:val="18"/>
                  <w:szCs w:val="18"/>
                </w:rPr>
                <w:t>DC_7A_n258G</w:t>
              </w:r>
            </w:ins>
          </w:p>
          <w:p w14:paraId="364F591A" w14:textId="77777777" w:rsidR="008227FD" w:rsidRPr="009646D9" w:rsidRDefault="000F1747">
            <w:pPr>
              <w:spacing w:after="0"/>
              <w:jc w:val="center"/>
              <w:rPr>
                <w:rFonts w:ascii="Arial" w:hAnsi="Arial" w:cs="Arial"/>
                <w:sz w:val="18"/>
                <w:szCs w:val="18"/>
              </w:rPr>
            </w:pPr>
            <w:ins w:id="382" w:author="" w:date="2023-04-28T15:04:00Z">
              <w:r w:rsidRPr="009646D9">
                <w:rPr>
                  <w:rFonts w:ascii="Arial" w:hAnsi="Arial" w:cs="Arial"/>
                  <w:sz w:val="18"/>
                  <w:szCs w:val="18"/>
                </w:rPr>
                <w:t>DC_12A_n258A</w:t>
              </w:r>
            </w:ins>
          </w:p>
          <w:p w14:paraId="1D1A1D94" w14:textId="77777777" w:rsidR="008227FD" w:rsidRPr="009646D9" w:rsidRDefault="000F1747">
            <w:pPr>
              <w:spacing w:after="0"/>
              <w:jc w:val="center"/>
              <w:rPr>
                <w:rFonts w:ascii="Arial" w:hAnsi="Arial" w:cs="Arial"/>
                <w:sz w:val="18"/>
                <w:szCs w:val="18"/>
              </w:rPr>
            </w:pPr>
            <w:ins w:id="383" w:author="" w:date="2023-04-28T15:04:00Z">
              <w:r w:rsidRPr="009646D9">
                <w:rPr>
                  <w:rFonts w:ascii="Arial" w:hAnsi="Arial" w:cs="Arial"/>
                  <w:sz w:val="18"/>
                  <w:szCs w:val="18"/>
                </w:rPr>
                <w:t>DC_12A_n258G</w:t>
              </w:r>
            </w:ins>
          </w:p>
        </w:tc>
      </w:tr>
      <w:tr w:rsidR="008227FD" w:rsidRPr="009646D9" w14:paraId="0422A3FC" w14:textId="77777777">
        <w:trPr>
          <w:jc w:val="center"/>
        </w:trPr>
        <w:tc>
          <w:tcPr>
            <w:tcW w:w="4675" w:type="dxa"/>
          </w:tcPr>
          <w:p w14:paraId="69DAA9A1" w14:textId="77777777" w:rsidR="008227FD" w:rsidRPr="009646D9" w:rsidRDefault="000F1747">
            <w:pPr>
              <w:spacing w:after="0"/>
              <w:jc w:val="center"/>
              <w:rPr>
                <w:rFonts w:ascii="Arial" w:hAnsi="Arial" w:cs="Arial"/>
                <w:sz w:val="18"/>
                <w:szCs w:val="18"/>
              </w:rPr>
            </w:pPr>
            <w:ins w:id="384" w:author="" w:date="2023-04-28T15:04:00Z">
              <w:r w:rsidRPr="009646D9">
                <w:rPr>
                  <w:rFonts w:ascii="Arial" w:hAnsi="Arial" w:cs="Arial"/>
                  <w:sz w:val="18"/>
                  <w:szCs w:val="18"/>
                </w:rPr>
                <w:t>DC_7A-12A_n260A</w:t>
              </w:r>
            </w:ins>
          </w:p>
          <w:p w14:paraId="04AA822C" w14:textId="77777777" w:rsidR="008227FD" w:rsidRPr="009646D9" w:rsidRDefault="000F1747">
            <w:pPr>
              <w:spacing w:after="0"/>
              <w:jc w:val="center"/>
              <w:rPr>
                <w:rFonts w:ascii="Arial" w:hAnsi="Arial" w:cs="Arial"/>
                <w:sz w:val="18"/>
                <w:szCs w:val="18"/>
              </w:rPr>
            </w:pPr>
            <w:ins w:id="385" w:author="" w:date="2023-04-28T15:04:00Z">
              <w:r w:rsidRPr="009646D9">
                <w:rPr>
                  <w:rFonts w:ascii="Arial" w:hAnsi="Arial" w:cs="Arial"/>
                  <w:sz w:val="18"/>
                  <w:szCs w:val="18"/>
                </w:rPr>
                <w:t>DC_7A-12A_n260G</w:t>
              </w:r>
            </w:ins>
          </w:p>
          <w:p w14:paraId="1C508F0E" w14:textId="77777777" w:rsidR="008227FD" w:rsidRPr="009646D9" w:rsidRDefault="000F1747">
            <w:pPr>
              <w:spacing w:after="0"/>
              <w:jc w:val="center"/>
              <w:rPr>
                <w:rFonts w:ascii="Arial" w:hAnsi="Arial" w:cs="Arial"/>
                <w:sz w:val="18"/>
                <w:szCs w:val="18"/>
              </w:rPr>
            </w:pPr>
            <w:ins w:id="386" w:author="" w:date="2023-04-28T15:04:00Z">
              <w:r w:rsidRPr="009646D9">
                <w:rPr>
                  <w:rFonts w:ascii="Arial" w:hAnsi="Arial" w:cs="Arial"/>
                  <w:sz w:val="18"/>
                  <w:szCs w:val="18"/>
                </w:rPr>
                <w:t>DC_7A-12A_n260H</w:t>
              </w:r>
            </w:ins>
          </w:p>
          <w:p w14:paraId="598CC0FC" w14:textId="77777777" w:rsidR="008227FD" w:rsidRPr="009646D9" w:rsidRDefault="000F1747">
            <w:pPr>
              <w:spacing w:after="0"/>
              <w:jc w:val="center"/>
              <w:rPr>
                <w:rFonts w:ascii="Arial" w:hAnsi="Arial" w:cs="Arial"/>
                <w:sz w:val="18"/>
                <w:szCs w:val="18"/>
              </w:rPr>
            </w:pPr>
            <w:ins w:id="387" w:author="" w:date="2023-04-28T15:04:00Z">
              <w:r w:rsidRPr="009646D9">
                <w:rPr>
                  <w:rFonts w:ascii="Arial" w:hAnsi="Arial" w:cs="Arial"/>
                  <w:sz w:val="18"/>
                  <w:szCs w:val="18"/>
                </w:rPr>
                <w:t>DC_7A-12A_n260I</w:t>
              </w:r>
            </w:ins>
          </w:p>
          <w:p w14:paraId="07D46688" w14:textId="77777777" w:rsidR="008227FD" w:rsidRPr="009646D9" w:rsidRDefault="000F1747">
            <w:pPr>
              <w:spacing w:after="0"/>
              <w:jc w:val="center"/>
              <w:rPr>
                <w:rFonts w:ascii="Arial" w:hAnsi="Arial" w:cs="Arial"/>
                <w:sz w:val="18"/>
                <w:szCs w:val="18"/>
              </w:rPr>
            </w:pPr>
            <w:ins w:id="388" w:author="" w:date="2023-04-28T15:04:00Z">
              <w:r w:rsidRPr="009646D9">
                <w:rPr>
                  <w:rFonts w:ascii="Arial" w:hAnsi="Arial" w:cs="Arial"/>
                  <w:sz w:val="18"/>
                  <w:szCs w:val="18"/>
                </w:rPr>
                <w:t>DC_7A-12A_n260J</w:t>
              </w:r>
            </w:ins>
          </w:p>
          <w:p w14:paraId="7A6E20DB" w14:textId="77777777" w:rsidR="008227FD" w:rsidRPr="009646D9" w:rsidRDefault="000F1747">
            <w:pPr>
              <w:spacing w:after="0"/>
              <w:jc w:val="center"/>
              <w:rPr>
                <w:rFonts w:ascii="Arial" w:hAnsi="Arial" w:cs="Arial"/>
                <w:sz w:val="18"/>
                <w:szCs w:val="18"/>
              </w:rPr>
            </w:pPr>
            <w:ins w:id="389" w:author="" w:date="2023-04-28T15:04:00Z">
              <w:r w:rsidRPr="009646D9">
                <w:rPr>
                  <w:rFonts w:ascii="Arial" w:hAnsi="Arial" w:cs="Arial"/>
                  <w:sz w:val="18"/>
                  <w:szCs w:val="18"/>
                </w:rPr>
                <w:t>DC_7A-12A_n260K</w:t>
              </w:r>
            </w:ins>
          </w:p>
          <w:p w14:paraId="6DEF6D43" w14:textId="77777777" w:rsidR="008227FD" w:rsidRPr="009646D9" w:rsidRDefault="000F1747">
            <w:pPr>
              <w:spacing w:after="0"/>
              <w:jc w:val="center"/>
              <w:rPr>
                <w:rFonts w:ascii="Arial" w:hAnsi="Arial" w:cs="Arial"/>
                <w:sz w:val="18"/>
                <w:szCs w:val="18"/>
              </w:rPr>
            </w:pPr>
            <w:ins w:id="390" w:author="" w:date="2023-04-28T15:04:00Z">
              <w:r w:rsidRPr="009646D9">
                <w:rPr>
                  <w:rFonts w:ascii="Arial" w:hAnsi="Arial" w:cs="Arial"/>
                  <w:sz w:val="18"/>
                  <w:szCs w:val="18"/>
                </w:rPr>
                <w:t>DC_7A-12A_n260L</w:t>
              </w:r>
            </w:ins>
          </w:p>
          <w:p w14:paraId="153F9F59" w14:textId="77777777" w:rsidR="008227FD" w:rsidRPr="009646D9" w:rsidRDefault="000F1747">
            <w:pPr>
              <w:spacing w:after="0"/>
              <w:jc w:val="center"/>
              <w:rPr>
                <w:rFonts w:ascii="Arial" w:hAnsi="Arial" w:cs="Arial"/>
                <w:sz w:val="18"/>
                <w:szCs w:val="18"/>
              </w:rPr>
            </w:pPr>
            <w:ins w:id="391" w:author="" w:date="2023-04-28T15:04:00Z">
              <w:r w:rsidRPr="009646D9">
                <w:rPr>
                  <w:rFonts w:ascii="Arial" w:hAnsi="Arial" w:cs="Arial"/>
                  <w:sz w:val="18"/>
                  <w:szCs w:val="18"/>
                </w:rPr>
                <w:t>DC_7A-12A_n260M</w:t>
              </w:r>
            </w:ins>
          </w:p>
          <w:p w14:paraId="44D0E47C" w14:textId="77777777" w:rsidR="008227FD" w:rsidRPr="009646D9" w:rsidRDefault="000F1747">
            <w:pPr>
              <w:spacing w:after="0"/>
              <w:jc w:val="center"/>
              <w:rPr>
                <w:rFonts w:ascii="Arial" w:hAnsi="Arial" w:cs="Arial"/>
                <w:sz w:val="18"/>
                <w:szCs w:val="18"/>
              </w:rPr>
            </w:pPr>
            <w:ins w:id="392" w:author="" w:date="2023-04-28T15:04:00Z">
              <w:r w:rsidRPr="009646D9">
                <w:rPr>
                  <w:rFonts w:ascii="Arial" w:hAnsi="Arial" w:cs="Arial"/>
                  <w:sz w:val="18"/>
                  <w:szCs w:val="18"/>
                </w:rPr>
                <w:t>DC_7A-12A_n260O</w:t>
              </w:r>
            </w:ins>
          </w:p>
          <w:p w14:paraId="1CDA4A02" w14:textId="77777777" w:rsidR="008227FD" w:rsidRPr="009646D9" w:rsidRDefault="000F1747">
            <w:pPr>
              <w:spacing w:after="0"/>
              <w:jc w:val="center"/>
              <w:rPr>
                <w:rFonts w:ascii="Arial" w:hAnsi="Arial" w:cs="Arial"/>
                <w:sz w:val="18"/>
                <w:szCs w:val="18"/>
              </w:rPr>
            </w:pPr>
            <w:ins w:id="393" w:author="" w:date="2023-04-28T15:04:00Z">
              <w:r w:rsidRPr="009646D9">
                <w:rPr>
                  <w:rFonts w:ascii="Arial" w:hAnsi="Arial" w:cs="Arial"/>
                  <w:sz w:val="18"/>
                  <w:szCs w:val="18"/>
                </w:rPr>
                <w:t>DC_7A-12A_n260P</w:t>
              </w:r>
            </w:ins>
          </w:p>
          <w:p w14:paraId="7D55E3D9" w14:textId="77777777" w:rsidR="008227FD" w:rsidRPr="009646D9" w:rsidRDefault="000F1747">
            <w:pPr>
              <w:spacing w:after="0"/>
              <w:jc w:val="center"/>
              <w:rPr>
                <w:rFonts w:ascii="Arial" w:hAnsi="Arial" w:cs="Arial"/>
                <w:sz w:val="18"/>
                <w:szCs w:val="18"/>
              </w:rPr>
            </w:pPr>
            <w:ins w:id="394" w:author="" w:date="2023-04-28T15:04:00Z">
              <w:r w:rsidRPr="009646D9">
                <w:rPr>
                  <w:rFonts w:ascii="Arial" w:hAnsi="Arial" w:cs="Arial"/>
                  <w:sz w:val="18"/>
                  <w:szCs w:val="18"/>
                </w:rPr>
                <w:t>DC_7A-12A_n260Q</w:t>
              </w:r>
            </w:ins>
          </w:p>
        </w:tc>
        <w:tc>
          <w:tcPr>
            <w:tcW w:w="4675" w:type="dxa"/>
          </w:tcPr>
          <w:p w14:paraId="6312F3B7" w14:textId="77777777" w:rsidR="008227FD" w:rsidRPr="009646D9" w:rsidRDefault="000F1747">
            <w:pPr>
              <w:spacing w:after="0"/>
              <w:jc w:val="center"/>
              <w:rPr>
                <w:rFonts w:ascii="Arial" w:hAnsi="Arial" w:cs="Arial"/>
                <w:sz w:val="18"/>
                <w:szCs w:val="18"/>
              </w:rPr>
            </w:pPr>
            <w:ins w:id="395" w:author="" w:date="2023-04-28T15:04:00Z">
              <w:r w:rsidRPr="009646D9">
                <w:rPr>
                  <w:rFonts w:ascii="Arial" w:hAnsi="Arial" w:cs="Arial"/>
                  <w:sz w:val="18"/>
                  <w:szCs w:val="18"/>
                </w:rPr>
                <w:t>DC_7A_n260A</w:t>
              </w:r>
            </w:ins>
          </w:p>
          <w:p w14:paraId="691CA54B" w14:textId="77777777" w:rsidR="008227FD" w:rsidRPr="009646D9" w:rsidRDefault="000F1747">
            <w:pPr>
              <w:spacing w:after="0"/>
              <w:jc w:val="center"/>
              <w:rPr>
                <w:rFonts w:ascii="Arial" w:hAnsi="Arial" w:cs="Arial"/>
                <w:sz w:val="18"/>
                <w:szCs w:val="18"/>
              </w:rPr>
            </w:pPr>
            <w:ins w:id="396" w:author="" w:date="2023-04-28T15:04:00Z">
              <w:r w:rsidRPr="009646D9">
                <w:rPr>
                  <w:rFonts w:ascii="Arial" w:hAnsi="Arial" w:cs="Arial"/>
                  <w:sz w:val="18"/>
                  <w:szCs w:val="18"/>
                </w:rPr>
                <w:t>DC_7A_n260G</w:t>
              </w:r>
            </w:ins>
          </w:p>
          <w:p w14:paraId="0AFE2B15" w14:textId="77777777" w:rsidR="008227FD" w:rsidRPr="009646D9" w:rsidRDefault="000F1747">
            <w:pPr>
              <w:spacing w:after="0"/>
              <w:jc w:val="center"/>
              <w:rPr>
                <w:rFonts w:ascii="Arial" w:hAnsi="Arial" w:cs="Arial"/>
                <w:sz w:val="18"/>
                <w:szCs w:val="18"/>
              </w:rPr>
            </w:pPr>
            <w:ins w:id="397" w:author="" w:date="2023-04-28T15:04:00Z">
              <w:r w:rsidRPr="009646D9">
                <w:rPr>
                  <w:rFonts w:ascii="Arial" w:hAnsi="Arial" w:cs="Arial"/>
                  <w:sz w:val="18"/>
                  <w:szCs w:val="18"/>
                </w:rPr>
                <w:t>DC_7A_n260O</w:t>
              </w:r>
            </w:ins>
          </w:p>
          <w:p w14:paraId="53C76945" w14:textId="77777777" w:rsidR="008227FD" w:rsidRPr="009646D9" w:rsidRDefault="000F1747">
            <w:pPr>
              <w:spacing w:after="0"/>
              <w:jc w:val="center"/>
              <w:rPr>
                <w:rFonts w:ascii="Arial" w:hAnsi="Arial" w:cs="Arial"/>
                <w:sz w:val="18"/>
                <w:szCs w:val="18"/>
              </w:rPr>
            </w:pPr>
            <w:ins w:id="398" w:author="" w:date="2023-04-28T15:04:00Z">
              <w:r w:rsidRPr="009646D9">
                <w:rPr>
                  <w:rFonts w:ascii="Arial" w:hAnsi="Arial" w:cs="Arial"/>
                  <w:sz w:val="18"/>
                  <w:szCs w:val="18"/>
                </w:rPr>
                <w:t>DC_12A_n260A</w:t>
              </w:r>
            </w:ins>
          </w:p>
          <w:p w14:paraId="241E4F17" w14:textId="77777777" w:rsidR="008227FD" w:rsidRPr="009646D9" w:rsidRDefault="000F1747">
            <w:pPr>
              <w:spacing w:after="0"/>
              <w:jc w:val="center"/>
              <w:rPr>
                <w:rFonts w:ascii="Arial" w:hAnsi="Arial" w:cs="Arial"/>
                <w:sz w:val="18"/>
                <w:szCs w:val="18"/>
              </w:rPr>
            </w:pPr>
            <w:ins w:id="399" w:author="" w:date="2023-04-28T15:04:00Z">
              <w:r w:rsidRPr="009646D9">
                <w:rPr>
                  <w:rFonts w:ascii="Arial" w:hAnsi="Arial" w:cs="Arial"/>
                  <w:sz w:val="18"/>
                  <w:szCs w:val="18"/>
                </w:rPr>
                <w:t>DC_12A_n260G</w:t>
              </w:r>
            </w:ins>
          </w:p>
          <w:p w14:paraId="39CCE2B9" w14:textId="77777777" w:rsidR="008227FD" w:rsidRPr="009646D9" w:rsidRDefault="000F1747">
            <w:pPr>
              <w:spacing w:after="0"/>
              <w:jc w:val="center"/>
              <w:rPr>
                <w:rFonts w:ascii="Arial" w:hAnsi="Arial" w:cs="Arial"/>
                <w:sz w:val="18"/>
                <w:szCs w:val="18"/>
              </w:rPr>
            </w:pPr>
            <w:ins w:id="400" w:author="" w:date="2023-04-28T15:04:00Z">
              <w:r w:rsidRPr="009646D9">
                <w:rPr>
                  <w:rFonts w:ascii="Arial" w:hAnsi="Arial" w:cs="Arial"/>
                  <w:sz w:val="18"/>
                  <w:szCs w:val="18"/>
                </w:rPr>
                <w:t>DC_12A_n260O</w:t>
              </w:r>
            </w:ins>
          </w:p>
        </w:tc>
      </w:tr>
      <w:tr w:rsidR="008227FD" w:rsidRPr="009646D9" w14:paraId="3A128080" w14:textId="77777777">
        <w:trPr>
          <w:jc w:val="center"/>
        </w:trPr>
        <w:tc>
          <w:tcPr>
            <w:tcW w:w="4675" w:type="dxa"/>
          </w:tcPr>
          <w:p w14:paraId="3FF9A6AE" w14:textId="77777777" w:rsidR="008227FD" w:rsidRPr="009646D9" w:rsidRDefault="000F1747">
            <w:pPr>
              <w:spacing w:after="0"/>
              <w:jc w:val="center"/>
              <w:rPr>
                <w:rFonts w:ascii="Arial" w:hAnsi="Arial" w:cs="Arial"/>
                <w:sz w:val="18"/>
                <w:szCs w:val="18"/>
              </w:rPr>
            </w:pPr>
            <w:ins w:id="401" w:author="" w:date="2023-04-28T15:04:00Z">
              <w:r w:rsidRPr="009646D9">
                <w:rPr>
                  <w:rFonts w:ascii="Arial" w:hAnsi="Arial" w:cs="Arial"/>
                  <w:sz w:val="18"/>
                  <w:szCs w:val="18"/>
                </w:rPr>
                <w:lastRenderedPageBreak/>
                <w:t>DC_7A-12A_n261A</w:t>
              </w:r>
            </w:ins>
          </w:p>
          <w:p w14:paraId="677C3A86" w14:textId="77777777" w:rsidR="008227FD" w:rsidRPr="009646D9" w:rsidRDefault="000F1747">
            <w:pPr>
              <w:spacing w:after="0"/>
              <w:jc w:val="center"/>
              <w:rPr>
                <w:rFonts w:ascii="Arial" w:hAnsi="Arial" w:cs="Arial"/>
                <w:sz w:val="18"/>
                <w:szCs w:val="18"/>
              </w:rPr>
            </w:pPr>
            <w:ins w:id="402" w:author="" w:date="2023-04-28T15:04:00Z">
              <w:r w:rsidRPr="009646D9">
                <w:rPr>
                  <w:rFonts w:ascii="Arial" w:hAnsi="Arial" w:cs="Arial"/>
                  <w:sz w:val="18"/>
                  <w:szCs w:val="18"/>
                </w:rPr>
                <w:t>DC_7A-12A_n261G</w:t>
              </w:r>
            </w:ins>
          </w:p>
          <w:p w14:paraId="23DE144D" w14:textId="77777777" w:rsidR="008227FD" w:rsidRPr="009646D9" w:rsidRDefault="000F1747">
            <w:pPr>
              <w:spacing w:after="0"/>
              <w:jc w:val="center"/>
              <w:rPr>
                <w:rFonts w:ascii="Arial" w:hAnsi="Arial" w:cs="Arial"/>
                <w:sz w:val="18"/>
                <w:szCs w:val="18"/>
              </w:rPr>
            </w:pPr>
            <w:ins w:id="403" w:author="" w:date="2023-04-28T15:04:00Z">
              <w:r w:rsidRPr="009646D9">
                <w:rPr>
                  <w:rFonts w:ascii="Arial" w:hAnsi="Arial" w:cs="Arial"/>
                  <w:sz w:val="18"/>
                  <w:szCs w:val="18"/>
                </w:rPr>
                <w:t>DC_7A-12A_n261H</w:t>
              </w:r>
            </w:ins>
          </w:p>
          <w:p w14:paraId="19BD9DD9" w14:textId="77777777" w:rsidR="008227FD" w:rsidRPr="009646D9" w:rsidRDefault="000F1747">
            <w:pPr>
              <w:spacing w:after="0"/>
              <w:jc w:val="center"/>
              <w:rPr>
                <w:rFonts w:ascii="Arial" w:hAnsi="Arial" w:cs="Arial"/>
                <w:sz w:val="18"/>
                <w:szCs w:val="18"/>
              </w:rPr>
            </w:pPr>
            <w:ins w:id="404" w:author="" w:date="2023-04-28T15:04:00Z">
              <w:r w:rsidRPr="009646D9">
                <w:rPr>
                  <w:rFonts w:ascii="Arial" w:hAnsi="Arial" w:cs="Arial"/>
                  <w:sz w:val="18"/>
                  <w:szCs w:val="18"/>
                </w:rPr>
                <w:t>DC_7A-12A_n261I</w:t>
              </w:r>
            </w:ins>
          </w:p>
          <w:p w14:paraId="1A5D5970" w14:textId="77777777" w:rsidR="008227FD" w:rsidRPr="009646D9" w:rsidRDefault="000F1747">
            <w:pPr>
              <w:spacing w:after="0"/>
              <w:jc w:val="center"/>
              <w:rPr>
                <w:rFonts w:ascii="Arial" w:hAnsi="Arial" w:cs="Arial"/>
                <w:sz w:val="18"/>
                <w:szCs w:val="18"/>
              </w:rPr>
            </w:pPr>
            <w:ins w:id="405" w:author="" w:date="2023-04-28T15:04:00Z">
              <w:r w:rsidRPr="009646D9">
                <w:rPr>
                  <w:rFonts w:ascii="Arial" w:hAnsi="Arial" w:cs="Arial"/>
                  <w:sz w:val="18"/>
                  <w:szCs w:val="18"/>
                </w:rPr>
                <w:t>DC_7A-12A_n261J</w:t>
              </w:r>
            </w:ins>
          </w:p>
          <w:p w14:paraId="0A3CDBBB" w14:textId="77777777" w:rsidR="008227FD" w:rsidRPr="009646D9" w:rsidRDefault="000F1747">
            <w:pPr>
              <w:spacing w:after="0"/>
              <w:jc w:val="center"/>
              <w:rPr>
                <w:rFonts w:ascii="Arial" w:hAnsi="Arial" w:cs="Arial"/>
                <w:sz w:val="18"/>
                <w:szCs w:val="18"/>
              </w:rPr>
            </w:pPr>
            <w:ins w:id="406" w:author="" w:date="2023-04-28T15:04:00Z">
              <w:r w:rsidRPr="009646D9">
                <w:rPr>
                  <w:rFonts w:ascii="Arial" w:hAnsi="Arial" w:cs="Arial"/>
                  <w:sz w:val="18"/>
                  <w:szCs w:val="18"/>
                </w:rPr>
                <w:t>DC_7A-12A_n261K</w:t>
              </w:r>
            </w:ins>
          </w:p>
          <w:p w14:paraId="5BC657B1" w14:textId="77777777" w:rsidR="008227FD" w:rsidRPr="009646D9" w:rsidRDefault="000F1747">
            <w:pPr>
              <w:spacing w:after="0"/>
              <w:jc w:val="center"/>
              <w:rPr>
                <w:rFonts w:ascii="Arial" w:hAnsi="Arial" w:cs="Arial"/>
                <w:sz w:val="18"/>
                <w:szCs w:val="18"/>
              </w:rPr>
            </w:pPr>
            <w:ins w:id="407" w:author="" w:date="2023-04-28T15:04:00Z">
              <w:r w:rsidRPr="009646D9">
                <w:rPr>
                  <w:rFonts w:ascii="Arial" w:hAnsi="Arial" w:cs="Arial"/>
                  <w:sz w:val="18"/>
                  <w:szCs w:val="18"/>
                </w:rPr>
                <w:t>DC_7A-12A_n261L</w:t>
              </w:r>
            </w:ins>
          </w:p>
          <w:p w14:paraId="631F1B6F" w14:textId="77777777" w:rsidR="008227FD" w:rsidRPr="009646D9" w:rsidRDefault="000F1747">
            <w:pPr>
              <w:spacing w:after="0"/>
              <w:jc w:val="center"/>
              <w:rPr>
                <w:rFonts w:ascii="Arial" w:hAnsi="Arial" w:cs="Arial"/>
                <w:sz w:val="18"/>
                <w:szCs w:val="18"/>
              </w:rPr>
            </w:pPr>
            <w:ins w:id="408" w:author="" w:date="2023-04-28T15:04:00Z">
              <w:r w:rsidRPr="009646D9">
                <w:rPr>
                  <w:rFonts w:ascii="Arial" w:hAnsi="Arial" w:cs="Arial"/>
                  <w:sz w:val="18"/>
                  <w:szCs w:val="18"/>
                </w:rPr>
                <w:t>DC_7A-12A_n261M</w:t>
              </w:r>
            </w:ins>
          </w:p>
          <w:p w14:paraId="3B6C4E03" w14:textId="77777777" w:rsidR="008227FD" w:rsidRPr="009646D9" w:rsidRDefault="000F1747">
            <w:pPr>
              <w:spacing w:after="0"/>
              <w:jc w:val="center"/>
              <w:rPr>
                <w:rFonts w:ascii="Arial" w:hAnsi="Arial" w:cs="Arial"/>
                <w:sz w:val="18"/>
                <w:szCs w:val="18"/>
              </w:rPr>
            </w:pPr>
            <w:ins w:id="409" w:author="" w:date="2023-04-28T15:04:00Z">
              <w:r w:rsidRPr="009646D9">
                <w:rPr>
                  <w:rFonts w:ascii="Arial" w:hAnsi="Arial" w:cs="Arial"/>
                  <w:sz w:val="18"/>
                  <w:szCs w:val="18"/>
                </w:rPr>
                <w:t>DC_7A-12A_n261O</w:t>
              </w:r>
            </w:ins>
          </w:p>
          <w:p w14:paraId="44F99704" w14:textId="77777777" w:rsidR="008227FD" w:rsidRPr="009646D9" w:rsidRDefault="000F1747">
            <w:pPr>
              <w:spacing w:after="0"/>
              <w:jc w:val="center"/>
              <w:rPr>
                <w:rFonts w:ascii="Arial" w:hAnsi="Arial" w:cs="Arial"/>
                <w:sz w:val="18"/>
                <w:szCs w:val="18"/>
              </w:rPr>
            </w:pPr>
            <w:ins w:id="410" w:author="" w:date="2023-04-28T15:04:00Z">
              <w:r w:rsidRPr="009646D9">
                <w:rPr>
                  <w:rFonts w:ascii="Arial" w:hAnsi="Arial" w:cs="Arial"/>
                  <w:sz w:val="18"/>
                  <w:szCs w:val="18"/>
                </w:rPr>
                <w:t>DC_7A-12A_n261P</w:t>
              </w:r>
            </w:ins>
          </w:p>
          <w:p w14:paraId="36234AB2" w14:textId="77777777" w:rsidR="008227FD" w:rsidRPr="009646D9" w:rsidRDefault="000F1747">
            <w:pPr>
              <w:spacing w:after="0"/>
              <w:jc w:val="center"/>
              <w:rPr>
                <w:rFonts w:ascii="Arial" w:hAnsi="Arial" w:cs="Arial"/>
                <w:sz w:val="18"/>
                <w:szCs w:val="18"/>
              </w:rPr>
            </w:pPr>
            <w:ins w:id="411" w:author="" w:date="2023-04-28T15:04:00Z">
              <w:r w:rsidRPr="009646D9">
                <w:rPr>
                  <w:rFonts w:ascii="Arial" w:hAnsi="Arial" w:cs="Arial"/>
                  <w:sz w:val="18"/>
                  <w:szCs w:val="18"/>
                </w:rPr>
                <w:t>DC_7A-12A_n261Q</w:t>
              </w:r>
            </w:ins>
          </w:p>
        </w:tc>
        <w:tc>
          <w:tcPr>
            <w:tcW w:w="4675" w:type="dxa"/>
          </w:tcPr>
          <w:p w14:paraId="02F56B21" w14:textId="77777777" w:rsidR="008227FD" w:rsidRPr="009646D9" w:rsidRDefault="000F1747">
            <w:pPr>
              <w:spacing w:after="0"/>
              <w:jc w:val="center"/>
              <w:rPr>
                <w:rFonts w:ascii="Arial" w:hAnsi="Arial" w:cs="Arial"/>
                <w:sz w:val="18"/>
                <w:szCs w:val="18"/>
              </w:rPr>
            </w:pPr>
            <w:ins w:id="412" w:author="" w:date="2023-04-28T15:04:00Z">
              <w:r w:rsidRPr="009646D9">
                <w:rPr>
                  <w:rFonts w:ascii="Arial" w:hAnsi="Arial" w:cs="Arial"/>
                  <w:sz w:val="18"/>
                  <w:szCs w:val="18"/>
                </w:rPr>
                <w:t>DC_7A_n261A</w:t>
              </w:r>
            </w:ins>
          </w:p>
          <w:p w14:paraId="1C1B8A03" w14:textId="77777777" w:rsidR="008227FD" w:rsidRPr="009646D9" w:rsidRDefault="000F1747">
            <w:pPr>
              <w:spacing w:after="0"/>
              <w:jc w:val="center"/>
              <w:rPr>
                <w:rFonts w:ascii="Arial" w:hAnsi="Arial" w:cs="Arial"/>
                <w:sz w:val="18"/>
                <w:szCs w:val="18"/>
              </w:rPr>
            </w:pPr>
            <w:ins w:id="413" w:author="" w:date="2023-04-28T15:04:00Z">
              <w:r w:rsidRPr="009646D9">
                <w:rPr>
                  <w:rFonts w:ascii="Arial" w:hAnsi="Arial" w:cs="Arial"/>
                  <w:sz w:val="18"/>
                  <w:szCs w:val="18"/>
                </w:rPr>
                <w:t>DC_7A_n261G</w:t>
              </w:r>
            </w:ins>
          </w:p>
          <w:p w14:paraId="678A5155" w14:textId="77777777" w:rsidR="008227FD" w:rsidRPr="009646D9" w:rsidRDefault="000F1747">
            <w:pPr>
              <w:spacing w:after="0"/>
              <w:jc w:val="center"/>
              <w:rPr>
                <w:rFonts w:ascii="Arial" w:hAnsi="Arial" w:cs="Arial"/>
                <w:sz w:val="18"/>
                <w:szCs w:val="18"/>
              </w:rPr>
            </w:pPr>
            <w:ins w:id="414" w:author="" w:date="2023-04-28T15:04:00Z">
              <w:r w:rsidRPr="009646D9">
                <w:rPr>
                  <w:rFonts w:ascii="Arial" w:hAnsi="Arial" w:cs="Arial"/>
                  <w:sz w:val="18"/>
                  <w:szCs w:val="18"/>
                </w:rPr>
                <w:t>DC_7A_n261O</w:t>
              </w:r>
            </w:ins>
          </w:p>
          <w:p w14:paraId="405F1C38" w14:textId="77777777" w:rsidR="008227FD" w:rsidRPr="009646D9" w:rsidRDefault="000F1747">
            <w:pPr>
              <w:spacing w:after="0"/>
              <w:jc w:val="center"/>
              <w:rPr>
                <w:rFonts w:ascii="Arial" w:hAnsi="Arial" w:cs="Arial"/>
                <w:sz w:val="18"/>
                <w:szCs w:val="18"/>
              </w:rPr>
            </w:pPr>
            <w:ins w:id="415" w:author="" w:date="2023-04-28T15:04:00Z">
              <w:r w:rsidRPr="009646D9">
                <w:rPr>
                  <w:rFonts w:ascii="Arial" w:hAnsi="Arial" w:cs="Arial"/>
                  <w:sz w:val="18"/>
                  <w:szCs w:val="18"/>
                </w:rPr>
                <w:t>DC_12A_n261A</w:t>
              </w:r>
            </w:ins>
          </w:p>
          <w:p w14:paraId="1BCA713B" w14:textId="77777777" w:rsidR="008227FD" w:rsidRPr="009646D9" w:rsidRDefault="000F1747">
            <w:pPr>
              <w:spacing w:after="0"/>
              <w:jc w:val="center"/>
              <w:rPr>
                <w:rFonts w:ascii="Arial" w:hAnsi="Arial" w:cs="Arial"/>
                <w:sz w:val="18"/>
                <w:szCs w:val="18"/>
              </w:rPr>
            </w:pPr>
            <w:ins w:id="416" w:author="" w:date="2023-04-28T15:04:00Z">
              <w:r w:rsidRPr="009646D9">
                <w:rPr>
                  <w:rFonts w:ascii="Arial" w:hAnsi="Arial" w:cs="Arial"/>
                  <w:sz w:val="18"/>
                  <w:szCs w:val="18"/>
                </w:rPr>
                <w:t>DC_12A_n261G</w:t>
              </w:r>
            </w:ins>
          </w:p>
          <w:p w14:paraId="40669297" w14:textId="77777777" w:rsidR="008227FD" w:rsidRPr="009646D9" w:rsidRDefault="000F1747">
            <w:pPr>
              <w:spacing w:after="0"/>
              <w:jc w:val="center"/>
              <w:rPr>
                <w:rFonts w:ascii="Arial" w:hAnsi="Arial" w:cs="Arial"/>
                <w:sz w:val="18"/>
                <w:szCs w:val="18"/>
              </w:rPr>
            </w:pPr>
            <w:ins w:id="417" w:author="" w:date="2023-04-28T15:04:00Z">
              <w:r w:rsidRPr="009646D9">
                <w:rPr>
                  <w:rFonts w:ascii="Arial" w:hAnsi="Arial" w:cs="Arial"/>
                  <w:sz w:val="18"/>
                  <w:szCs w:val="18"/>
                </w:rPr>
                <w:t>DC_12A_n261O</w:t>
              </w:r>
            </w:ins>
          </w:p>
        </w:tc>
      </w:tr>
      <w:tr w:rsidR="0046187E" w:rsidRPr="009646D9" w14:paraId="465431F7"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8706F4"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DC_7A-28A_n257A</w:t>
            </w:r>
          </w:p>
          <w:p w14:paraId="26228CB8"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DC_7A-28A_n257G</w:t>
            </w:r>
          </w:p>
          <w:p w14:paraId="167D2CAA"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DC_7A-28A_n257H</w:t>
            </w:r>
          </w:p>
          <w:p w14:paraId="5B27239D"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DC_7A-28A_n257I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8E1E2C"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DC_7A_n257A</w:t>
            </w:r>
          </w:p>
          <w:p w14:paraId="7228332E"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DC_7A_n257G</w:t>
            </w:r>
          </w:p>
          <w:p w14:paraId="0B406A91"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DC_7A_n257H</w:t>
            </w:r>
          </w:p>
          <w:p w14:paraId="41450415"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DC_7A_n257I</w:t>
            </w:r>
          </w:p>
          <w:p w14:paraId="0FBA7771"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DC_28A_n257A</w:t>
            </w:r>
          </w:p>
          <w:p w14:paraId="7F84ED68"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DC_28A_n257G</w:t>
            </w:r>
          </w:p>
          <w:p w14:paraId="2994BA4D"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DC_28A_n257H</w:t>
            </w:r>
          </w:p>
          <w:p w14:paraId="49BBD7D7"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DC_28A_n257I</w:t>
            </w:r>
          </w:p>
        </w:tc>
      </w:tr>
      <w:tr w:rsidR="0046187E" w:rsidRPr="009646D9" w14:paraId="17B0E442"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70DA8EC" w14:textId="77777777" w:rsidR="0046187E" w:rsidRPr="009646D9" w:rsidRDefault="0046187E" w:rsidP="00283EC9">
            <w:pPr>
              <w:keepNext/>
              <w:keepLines/>
              <w:spacing w:after="0"/>
              <w:jc w:val="center"/>
              <w:rPr>
                <w:rFonts w:ascii="Arial" w:eastAsiaTheme="minorEastAsia" w:hAnsi="Arial" w:cs="Arial"/>
                <w:noProof/>
                <w:sz w:val="18"/>
                <w:szCs w:val="18"/>
              </w:rPr>
            </w:pPr>
            <w:r w:rsidRPr="009646D9">
              <w:rPr>
                <w:rFonts w:ascii="Arial" w:hAnsi="Arial" w:cs="Arial"/>
                <w:noProof/>
                <w:sz w:val="18"/>
                <w:szCs w:val="18"/>
              </w:rPr>
              <w:t>DC_7A-28A_n258A</w:t>
            </w:r>
          </w:p>
          <w:p w14:paraId="5216378E"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DC_7A-28A_n258B</w:t>
            </w:r>
          </w:p>
          <w:p w14:paraId="395E29EA"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DC_7A-28A_n258C</w:t>
            </w:r>
          </w:p>
          <w:p w14:paraId="6C7ABBFD"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DC_7A-28A_n258D</w:t>
            </w:r>
          </w:p>
          <w:p w14:paraId="3B8ACBC7"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DC_7A-28A_n258E</w:t>
            </w:r>
          </w:p>
          <w:p w14:paraId="56B8564D"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DC_7A-28A_n258F</w:t>
            </w:r>
          </w:p>
          <w:p w14:paraId="78D3ACF9"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DC_7A-28A_n258G</w:t>
            </w:r>
          </w:p>
          <w:p w14:paraId="6B9FC6F6"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DC_7A-28A_n258H</w:t>
            </w:r>
          </w:p>
          <w:p w14:paraId="6BA0CAF8"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DC_7A-28A_n258I</w:t>
            </w:r>
          </w:p>
          <w:p w14:paraId="129772D3"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DC_7A-28A_n258J</w:t>
            </w:r>
          </w:p>
          <w:p w14:paraId="571CBD53"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DC_7A-28A_n258K</w:t>
            </w:r>
          </w:p>
          <w:p w14:paraId="04980D98"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DC_7A-28A_n258L</w:t>
            </w:r>
          </w:p>
          <w:p w14:paraId="584E3E09"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DC_7A-28A_n258M</w:t>
            </w:r>
          </w:p>
          <w:p w14:paraId="4CAEB37D"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DC_7C-28A_n258A</w:t>
            </w:r>
          </w:p>
          <w:p w14:paraId="6528A28B"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DC_7C-28A_n258B</w:t>
            </w:r>
          </w:p>
          <w:p w14:paraId="62F08A0F"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DC_7C-28A_n258C</w:t>
            </w:r>
          </w:p>
          <w:p w14:paraId="40ED39F1"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DC_7C-28A_n258D</w:t>
            </w:r>
          </w:p>
          <w:p w14:paraId="67D499E1"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DC_7C-28A_n258E</w:t>
            </w:r>
          </w:p>
          <w:p w14:paraId="622049F1"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DC_7C-28A_n258F</w:t>
            </w:r>
          </w:p>
          <w:p w14:paraId="0BC19066"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DC_7C-28A_n258G</w:t>
            </w:r>
          </w:p>
          <w:p w14:paraId="1BCD5779"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DC_7C-28A_n258H</w:t>
            </w:r>
          </w:p>
          <w:p w14:paraId="2FA17C33"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DC_7C-28A_n258I</w:t>
            </w:r>
          </w:p>
          <w:p w14:paraId="61266FB1"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DC_7C-28A_n258J</w:t>
            </w:r>
          </w:p>
          <w:p w14:paraId="1A97B7DD"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DC_7C-28A_n258K</w:t>
            </w:r>
          </w:p>
          <w:p w14:paraId="4975559A"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DC_7C-28A_n258L</w:t>
            </w:r>
          </w:p>
          <w:p w14:paraId="3561D741"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8B9815"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DC_7A_n258A</w:t>
            </w:r>
          </w:p>
          <w:p w14:paraId="57560B56"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DC_7A_n258G</w:t>
            </w:r>
          </w:p>
          <w:p w14:paraId="1AFDB471"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DC_7A_n258H</w:t>
            </w:r>
          </w:p>
          <w:p w14:paraId="1200107F"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DC_7A_n258I</w:t>
            </w:r>
          </w:p>
          <w:p w14:paraId="27858984"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DC_7C_n258A</w:t>
            </w:r>
          </w:p>
          <w:p w14:paraId="48F95B54"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DC_7C_n258G</w:t>
            </w:r>
          </w:p>
          <w:p w14:paraId="21317F35"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DC_7C_n258H</w:t>
            </w:r>
          </w:p>
          <w:p w14:paraId="02E9D7FE"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DC_7C_n258I</w:t>
            </w:r>
          </w:p>
          <w:p w14:paraId="600FE68A"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DC_28A_n258A</w:t>
            </w:r>
          </w:p>
          <w:p w14:paraId="5D0C2FF9"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DC_28A_n258G</w:t>
            </w:r>
          </w:p>
          <w:p w14:paraId="37994D42"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DC_28A_n258H</w:t>
            </w:r>
          </w:p>
          <w:p w14:paraId="0F35A2BD"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DC_28A_n258I</w:t>
            </w:r>
          </w:p>
        </w:tc>
      </w:tr>
      <w:tr w:rsidR="008227FD" w:rsidRPr="009646D9" w14:paraId="3DAE54AB" w14:textId="77777777">
        <w:trPr>
          <w:jc w:val="center"/>
        </w:trPr>
        <w:tc>
          <w:tcPr>
            <w:tcW w:w="4675" w:type="dxa"/>
          </w:tcPr>
          <w:p w14:paraId="72D87993" w14:textId="77777777" w:rsidR="008227FD" w:rsidRPr="009646D9" w:rsidRDefault="000F1747">
            <w:pPr>
              <w:spacing w:after="0"/>
              <w:jc w:val="center"/>
              <w:rPr>
                <w:rFonts w:ascii="Arial" w:hAnsi="Arial" w:cs="Arial"/>
                <w:sz w:val="18"/>
                <w:szCs w:val="18"/>
              </w:rPr>
            </w:pPr>
            <w:ins w:id="418" w:author="" w:date="2023-04-28T15:04:00Z">
              <w:r w:rsidRPr="009646D9">
                <w:rPr>
                  <w:rFonts w:ascii="Arial" w:hAnsi="Arial" w:cs="Arial"/>
                  <w:sz w:val="18"/>
                  <w:szCs w:val="18"/>
                </w:rPr>
                <w:t>DC_7A-66A_n257A</w:t>
              </w:r>
            </w:ins>
          </w:p>
          <w:p w14:paraId="75BCFCC0" w14:textId="77777777" w:rsidR="008227FD" w:rsidRPr="009646D9" w:rsidRDefault="000F1747">
            <w:pPr>
              <w:spacing w:after="0"/>
              <w:jc w:val="center"/>
              <w:rPr>
                <w:rFonts w:ascii="Arial" w:hAnsi="Arial" w:cs="Arial"/>
                <w:sz w:val="18"/>
                <w:szCs w:val="18"/>
              </w:rPr>
            </w:pPr>
            <w:ins w:id="419" w:author="" w:date="2023-04-28T15:04:00Z">
              <w:r w:rsidRPr="009646D9">
                <w:rPr>
                  <w:rFonts w:ascii="Arial" w:hAnsi="Arial" w:cs="Arial"/>
                  <w:sz w:val="18"/>
                  <w:szCs w:val="18"/>
                </w:rPr>
                <w:t>DC_7A-66A_n257G</w:t>
              </w:r>
            </w:ins>
          </w:p>
          <w:p w14:paraId="6E3957CB" w14:textId="77777777" w:rsidR="008227FD" w:rsidRPr="009646D9" w:rsidRDefault="000F1747">
            <w:pPr>
              <w:spacing w:after="0"/>
              <w:jc w:val="center"/>
              <w:rPr>
                <w:rFonts w:ascii="Arial" w:hAnsi="Arial" w:cs="Arial"/>
                <w:sz w:val="18"/>
                <w:szCs w:val="18"/>
              </w:rPr>
            </w:pPr>
            <w:ins w:id="420" w:author="" w:date="2023-04-28T15:04:00Z">
              <w:r w:rsidRPr="009646D9">
                <w:rPr>
                  <w:rFonts w:ascii="Arial" w:hAnsi="Arial" w:cs="Arial"/>
                  <w:sz w:val="18"/>
                  <w:szCs w:val="18"/>
                </w:rPr>
                <w:t>DC_7A-66A_n257H</w:t>
              </w:r>
            </w:ins>
          </w:p>
          <w:p w14:paraId="28EA054D" w14:textId="77777777" w:rsidR="008227FD" w:rsidRPr="009646D9" w:rsidRDefault="000F1747">
            <w:pPr>
              <w:spacing w:after="0"/>
              <w:jc w:val="center"/>
              <w:rPr>
                <w:rFonts w:ascii="Arial" w:hAnsi="Arial" w:cs="Arial"/>
                <w:sz w:val="18"/>
                <w:szCs w:val="18"/>
              </w:rPr>
            </w:pPr>
            <w:ins w:id="421" w:author="" w:date="2023-04-28T15:04:00Z">
              <w:r w:rsidRPr="009646D9">
                <w:rPr>
                  <w:rFonts w:ascii="Arial" w:hAnsi="Arial" w:cs="Arial"/>
                  <w:sz w:val="18"/>
                  <w:szCs w:val="18"/>
                </w:rPr>
                <w:t>DC_7A-66A_n257I</w:t>
              </w:r>
            </w:ins>
          </w:p>
          <w:p w14:paraId="34DA2CDF" w14:textId="77777777" w:rsidR="008227FD" w:rsidRPr="009646D9" w:rsidRDefault="000F1747">
            <w:pPr>
              <w:spacing w:after="0"/>
              <w:jc w:val="center"/>
              <w:rPr>
                <w:rFonts w:ascii="Arial" w:hAnsi="Arial" w:cs="Arial"/>
                <w:sz w:val="18"/>
                <w:szCs w:val="18"/>
              </w:rPr>
            </w:pPr>
            <w:ins w:id="422" w:author="" w:date="2023-04-28T15:04:00Z">
              <w:r w:rsidRPr="009646D9">
                <w:rPr>
                  <w:rFonts w:ascii="Arial" w:hAnsi="Arial" w:cs="Arial"/>
                  <w:sz w:val="18"/>
                  <w:szCs w:val="18"/>
                </w:rPr>
                <w:t>DC_7A-66A_n257J</w:t>
              </w:r>
            </w:ins>
          </w:p>
          <w:p w14:paraId="30F82EF2" w14:textId="77777777" w:rsidR="008227FD" w:rsidRPr="009646D9" w:rsidRDefault="000F1747">
            <w:pPr>
              <w:spacing w:after="0"/>
              <w:jc w:val="center"/>
              <w:rPr>
                <w:rFonts w:ascii="Arial" w:hAnsi="Arial" w:cs="Arial"/>
                <w:sz w:val="18"/>
                <w:szCs w:val="18"/>
              </w:rPr>
            </w:pPr>
            <w:ins w:id="423" w:author="" w:date="2023-04-28T15:04:00Z">
              <w:r w:rsidRPr="009646D9">
                <w:rPr>
                  <w:rFonts w:ascii="Arial" w:hAnsi="Arial" w:cs="Arial"/>
                  <w:sz w:val="18"/>
                  <w:szCs w:val="18"/>
                </w:rPr>
                <w:t>DC_7A-66A_n257K</w:t>
              </w:r>
            </w:ins>
          </w:p>
          <w:p w14:paraId="3C2DBBC7" w14:textId="77777777" w:rsidR="008227FD" w:rsidRPr="009646D9" w:rsidRDefault="000F1747">
            <w:pPr>
              <w:spacing w:after="0"/>
              <w:jc w:val="center"/>
              <w:rPr>
                <w:rFonts w:ascii="Arial" w:hAnsi="Arial" w:cs="Arial"/>
                <w:sz w:val="18"/>
                <w:szCs w:val="18"/>
              </w:rPr>
            </w:pPr>
            <w:ins w:id="424" w:author="" w:date="2023-04-28T15:04:00Z">
              <w:r w:rsidRPr="009646D9">
                <w:rPr>
                  <w:rFonts w:ascii="Arial" w:hAnsi="Arial" w:cs="Arial"/>
                  <w:sz w:val="18"/>
                  <w:szCs w:val="18"/>
                </w:rPr>
                <w:t>DC_7A-66A_n257L</w:t>
              </w:r>
            </w:ins>
          </w:p>
          <w:p w14:paraId="41898E2B" w14:textId="77777777" w:rsidR="008227FD" w:rsidRPr="009646D9" w:rsidRDefault="000F1747">
            <w:pPr>
              <w:spacing w:after="0"/>
              <w:jc w:val="center"/>
              <w:rPr>
                <w:rFonts w:ascii="Arial" w:hAnsi="Arial" w:cs="Arial"/>
                <w:sz w:val="18"/>
                <w:szCs w:val="18"/>
              </w:rPr>
            </w:pPr>
            <w:ins w:id="425" w:author="" w:date="2023-04-28T15:04:00Z">
              <w:r w:rsidRPr="009646D9">
                <w:rPr>
                  <w:rFonts w:ascii="Arial" w:hAnsi="Arial" w:cs="Arial"/>
                  <w:sz w:val="18"/>
                  <w:szCs w:val="18"/>
                </w:rPr>
                <w:t>DC_7A-66A_n257M</w:t>
              </w:r>
            </w:ins>
          </w:p>
        </w:tc>
        <w:tc>
          <w:tcPr>
            <w:tcW w:w="4675" w:type="dxa"/>
          </w:tcPr>
          <w:p w14:paraId="551FEF65" w14:textId="77777777" w:rsidR="008227FD" w:rsidRPr="009646D9" w:rsidRDefault="000F1747">
            <w:pPr>
              <w:spacing w:after="0"/>
              <w:jc w:val="center"/>
              <w:rPr>
                <w:rFonts w:ascii="Arial" w:hAnsi="Arial" w:cs="Arial"/>
                <w:sz w:val="18"/>
                <w:szCs w:val="18"/>
              </w:rPr>
            </w:pPr>
            <w:ins w:id="426" w:author="" w:date="2023-04-28T15:04:00Z">
              <w:r w:rsidRPr="009646D9">
                <w:rPr>
                  <w:rFonts w:ascii="Arial" w:hAnsi="Arial" w:cs="Arial"/>
                  <w:sz w:val="18"/>
                  <w:szCs w:val="18"/>
                </w:rPr>
                <w:t>DC_7A_n257A</w:t>
              </w:r>
            </w:ins>
          </w:p>
          <w:p w14:paraId="452FE57C" w14:textId="77777777" w:rsidR="008227FD" w:rsidRPr="009646D9" w:rsidRDefault="000F1747">
            <w:pPr>
              <w:spacing w:after="0"/>
              <w:jc w:val="center"/>
              <w:rPr>
                <w:rFonts w:ascii="Arial" w:hAnsi="Arial" w:cs="Arial"/>
                <w:sz w:val="18"/>
                <w:szCs w:val="18"/>
              </w:rPr>
            </w:pPr>
            <w:ins w:id="427" w:author="" w:date="2023-04-28T15:04:00Z">
              <w:r w:rsidRPr="009646D9">
                <w:rPr>
                  <w:rFonts w:ascii="Arial" w:hAnsi="Arial" w:cs="Arial"/>
                  <w:sz w:val="18"/>
                  <w:szCs w:val="18"/>
                </w:rPr>
                <w:t>DC_7A_n257G</w:t>
              </w:r>
            </w:ins>
          </w:p>
          <w:p w14:paraId="5983A02F" w14:textId="77777777" w:rsidR="008227FD" w:rsidRPr="009646D9" w:rsidRDefault="000F1747">
            <w:pPr>
              <w:spacing w:after="0"/>
              <w:jc w:val="center"/>
              <w:rPr>
                <w:rFonts w:ascii="Arial" w:hAnsi="Arial" w:cs="Arial"/>
                <w:sz w:val="18"/>
                <w:szCs w:val="18"/>
              </w:rPr>
            </w:pPr>
            <w:ins w:id="428" w:author="" w:date="2023-04-28T15:04:00Z">
              <w:r w:rsidRPr="009646D9">
                <w:rPr>
                  <w:rFonts w:ascii="Arial" w:hAnsi="Arial" w:cs="Arial"/>
                  <w:sz w:val="18"/>
                  <w:szCs w:val="18"/>
                </w:rPr>
                <w:t>DC_66A_n257A</w:t>
              </w:r>
            </w:ins>
          </w:p>
          <w:p w14:paraId="29A5189F" w14:textId="77777777" w:rsidR="008227FD" w:rsidRPr="009646D9" w:rsidRDefault="000F1747">
            <w:pPr>
              <w:spacing w:after="0"/>
              <w:jc w:val="center"/>
              <w:rPr>
                <w:rFonts w:ascii="Arial" w:hAnsi="Arial" w:cs="Arial"/>
                <w:sz w:val="18"/>
                <w:szCs w:val="18"/>
              </w:rPr>
            </w:pPr>
            <w:ins w:id="429" w:author="" w:date="2023-04-28T15:04:00Z">
              <w:r w:rsidRPr="009646D9">
                <w:rPr>
                  <w:rFonts w:ascii="Arial" w:hAnsi="Arial" w:cs="Arial"/>
                  <w:sz w:val="18"/>
                  <w:szCs w:val="18"/>
                </w:rPr>
                <w:t>DC_66A_n257G</w:t>
              </w:r>
            </w:ins>
          </w:p>
        </w:tc>
      </w:tr>
      <w:tr w:rsidR="008227FD" w:rsidRPr="009646D9" w14:paraId="5BAEAA2E" w14:textId="77777777">
        <w:trPr>
          <w:jc w:val="center"/>
        </w:trPr>
        <w:tc>
          <w:tcPr>
            <w:tcW w:w="4675" w:type="dxa"/>
          </w:tcPr>
          <w:p w14:paraId="63F2F3D8" w14:textId="77777777" w:rsidR="008227FD" w:rsidRPr="009646D9" w:rsidRDefault="000F1747">
            <w:pPr>
              <w:spacing w:after="0"/>
              <w:jc w:val="center"/>
              <w:rPr>
                <w:rFonts w:ascii="Arial" w:hAnsi="Arial" w:cs="Arial"/>
                <w:sz w:val="18"/>
                <w:szCs w:val="18"/>
              </w:rPr>
            </w:pPr>
            <w:ins w:id="430" w:author="" w:date="2023-04-28T15:04:00Z">
              <w:r w:rsidRPr="009646D9">
                <w:rPr>
                  <w:rFonts w:ascii="Arial" w:hAnsi="Arial" w:cs="Arial"/>
                  <w:sz w:val="18"/>
                  <w:szCs w:val="18"/>
                </w:rPr>
                <w:t>DC_7A-66A_n258A</w:t>
              </w:r>
            </w:ins>
          </w:p>
          <w:p w14:paraId="7A81897F" w14:textId="77777777" w:rsidR="008227FD" w:rsidRPr="009646D9" w:rsidRDefault="000F1747">
            <w:pPr>
              <w:spacing w:after="0"/>
              <w:jc w:val="center"/>
              <w:rPr>
                <w:rFonts w:ascii="Arial" w:hAnsi="Arial" w:cs="Arial"/>
                <w:sz w:val="18"/>
                <w:szCs w:val="18"/>
              </w:rPr>
            </w:pPr>
            <w:ins w:id="431" w:author="" w:date="2023-04-28T15:04:00Z">
              <w:r w:rsidRPr="009646D9">
                <w:rPr>
                  <w:rFonts w:ascii="Arial" w:hAnsi="Arial" w:cs="Arial"/>
                  <w:sz w:val="18"/>
                  <w:szCs w:val="18"/>
                </w:rPr>
                <w:t>DC_7A-66A_n258G</w:t>
              </w:r>
            </w:ins>
          </w:p>
          <w:p w14:paraId="5684B9C8" w14:textId="77777777" w:rsidR="008227FD" w:rsidRPr="009646D9" w:rsidRDefault="000F1747">
            <w:pPr>
              <w:spacing w:after="0"/>
              <w:jc w:val="center"/>
              <w:rPr>
                <w:rFonts w:ascii="Arial" w:hAnsi="Arial" w:cs="Arial"/>
                <w:sz w:val="18"/>
                <w:szCs w:val="18"/>
              </w:rPr>
            </w:pPr>
            <w:ins w:id="432" w:author="" w:date="2023-04-28T15:04:00Z">
              <w:r w:rsidRPr="009646D9">
                <w:rPr>
                  <w:rFonts w:ascii="Arial" w:hAnsi="Arial" w:cs="Arial"/>
                  <w:sz w:val="18"/>
                  <w:szCs w:val="18"/>
                </w:rPr>
                <w:t>DC_7A-66A_n258H</w:t>
              </w:r>
            </w:ins>
          </w:p>
          <w:p w14:paraId="3CD8162F" w14:textId="77777777" w:rsidR="008227FD" w:rsidRPr="009646D9" w:rsidRDefault="000F1747">
            <w:pPr>
              <w:spacing w:after="0"/>
              <w:jc w:val="center"/>
              <w:rPr>
                <w:rFonts w:ascii="Arial" w:hAnsi="Arial" w:cs="Arial"/>
                <w:sz w:val="18"/>
                <w:szCs w:val="18"/>
              </w:rPr>
            </w:pPr>
            <w:ins w:id="433" w:author="" w:date="2023-04-28T15:04:00Z">
              <w:r w:rsidRPr="009646D9">
                <w:rPr>
                  <w:rFonts w:ascii="Arial" w:hAnsi="Arial" w:cs="Arial"/>
                  <w:sz w:val="18"/>
                  <w:szCs w:val="18"/>
                </w:rPr>
                <w:t>DC_7A-66A_n258I</w:t>
              </w:r>
            </w:ins>
          </w:p>
          <w:p w14:paraId="48D7CB76" w14:textId="77777777" w:rsidR="008227FD" w:rsidRPr="009646D9" w:rsidRDefault="000F1747">
            <w:pPr>
              <w:spacing w:after="0"/>
              <w:jc w:val="center"/>
              <w:rPr>
                <w:rFonts w:ascii="Arial" w:hAnsi="Arial" w:cs="Arial"/>
                <w:sz w:val="18"/>
                <w:szCs w:val="18"/>
              </w:rPr>
            </w:pPr>
            <w:ins w:id="434" w:author="" w:date="2023-04-28T15:04:00Z">
              <w:r w:rsidRPr="009646D9">
                <w:rPr>
                  <w:rFonts w:ascii="Arial" w:hAnsi="Arial" w:cs="Arial"/>
                  <w:sz w:val="18"/>
                  <w:szCs w:val="18"/>
                </w:rPr>
                <w:t>DC_7A-66A_n258J</w:t>
              </w:r>
            </w:ins>
          </w:p>
          <w:p w14:paraId="19A54529" w14:textId="77777777" w:rsidR="008227FD" w:rsidRPr="009646D9" w:rsidRDefault="000F1747">
            <w:pPr>
              <w:spacing w:after="0"/>
              <w:jc w:val="center"/>
              <w:rPr>
                <w:rFonts w:ascii="Arial" w:hAnsi="Arial" w:cs="Arial"/>
                <w:sz w:val="18"/>
                <w:szCs w:val="18"/>
              </w:rPr>
            </w:pPr>
            <w:ins w:id="435" w:author="" w:date="2023-04-28T15:04:00Z">
              <w:r w:rsidRPr="009646D9">
                <w:rPr>
                  <w:rFonts w:ascii="Arial" w:hAnsi="Arial" w:cs="Arial"/>
                  <w:sz w:val="18"/>
                  <w:szCs w:val="18"/>
                </w:rPr>
                <w:t>DC_7A-66A_n258K</w:t>
              </w:r>
            </w:ins>
          </w:p>
          <w:p w14:paraId="745B00D2" w14:textId="77777777" w:rsidR="008227FD" w:rsidRPr="009646D9" w:rsidRDefault="000F1747">
            <w:pPr>
              <w:spacing w:after="0"/>
              <w:jc w:val="center"/>
              <w:rPr>
                <w:rFonts w:ascii="Arial" w:hAnsi="Arial" w:cs="Arial"/>
                <w:sz w:val="18"/>
                <w:szCs w:val="18"/>
              </w:rPr>
            </w:pPr>
            <w:ins w:id="436" w:author="" w:date="2023-04-28T15:04:00Z">
              <w:r w:rsidRPr="009646D9">
                <w:rPr>
                  <w:rFonts w:ascii="Arial" w:hAnsi="Arial" w:cs="Arial"/>
                  <w:sz w:val="18"/>
                  <w:szCs w:val="18"/>
                </w:rPr>
                <w:t>DC_7A-66A_n258L</w:t>
              </w:r>
            </w:ins>
          </w:p>
          <w:p w14:paraId="623B6AB4" w14:textId="77777777" w:rsidR="008227FD" w:rsidRPr="009646D9" w:rsidRDefault="000F1747">
            <w:pPr>
              <w:spacing w:after="0"/>
              <w:jc w:val="center"/>
              <w:rPr>
                <w:rFonts w:ascii="Arial" w:hAnsi="Arial" w:cs="Arial"/>
                <w:sz w:val="18"/>
                <w:szCs w:val="18"/>
              </w:rPr>
            </w:pPr>
            <w:ins w:id="437" w:author="" w:date="2023-04-28T15:04:00Z">
              <w:r w:rsidRPr="009646D9">
                <w:rPr>
                  <w:rFonts w:ascii="Arial" w:hAnsi="Arial" w:cs="Arial"/>
                  <w:sz w:val="18"/>
                  <w:szCs w:val="18"/>
                </w:rPr>
                <w:lastRenderedPageBreak/>
                <w:t>DC_7A-66A_n258M</w:t>
              </w:r>
            </w:ins>
          </w:p>
        </w:tc>
        <w:tc>
          <w:tcPr>
            <w:tcW w:w="4675" w:type="dxa"/>
          </w:tcPr>
          <w:p w14:paraId="1C796352" w14:textId="77777777" w:rsidR="008227FD" w:rsidRPr="009646D9" w:rsidRDefault="000F1747">
            <w:pPr>
              <w:spacing w:after="0"/>
              <w:jc w:val="center"/>
              <w:rPr>
                <w:rFonts w:ascii="Arial" w:hAnsi="Arial" w:cs="Arial"/>
                <w:sz w:val="18"/>
                <w:szCs w:val="18"/>
              </w:rPr>
            </w:pPr>
            <w:ins w:id="438" w:author="" w:date="2023-04-28T15:04:00Z">
              <w:r w:rsidRPr="009646D9">
                <w:rPr>
                  <w:rFonts w:ascii="Arial" w:hAnsi="Arial" w:cs="Arial"/>
                  <w:sz w:val="18"/>
                  <w:szCs w:val="18"/>
                </w:rPr>
                <w:lastRenderedPageBreak/>
                <w:t>DC_7A_n258A</w:t>
              </w:r>
            </w:ins>
          </w:p>
          <w:p w14:paraId="77E3F1CA" w14:textId="77777777" w:rsidR="008227FD" w:rsidRPr="009646D9" w:rsidRDefault="000F1747">
            <w:pPr>
              <w:spacing w:after="0"/>
              <w:jc w:val="center"/>
              <w:rPr>
                <w:rFonts w:ascii="Arial" w:hAnsi="Arial" w:cs="Arial"/>
                <w:sz w:val="18"/>
                <w:szCs w:val="18"/>
              </w:rPr>
            </w:pPr>
            <w:ins w:id="439" w:author="" w:date="2023-04-28T15:04:00Z">
              <w:r w:rsidRPr="009646D9">
                <w:rPr>
                  <w:rFonts w:ascii="Arial" w:hAnsi="Arial" w:cs="Arial"/>
                  <w:sz w:val="18"/>
                  <w:szCs w:val="18"/>
                </w:rPr>
                <w:t>DC_7A_n258G</w:t>
              </w:r>
            </w:ins>
          </w:p>
          <w:p w14:paraId="7EBFCAA4" w14:textId="77777777" w:rsidR="008227FD" w:rsidRPr="009646D9" w:rsidRDefault="000F1747">
            <w:pPr>
              <w:spacing w:after="0"/>
              <w:jc w:val="center"/>
              <w:rPr>
                <w:rFonts w:ascii="Arial" w:hAnsi="Arial" w:cs="Arial"/>
                <w:sz w:val="18"/>
                <w:szCs w:val="18"/>
              </w:rPr>
            </w:pPr>
            <w:ins w:id="440" w:author="" w:date="2023-04-28T15:04:00Z">
              <w:r w:rsidRPr="009646D9">
                <w:rPr>
                  <w:rFonts w:ascii="Arial" w:hAnsi="Arial" w:cs="Arial"/>
                  <w:sz w:val="18"/>
                  <w:szCs w:val="18"/>
                </w:rPr>
                <w:t>DC_66A_n258A</w:t>
              </w:r>
            </w:ins>
          </w:p>
          <w:p w14:paraId="1ECDE3F3" w14:textId="77777777" w:rsidR="008227FD" w:rsidRPr="009646D9" w:rsidRDefault="000F1747">
            <w:pPr>
              <w:spacing w:after="0"/>
              <w:jc w:val="center"/>
              <w:rPr>
                <w:rFonts w:ascii="Arial" w:hAnsi="Arial" w:cs="Arial"/>
                <w:sz w:val="18"/>
                <w:szCs w:val="18"/>
              </w:rPr>
            </w:pPr>
            <w:ins w:id="441" w:author="" w:date="2023-04-28T15:04:00Z">
              <w:r w:rsidRPr="009646D9">
                <w:rPr>
                  <w:rFonts w:ascii="Arial" w:hAnsi="Arial" w:cs="Arial"/>
                  <w:sz w:val="18"/>
                  <w:szCs w:val="18"/>
                </w:rPr>
                <w:t>DC_66A_n258G</w:t>
              </w:r>
            </w:ins>
          </w:p>
        </w:tc>
      </w:tr>
      <w:tr w:rsidR="008227FD" w:rsidRPr="009646D9" w14:paraId="56C9A477" w14:textId="77777777">
        <w:trPr>
          <w:jc w:val="center"/>
        </w:trPr>
        <w:tc>
          <w:tcPr>
            <w:tcW w:w="4675" w:type="dxa"/>
          </w:tcPr>
          <w:p w14:paraId="56C39CCC" w14:textId="77777777" w:rsidR="008227FD" w:rsidRPr="009646D9" w:rsidRDefault="000F1747">
            <w:pPr>
              <w:spacing w:after="0"/>
              <w:jc w:val="center"/>
              <w:rPr>
                <w:rFonts w:ascii="Arial" w:hAnsi="Arial" w:cs="Arial"/>
                <w:sz w:val="18"/>
                <w:szCs w:val="18"/>
              </w:rPr>
            </w:pPr>
            <w:ins w:id="442" w:author="" w:date="2023-04-28T15:04:00Z">
              <w:r w:rsidRPr="009646D9">
                <w:rPr>
                  <w:rFonts w:ascii="Arial" w:hAnsi="Arial" w:cs="Arial"/>
                  <w:sz w:val="18"/>
                  <w:szCs w:val="18"/>
                </w:rPr>
                <w:t>DC_7A-66A_n260A</w:t>
              </w:r>
            </w:ins>
          </w:p>
          <w:p w14:paraId="29632224" w14:textId="77777777" w:rsidR="008227FD" w:rsidRPr="009646D9" w:rsidRDefault="000F1747">
            <w:pPr>
              <w:spacing w:after="0"/>
              <w:jc w:val="center"/>
              <w:rPr>
                <w:rFonts w:ascii="Arial" w:hAnsi="Arial" w:cs="Arial"/>
                <w:sz w:val="18"/>
                <w:szCs w:val="18"/>
              </w:rPr>
            </w:pPr>
            <w:ins w:id="443" w:author="" w:date="2023-04-28T15:04:00Z">
              <w:r w:rsidRPr="009646D9">
                <w:rPr>
                  <w:rFonts w:ascii="Arial" w:hAnsi="Arial" w:cs="Arial"/>
                  <w:sz w:val="18"/>
                  <w:szCs w:val="18"/>
                </w:rPr>
                <w:t>DC_7A-66A_n260G</w:t>
              </w:r>
            </w:ins>
          </w:p>
          <w:p w14:paraId="5B21855C" w14:textId="77777777" w:rsidR="008227FD" w:rsidRPr="009646D9" w:rsidRDefault="000F1747">
            <w:pPr>
              <w:spacing w:after="0"/>
              <w:jc w:val="center"/>
              <w:rPr>
                <w:rFonts w:ascii="Arial" w:hAnsi="Arial" w:cs="Arial"/>
                <w:sz w:val="18"/>
                <w:szCs w:val="18"/>
              </w:rPr>
            </w:pPr>
            <w:ins w:id="444" w:author="" w:date="2023-04-28T15:04:00Z">
              <w:r w:rsidRPr="009646D9">
                <w:rPr>
                  <w:rFonts w:ascii="Arial" w:hAnsi="Arial" w:cs="Arial"/>
                  <w:sz w:val="18"/>
                  <w:szCs w:val="18"/>
                </w:rPr>
                <w:t>DC_7A-66A_n260H</w:t>
              </w:r>
            </w:ins>
          </w:p>
          <w:p w14:paraId="300602CC" w14:textId="77777777" w:rsidR="008227FD" w:rsidRPr="009646D9" w:rsidRDefault="000F1747">
            <w:pPr>
              <w:spacing w:after="0"/>
              <w:jc w:val="center"/>
              <w:rPr>
                <w:rFonts w:ascii="Arial" w:hAnsi="Arial" w:cs="Arial"/>
                <w:sz w:val="18"/>
                <w:szCs w:val="18"/>
              </w:rPr>
            </w:pPr>
            <w:ins w:id="445" w:author="" w:date="2023-04-28T15:04:00Z">
              <w:r w:rsidRPr="009646D9">
                <w:rPr>
                  <w:rFonts w:ascii="Arial" w:hAnsi="Arial" w:cs="Arial"/>
                  <w:sz w:val="18"/>
                  <w:szCs w:val="18"/>
                </w:rPr>
                <w:t>DC_7A-66A_n260I</w:t>
              </w:r>
            </w:ins>
          </w:p>
          <w:p w14:paraId="71A626EB" w14:textId="77777777" w:rsidR="008227FD" w:rsidRPr="009646D9" w:rsidRDefault="000F1747">
            <w:pPr>
              <w:spacing w:after="0"/>
              <w:jc w:val="center"/>
              <w:rPr>
                <w:rFonts w:ascii="Arial" w:hAnsi="Arial" w:cs="Arial"/>
                <w:sz w:val="18"/>
                <w:szCs w:val="18"/>
              </w:rPr>
            </w:pPr>
            <w:ins w:id="446" w:author="" w:date="2023-04-28T15:04:00Z">
              <w:r w:rsidRPr="009646D9">
                <w:rPr>
                  <w:rFonts w:ascii="Arial" w:hAnsi="Arial" w:cs="Arial"/>
                  <w:sz w:val="18"/>
                  <w:szCs w:val="18"/>
                </w:rPr>
                <w:t>DC_7A-66A_n260J</w:t>
              </w:r>
            </w:ins>
          </w:p>
          <w:p w14:paraId="0E300B45" w14:textId="77777777" w:rsidR="008227FD" w:rsidRPr="009646D9" w:rsidRDefault="000F1747">
            <w:pPr>
              <w:spacing w:after="0"/>
              <w:jc w:val="center"/>
              <w:rPr>
                <w:rFonts w:ascii="Arial" w:hAnsi="Arial" w:cs="Arial"/>
                <w:sz w:val="18"/>
                <w:szCs w:val="18"/>
              </w:rPr>
            </w:pPr>
            <w:ins w:id="447" w:author="" w:date="2023-04-28T15:04:00Z">
              <w:r w:rsidRPr="009646D9">
                <w:rPr>
                  <w:rFonts w:ascii="Arial" w:hAnsi="Arial" w:cs="Arial"/>
                  <w:sz w:val="18"/>
                  <w:szCs w:val="18"/>
                </w:rPr>
                <w:t>DC_7A-66A_n260K</w:t>
              </w:r>
            </w:ins>
          </w:p>
          <w:p w14:paraId="642D2052" w14:textId="77777777" w:rsidR="008227FD" w:rsidRPr="009646D9" w:rsidRDefault="000F1747">
            <w:pPr>
              <w:spacing w:after="0"/>
              <w:jc w:val="center"/>
              <w:rPr>
                <w:rFonts w:ascii="Arial" w:hAnsi="Arial" w:cs="Arial"/>
                <w:sz w:val="18"/>
                <w:szCs w:val="18"/>
              </w:rPr>
            </w:pPr>
            <w:ins w:id="448" w:author="" w:date="2023-04-28T15:04:00Z">
              <w:r w:rsidRPr="009646D9">
                <w:rPr>
                  <w:rFonts w:ascii="Arial" w:hAnsi="Arial" w:cs="Arial"/>
                  <w:sz w:val="18"/>
                  <w:szCs w:val="18"/>
                </w:rPr>
                <w:t>DC_7A-66A_n260L</w:t>
              </w:r>
            </w:ins>
          </w:p>
          <w:p w14:paraId="323DC3DB" w14:textId="77777777" w:rsidR="008227FD" w:rsidRPr="009646D9" w:rsidRDefault="000F1747">
            <w:pPr>
              <w:spacing w:after="0"/>
              <w:jc w:val="center"/>
              <w:rPr>
                <w:rFonts w:ascii="Arial" w:hAnsi="Arial" w:cs="Arial"/>
                <w:sz w:val="18"/>
                <w:szCs w:val="18"/>
              </w:rPr>
            </w:pPr>
            <w:ins w:id="449" w:author="" w:date="2023-04-28T15:04:00Z">
              <w:r w:rsidRPr="009646D9">
                <w:rPr>
                  <w:rFonts w:ascii="Arial" w:hAnsi="Arial" w:cs="Arial"/>
                  <w:sz w:val="18"/>
                  <w:szCs w:val="18"/>
                </w:rPr>
                <w:t>DC_7A-66A_n260M</w:t>
              </w:r>
            </w:ins>
          </w:p>
          <w:p w14:paraId="068F68C7" w14:textId="77777777" w:rsidR="008227FD" w:rsidRPr="009646D9" w:rsidRDefault="000F1747">
            <w:pPr>
              <w:spacing w:after="0"/>
              <w:jc w:val="center"/>
              <w:rPr>
                <w:rFonts w:ascii="Arial" w:hAnsi="Arial" w:cs="Arial"/>
                <w:sz w:val="18"/>
                <w:szCs w:val="18"/>
              </w:rPr>
            </w:pPr>
            <w:ins w:id="450" w:author="" w:date="2023-04-28T15:04:00Z">
              <w:r w:rsidRPr="009646D9">
                <w:rPr>
                  <w:rFonts w:ascii="Arial" w:hAnsi="Arial" w:cs="Arial"/>
                  <w:sz w:val="18"/>
                  <w:szCs w:val="18"/>
                </w:rPr>
                <w:t>DC_7A-66A_n260O</w:t>
              </w:r>
            </w:ins>
          </w:p>
          <w:p w14:paraId="46B340F5" w14:textId="77777777" w:rsidR="008227FD" w:rsidRPr="009646D9" w:rsidRDefault="000F1747">
            <w:pPr>
              <w:spacing w:after="0"/>
              <w:jc w:val="center"/>
              <w:rPr>
                <w:rFonts w:ascii="Arial" w:hAnsi="Arial" w:cs="Arial"/>
                <w:sz w:val="18"/>
                <w:szCs w:val="18"/>
              </w:rPr>
            </w:pPr>
            <w:ins w:id="451" w:author="" w:date="2023-04-28T15:04:00Z">
              <w:r w:rsidRPr="009646D9">
                <w:rPr>
                  <w:rFonts w:ascii="Arial" w:hAnsi="Arial" w:cs="Arial"/>
                  <w:sz w:val="18"/>
                  <w:szCs w:val="18"/>
                </w:rPr>
                <w:t>DC_7A-66A_n260P</w:t>
              </w:r>
            </w:ins>
          </w:p>
          <w:p w14:paraId="65CFC65A" w14:textId="77777777" w:rsidR="008227FD" w:rsidRPr="009646D9" w:rsidRDefault="000F1747">
            <w:pPr>
              <w:spacing w:after="0"/>
              <w:jc w:val="center"/>
              <w:rPr>
                <w:rFonts w:ascii="Arial" w:hAnsi="Arial" w:cs="Arial"/>
                <w:sz w:val="18"/>
                <w:szCs w:val="18"/>
              </w:rPr>
            </w:pPr>
            <w:ins w:id="452" w:author="" w:date="2023-04-28T15:04:00Z">
              <w:r w:rsidRPr="009646D9">
                <w:rPr>
                  <w:rFonts w:ascii="Arial" w:hAnsi="Arial" w:cs="Arial"/>
                  <w:sz w:val="18"/>
                  <w:szCs w:val="18"/>
                </w:rPr>
                <w:t>DC_7A-66A_n260Q</w:t>
              </w:r>
            </w:ins>
          </w:p>
        </w:tc>
        <w:tc>
          <w:tcPr>
            <w:tcW w:w="4675" w:type="dxa"/>
          </w:tcPr>
          <w:p w14:paraId="6EF9523E" w14:textId="77777777" w:rsidR="008227FD" w:rsidRPr="009646D9" w:rsidRDefault="000F1747">
            <w:pPr>
              <w:spacing w:after="0"/>
              <w:jc w:val="center"/>
              <w:rPr>
                <w:rFonts w:ascii="Arial" w:hAnsi="Arial" w:cs="Arial"/>
                <w:sz w:val="18"/>
                <w:szCs w:val="18"/>
              </w:rPr>
            </w:pPr>
            <w:ins w:id="453" w:author="" w:date="2023-04-28T15:04:00Z">
              <w:r w:rsidRPr="009646D9">
                <w:rPr>
                  <w:rFonts w:ascii="Arial" w:hAnsi="Arial" w:cs="Arial"/>
                  <w:sz w:val="18"/>
                  <w:szCs w:val="18"/>
                </w:rPr>
                <w:t>DC_7A_n260A</w:t>
              </w:r>
            </w:ins>
          </w:p>
          <w:p w14:paraId="6DD515C6" w14:textId="77777777" w:rsidR="008227FD" w:rsidRPr="009646D9" w:rsidRDefault="000F1747">
            <w:pPr>
              <w:spacing w:after="0"/>
              <w:jc w:val="center"/>
              <w:rPr>
                <w:rFonts w:ascii="Arial" w:hAnsi="Arial" w:cs="Arial"/>
                <w:sz w:val="18"/>
                <w:szCs w:val="18"/>
              </w:rPr>
            </w:pPr>
            <w:ins w:id="454" w:author="" w:date="2023-04-28T15:04:00Z">
              <w:r w:rsidRPr="009646D9">
                <w:rPr>
                  <w:rFonts w:ascii="Arial" w:hAnsi="Arial" w:cs="Arial"/>
                  <w:sz w:val="18"/>
                  <w:szCs w:val="18"/>
                </w:rPr>
                <w:t>DC_7A_n260G</w:t>
              </w:r>
            </w:ins>
          </w:p>
          <w:p w14:paraId="22B13382" w14:textId="77777777" w:rsidR="008227FD" w:rsidRPr="009646D9" w:rsidRDefault="000F1747">
            <w:pPr>
              <w:spacing w:after="0"/>
              <w:jc w:val="center"/>
              <w:rPr>
                <w:rFonts w:ascii="Arial" w:hAnsi="Arial" w:cs="Arial"/>
                <w:sz w:val="18"/>
                <w:szCs w:val="18"/>
              </w:rPr>
            </w:pPr>
            <w:ins w:id="455" w:author="" w:date="2023-04-28T15:04:00Z">
              <w:r w:rsidRPr="009646D9">
                <w:rPr>
                  <w:rFonts w:ascii="Arial" w:hAnsi="Arial" w:cs="Arial"/>
                  <w:sz w:val="18"/>
                  <w:szCs w:val="18"/>
                </w:rPr>
                <w:t>DC_7A_n260O</w:t>
              </w:r>
            </w:ins>
          </w:p>
          <w:p w14:paraId="0311CF55" w14:textId="77777777" w:rsidR="008227FD" w:rsidRPr="009646D9" w:rsidRDefault="000F1747">
            <w:pPr>
              <w:spacing w:after="0"/>
              <w:jc w:val="center"/>
              <w:rPr>
                <w:rFonts w:ascii="Arial" w:hAnsi="Arial" w:cs="Arial"/>
                <w:sz w:val="18"/>
                <w:szCs w:val="18"/>
              </w:rPr>
            </w:pPr>
            <w:ins w:id="456" w:author="" w:date="2023-04-28T15:04:00Z">
              <w:r w:rsidRPr="009646D9">
                <w:rPr>
                  <w:rFonts w:ascii="Arial" w:hAnsi="Arial" w:cs="Arial"/>
                  <w:sz w:val="18"/>
                  <w:szCs w:val="18"/>
                </w:rPr>
                <w:t>DC_66A_n260A</w:t>
              </w:r>
            </w:ins>
          </w:p>
          <w:p w14:paraId="5D4B9FD5" w14:textId="77777777" w:rsidR="008227FD" w:rsidRPr="009646D9" w:rsidRDefault="000F1747">
            <w:pPr>
              <w:spacing w:after="0"/>
              <w:jc w:val="center"/>
              <w:rPr>
                <w:rFonts w:ascii="Arial" w:hAnsi="Arial" w:cs="Arial"/>
                <w:sz w:val="18"/>
                <w:szCs w:val="18"/>
              </w:rPr>
            </w:pPr>
            <w:ins w:id="457" w:author="" w:date="2023-04-28T15:04:00Z">
              <w:r w:rsidRPr="009646D9">
                <w:rPr>
                  <w:rFonts w:ascii="Arial" w:hAnsi="Arial" w:cs="Arial"/>
                  <w:sz w:val="18"/>
                  <w:szCs w:val="18"/>
                </w:rPr>
                <w:t>DC_66A_n260G</w:t>
              </w:r>
            </w:ins>
          </w:p>
          <w:p w14:paraId="393F91D0" w14:textId="77777777" w:rsidR="008227FD" w:rsidRPr="009646D9" w:rsidRDefault="000F1747">
            <w:pPr>
              <w:spacing w:after="0"/>
              <w:jc w:val="center"/>
              <w:rPr>
                <w:rFonts w:ascii="Arial" w:hAnsi="Arial" w:cs="Arial"/>
                <w:sz w:val="18"/>
                <w:szCs w:val="18"/>
              </w:rPr>
            </w:pPr>
            <w:ins w:id="458" w:author="" w:date="2023-04-28T15:04:00Z">
              <w:r w:rsidRPr="009646D9">
                <w:rPr>
                  <w:rFonts w:ascii="Arial" w:hAnsi="Arial" w:cs="Arial"/>
                  <w:sz w:val="18"/>
                  <w:szCs w:val="18"/>
                </w:rPr>
                <w:t>DC_66A_n260O</w:t>
              </w:r>
            </w:ins>
          </w:p>
        </w:tc>
      </w:tr>
      <w:tr w:rsidR="008227FD" w:rsidRPr="009646D9" w14:paraId="5C7EBF60" w14:textId="77777777">
        <w:trPr>
          <w:jc w:val="center"/>
        </w:trPr>
        <w:tc>
          <w:tcPr>
            <w:tcW w:w="4675" w:type="dxa"/>
          </w:tcPr>
          <w:p w14:paraId="10B74326" w14:textId="77777777" w:rsidR="008227FD" w:rsidRPr="009646D9" w:rsidRDefault="000F1747">
            <w:pPr>
              <w:spacing w:after="0"/>
              <w:jc w:val="center"/>
              <w:rPr>
                <w:rFonts w:ascii="Arial" w:hAnsi="Arial" w:cs="Arial"/>
                <w:sz w:val="18"/>
                <w:szCs w:val="18"/>
              </w:rPr>
            </w:pPr>
            <w:ins w:id="459" w:author="" w:date="2023-04-28T15:04:00Z">
              <w:r w:rsidRPr="009646D9">
                <w:rPr>
                  <w:rFonts w:ascii="Arial" w:hAnsi="Arial" w:cs="Arial"/>
                  <w:sz w:val="18"/>
                  <w:szCs w:val="18"/>
                </w:rPr>
                <w:t>DC_7A-66A_n261A</w:t>
              </w:r>
            </w:ins>
          </w:p>
          <w:p w14:paraId="6197BB14" w14:textId="77777777" w:rsidR="008227FD" w:rsidRPr="009646D9" w:rsidRDefault="000F1747">
            <w:pPr>
              <w:spacing w:after="0"/>
              <w:jc w:val="center"/>
              <w:rPr>
                <w:rFonts w:ascii="Arial" w:hAnsi="Arial" w:cs="Arial"/>
                <w:sz w:val="18"/>
                <w:szCs w:val="18"/>
              </w:rPr>
            </w:pPr>
            <w:ins w:id="460" w:author="" w:date="2023-04-28T15:04:00Z">
              <w:r w:rsidRPr="009646D9">
                <w:rPr>
                  <w:rFonts w:ascii="Arial" w:hAnsi="Arial" w:cs="Arial"/>
                  <w:sz w:val="18"/>
                  <w:szCs w:val="18"/>
                </w:rPr>
                <w:t>DC_7A-66A_n261G</w:t>
              </w:r>
            </w:ins>
          </w:p>
          <w:p w14:paraId="14F0E9E6" w14:textId="77777777" w:rsidR="008227FD" w:rsidRPr="009646D9" w:rsidRDefault="000F1747">
            <w:pPr>
              <w:spacing w:after="0"/>
              <w:jc w:val="center"/>
              <w:rPr>
                <w:rFonts w:ascii="Arial" w:hAnsi="Arial" w:cs="Arial"/>
                <w:sz w:val="18"/>
                <w:szCs w:val="18"/>
              </w:rPr>
            </w:pPr>
            <w:ins w:id="461" w:author="" w:date="2023-04-28T15:04:00Z">
              <w:r w:rsidRPr="009646D9">
                <w:rPr>
                  <w:rFonts w:ascii="Arial" w:hAnsi="Arial" w:cs="Arial"/>
                  <w:sz w:val="18"/>
                  <w:szCs w:val="18"/>
                </w:rPr>
                <w:t>DC_7A-66A_n261H</w:t>
              </w:r>
            </w:ins>
          </w:p>
          <w:p w14:paraId="7949EB27" w14:textId="77777777" w:rsidR="008227FD" w:rsidRPr="009646D9" w:rsidRDefault="000F1747">
            <w:pPr>
              <w:spacing w:after="0"/>
              <w:jc w:val="center"/>
              <w:rPr>
                <w:rFonts w:ascii="Arial" w:hAnsi="Arial" w:cs="Arial"/>
                <w:sz w:val="18"/>
                <w:szCs w:val="18"/>
              </w:rPr>
            </w:pPr>
            <w:ins w:id="462" w:author="" w:date="2023-04-28T15:04:00Z">
              <w:r w:rsidRPr="009646D9">
                <w:rPr>
                  <w:rFonts w:ascii="Arial" w:hAnsi="Arial" w:cs="Arial"/>
                  <w:sz w:val="18"/>
                  <w:szCs w:val="18"/>
                </w:rPr>
                <w:t>DC_7A-66A_n261I</w:t>
              </w:r>
            </w:ins>
          </w:p>
          <w:p w14:paraId="23CF25C4" w14:textId="77777777" w:rsidR="008227FD" w:rsidRPr="009646D9" w:rsidRDefault="000F1747">
            <w:pPr>
              <w:spacing w:after="0"/>
              <w:jc w:val="center"/>
              <w:rPr>
                <w:rFonts w:ascii="Arial" w:hAnsi="Arial" w:cs="Arial"/>
                <w:sz w:val="18"/>
                <w:szCs w:val="18"/>
              </w:rPr>
            </w:pPr>
            <w:ins w:id="463" w:author="" w:date="2023-04-28T15:04:00Z">
              <w:r w:rsidRPr="009646D9">
                <w:rPr>
                  <w:rFonts w:ascii="Arial" w:hAnsi="Arial" w:cs="Arial"/>
                  <w:sz w:val="18"/>
                  <w:szCs w:val="18"/>
                </w:rPr>
                <w:t>DC_7A-66A_n261J</w:t>
              </w:r>
            </w:ins>
          </w:p>
          <w:p w14:paraId="5CE88793" w14:textId="77777777" w:rsidR="008227FD" w:rsidRPr="009646D9" w:rsidRDefault="000F1747">
            <w:pPr>
              <w:spacing w:after="0"/>
              <w:jc w:val="center"/>
              <w:rPr>
                <w:rFonts w:ascii="Arial" w:hAnsi="Arial" w:cs="Arial"/>
                <w:sz w:val="18"/>
                <w:szCs w:val="18"/>
              </w:rPr>
            </w:pPr>
            <w:ins w:id="464" w:author="" w:date="2023-04-28T15:04:00Z">
              <w:r w:rsidRPr="009646D9">
                <w:rPr>
                  <w:rFonts w:ascii="Arial" w:hAnsi="Arial" w:cs="Arial"/>
                  <w:sz w:val="18"/>
                  <w:szCs w:val="18"/>
                </w:rPr>
                <w:t>DC_7A-66A_n261K</w:t>
              </w:r>
            </w:ins>
          </w:p>
          <w:p w14:paraId="5FA5F528" w14:textId="77777777" w:rsidR="008227FD" w:rsidRPr="009646D9" w:rsidRDefault="000F1747">
            <w:pPr>
              <w:spacing w:after="0"/>
              <w:jc w:val="center"/>
              <w:rPr>
                <w:rFonts w:ascii="Arial" w:hAnsi="Arial" w:cs="Arial"/>
                <w:sz w:val="18"/>
                <w:szCs w:val="18"/>
              </w:rPr>
            </w:pPr>
            <w:ins w:id="465" w:author="" w:date="2023-04-28T15:04:00Z">
              <w:r w:rsidRPr="009646D9">
                <w:rPr>
                  <w:rFonts w:ascii="Arial" w:hAnsi="Arial" w:cs="Arial"/>
                  <w:sz w:val="18"/>
                  <w:szCs w:val="18"/>
                </w:rPr>
                <w:t>DC_7A-66A_n261L</w:t>
              </w:r>
            </w:ins>
          </w:p>
          <w:p w14:paraId="7CBAE8CD" w14:textId="77777777" w:rsidR="008227FD" w:rsidRPr="009646D9" w:rsidRDefault="000F1747">
            <w:pPr>
              <w:spacing w:after="0"/>
              <w:jc w:val="center"/>
              <w:rPr>
                <w:rFonts w:ascii="Arial" w:hAnsi="Arial" w:cs="Arial"/>
                <w:sz w:val="18"/>
                <w:szCs w:val="18"/>
              </w:rPr>
            </w:pPr>
            <w:ins w:id="466" w:author="" w:date="2023-04-28T15:04:00Z">
              <w:r w:rsidRPr="009646D9">
                <w:rPr>
                  <w:rFonts w:ascii="Arial" w:hAnsi="Arial" w:cs="Arial"/>
                  <w:sz w:val="18"/>
                  <w:szCs w:val="18"/>
                </w:rPr>
                <w:t>DC_7A-66A_n261M</w:t>
              </w:r>
            </w:ins>
          </w:p>
          <w:p w14:paraId="2982088B" w14:textId="77777777" w:rsidR="008227FD" w:rsidRPr="009646D9" w:rsidRDefault="000F1747">
            <w:pPr>
              <w:spacing w:after="0"/>
              <w:jc w:val="center"/>
              <w:rPr>
                <w:rFonts w:ascii="Arial" w:hAnsi="Arial" w:cs="Arial"/>
                <w:sz w:val="18"/>
                <w:szCs w:val="18"/>
              </w:rPr>
            </w:pPr>
            <w:ins w:id="467" w:author="" w:date="2023-04-28T15:04:00Z">
              <w:r w:rsidRPr="009646D9">
                <w:rPr>
                  <w:rFonts w:ascii="Arial" w:hAnsi="Arial" w:cs="Arial"/>
                  <w:sz w:val="18"/>
                  <w:szCs w:val="18"/>
                </w:rPr>
                <w:t>DC_7A-66A_n261O</w:t>
              </w:r>
            </w:ins>
          </w:p>
          <w:p w14:paraId="7C8E90F0" w14:textId="77777777" w:rsidR="008227FD" w:rsidRPr="009646D9" w:rsidRDefault="000F1747">
            <w:pPr>
              <w:spacing w:after="0"/>
              <w:jc w:val="center"/>
              <w:rPr>
                <w:rFonts w:ascii="Arial" w:hAnsi="Arial" w:cs="Arial"/>
                <w:sz w:val="18"/>
                <w:szCs w:val="18"/>
              </w:rPr>
            </w:pPr>
            <w:ins w:id="468" w:author="" w:date="2023-04-28T15:04:00Z">
              <w:r w:rsidRPr="009646D9">
                <w:rPr>
                  <w:rFonts w:ascii="Arial" w:hAnsi="Arial" w:cs="Arial"/>
                  <w:sz w:val="18"/>
                  <w:szCs w:val="18"/>
                </w:rPr>
                <w:t>DC_7A-66A_n261P</w:t>
              </w:r>
            </w:ins>
          </w:p>
          <w:p w14:paraId="045B3C3B" w14:textId="77777777" w:rsidR="008227FD" w:rsidRPr="009646D9" w:rsidRDefault="000F1747">
            <w:pPr>
              <w:spacing w:after="0"/>
              <w:jc w:val="center"/>
              <w:rPr>
                <w:rFonts w:ascii="Arial" w:hAnsi="Arial" w:cs="Arial"/>
                <w:sz w:val="18"/>
                <w:szCs w:val="18"/>
              </w:rPr>
            </w:pPr>
            <w:ins w:id="469" w:author="" w:date="2023-04-28T15:04:00Z">
              <w:r w:rsidRPr="009646D9">
                <w:rPr>
                  <w:rFonts w:ascii="Arial" w:hAnsi="Arial" w:cs="Arial"/>
                  <w:sz w:val="18"/>
                  <w:szCs w:val="18"/>
                </w:rPr>
                <w:t>DC_7A-66A_n261Q</w:t>
              </w:r>
            </w:ins>
          </w:p>
        </w:tc>
        <w:tc>
          <w:tcPr>
            <w:tcW w:w="4675" w:type="dxa"/>
          </w:tcPr>
          <w:p w14:paraId="3B224C6C" w14:textId="77777777" w:rsidR="008227FD" w:rsidRPr="009646D9" w:rsidRDefault="000F1747">
            <w:pPr>
              <w:spacing w:after="0"/>
              <w:jc w:val="center"/>
              <w:rPr>
                <w:rFonts w:ascii="Arial" w:hAnsi="Arial" w:cs="Arial"/>
                <w:sz w:val="18"/>
                <w:szCs w:val="18"/>
              </w:rPr>
            </w:pPr>
            <w:ins w:id="470" w:author="" w:date="2023-04-28T15:04:00Z">
              <w:r w:rsidRPr="009646D9">
                <w:rPr>
                  <w:rFonts w:ascii="Arial" w:hAnsi="Arial" w:cs="Arial"/>
                  <w:sz w:val="18"/>
                  <w:szCs w:val="18"/>
                </w:rPr>
                <w:t>DC_7A_n261A</w:t>
              </w:r>
            </w:ins>
          </w:p>
          <w:p w14:paraId="2DDA8C6C" w14:textId="77777777" w:rsidR="008227FD" w:rsidRPr="009646D9" w:rsidRDefault="000F1747">
            <w:pPr>
              <w:spacing w:after="0"/>
              <w:jc w:val="center"/>
              <w:rPr>
                <w:rFonts w:ascii="Arial" w:hAnsi="Arial" w:cs="Arial"/>
                <w:sz w:val="18"/>
                <w:szCs w:val="18"/>
              </w:rPr>
            </w:pPr>
            <w:ins w:id="471" w:author="" w:date="2023-04-28T15:04:00Z">
              <w:r w:rsidRPr="009646D9">
                <w:rPr>
                  <w:rFonts w:ascii="Arial" w:hAnsi="Arial" w:cs="Arial"/>
                  <w:sz w:val="18"/>
                  <w:szCs w:val="18"/>
                </w:rPr>
                <w:t>DC_7A_n261G</w:t>
              </w:r>
            </w:ins>
          </w:p>
          <w:p w14:paraId="3449E620" w14:textId="77777777" w:rsidR="008227FD" w:rsidRPr="009646D9" w:rsidRDefault="000F1747">
            <w:pPr>
              <w:spacing w:after="0"/>
              <w:jc w:val="center"/>
              <w:rPr>
                <w:rFonts w:ascii="Arial" w:hAnsi="Arial" w:cs="Arial"/>
                <w:sz w:val="18"/>
                <w:szCs w:val="18"/>
              </w:rPr>
            </w:pPr>
            <w:ins w:id="472" w:author="" w:date="2023-04-28T15:04:00Z">
              <w:r w:rsidRPr="009646D9">
                <w:rPr>
                  <w:rFonts w:ascii="Arial" w:hAnsi="Arial" w:cs="Arial"/>
                  <w:sz w:val="18"/>
                  <w:szCs w:val="18"/>
                </w:rPr>
                <w:t>DC_7A_n261O</w:t>
              </w:r>
            </w:ins>
          </w:p>
          <w:p w14:paraId="120E19C4" w14:textId="77777777" w:rsidR="008227FD" w:rsidRPr="009646D9" w:rsidRDefault="000F1747">
            <w:pPr>
              <w:spacing w:after="0"/>
              <w:jc w:val="center"/>
              <w:rPr>
                <w:rFonts w:ascii="Arial" w:hAnsi="Arial" w:cs="Arial"/>
                <w:sz w:val="18"/>
                <w:szCs w:val="18"/>
              </w:rPr>
            </w:pPr>
            <w:ins w:id="473" w:author="" w:date="2023-04-28T15:04:00Z">
              <w:r w:rsidRPr="009646D9">
                <w:rPr>
                  <w:rFonts w:ascii="Arial" w:hAnsi="Arial" w:cs="Arial"/>
                  <w:sz w:val="18"/>
                  <w:szCs w:val="18"/>
                </w:rPr>
                <w:t>DC_66A_n261A</w:t>
              </w:r>
            </w:ins>
          </w:p>
          <w:p w14:paraId="41FF3A43" w14:textId="77777777" w:rsidR="008227FD" w:rsidRPr="009646D9" w:rsidRDefault="000F1747">
            <w:pPr>
              <w:spacing w:after="0"/>
              <w:jc w:val="center"/>
              <w:rPr>
                <w:rFonts w:ascii="Arial" w:hAnsi="Arial" w:cs="Arial"/>
                <w:sz w:val="18"/>
                <w:szCs w:val="18"/>
              </w:rPr>
            </w:pPr>
            <w:ins w:id="474" w:author="" w:date="2023-04-28T15:04:00Z">
              <w:r w:rsidRPr="009646D9">
                <w:rPr>
                  <w:rFonts w:ascii="Arial" w:hAnsi="Arial" w:cs="Arial"/>
                  <w:sz w:val="18"/>
                  <w:szCs w:val="18"/>
                </w:rPr>
                <w:t>DC_66A_n261G</w:t>
              </w:r>
            </w:ins>
          </w:p>
          <w:p w14:paraId="776AEFCF" w14:textId="77777777" w:rsidR="008227FD" w:rsidRPr="009646D9" w:rsidRDefault="000F1747">
            <w:pPr>
              <w:spacing w:after="0"/>
              <w:jc w:val="center"/>
              <w:rPr>
                <w:rFonts w:ascii="Arial" w:hAnsi="Arial" w:cs="Arial"/>
                <w:sz w:val="18"/>
                <w:szCs w:val="18"/>
              </w:rPr>
            </w:pPr>
            <w:ins w:id="475" w:author="" w:date="2023-04-28T15:04:00Z">
              <w:r w:rsidRPr="009646D9">
                <w:rPr>
                  <w:rFonts w:ascii="Arial" w:hAnsi="Arial" w:cs="Arial"/>
                  <w:sz w:val="18"/>
                  <w:szCs w:val="18"/>
                </w:rPr>
                <w:t>DC_66A_n261O</w:t>
              </w:r>
            </w:ins>
          </w:p>
        </w:tc>
      </w:tr>
      <w:tr w:rsidR="008227FD" w:rsidRPr="009646D9" w14:paraId="1CD8E3D8" w14:textId="77777777">
        <w:trPr>
          <w:jc w:val="center"/>
        </w:trPr>
        <w:tc>
          <w:tcPr>
            <w:tcW w:w="4675" w:type="dxa"/>
          </w:tcPr>
          <w:p w14:paraId="0580A45D" w14:textId="77777777" w:rsidR="008227FD" w:rsidRPr="009646D9" w:rsidRDefault="000F1747">
            <w:pPr>
              <w:spacing w:after="0"/>
              <w:jc w:val="center"/>
              <w:rPr>
                <w:rFonts w:ascii="Arial" w:hAnsi="Arial" w:cs="Arial"/>
                <w:sz w:val="18"/>
                <w:szCs w:val="18"/>
              </w:rPr>
            </w:pPr>
            <w:ins w:id="476" w:author="" w:date="2023-04-28T15:04:00Z">
              <w:r w:rsidRPr="009646D9">
                <w:rPr>
                  <w:rFonts w:ascii="Arial" w:hAnsi="Arial" w:cs="Arial"/>
                  <w:sz w:val="18"/>
                  <w:szCs w:val="18"/>
                </w:rPr>
                <w:t>DC_7A-71A_n257A</w:t>
              </w:r>
            </w:ins>
          </w:p>
          <w:p w14:paraId="332E3923" w14:textId="77777777" w:rsidR="008227FD" w:rsidRPr="009646D9" w:rsidRDefault="000F1747">
            <w:pPr>
              <w:spacing w:after="0"/>
              <w:jc w:val="center"/>
              <w:rPr>
                <w:rFonts w:ascii="Arial" w:hAnsi="Arial" w:cs="Arial"/>
                <w:sz w:val="18"/>
                <w:szCs w:val="18"/>
              </w:rPr>
            </w:pPr>
            <w:ins w:id="477" w:author="" w:date="2023-04-28T15:04:00Z">
              <w:r w:rsidRPr="009646D9">
                <w:rPr>
                  <w:rFonts w:ascii="Arial" w:hAnsi="Arial" w:cs="Arial"/>
                  <w:sz w:val="18"/>
                  <w:szCs w:val="18"/>
                </w:rPr>
                <w:t>DC_7A-71A_n257G</w:t>
              </w:r>
            </w:ins>
          </w:p>
          <w:p w14:paraId="0F52B3C8" w14:textId="77777777" w:rsidR="008227FD" w:rsidRPr="009646D9" w:rsidRDefault="000F1747">
            <w:pPr>
              <w:spacing w:after="0"/>
              <w:jc w:val="center"/>
              <w:rPr>
                <w:rFonts w:ascii="Arial" w:hAnsi="Arial" w:cs="Arial"/>
                <w:sz w:val="18"/>
                <w:szCs w:val="18"/>
              </w:rPr>
            </w:pPr>
            <w:ins w:id="478" w:author="" w:date="2023-04-28T15:04:00Z">
              <w:r w:rsidRPr="009646D9">
                <w:rPr>
                  <w:rFonts w:ascii="Arial" w:hAnsi="Arial" w:cs="Arial"/>
                  <w:sz w:val="18"/>
                  <w:szCs w:val="18"/>
                </w:rPr>
                <w:t>DC_7A-71A_n257H</w:t>
              </w:r>
            </w:ins>
          </w:p>
          <w:p w14:paraId="72C7BEBE" w14:textId="77777777" w:rsidR="008227FD" w:rsidRPr="009646D9" w:rsidRDefault="000F1747">
            <w:pPr>
              <w:spacing w:after="0"/>
              <w:jc w:val="center"/>
              <w:rPr>
                <w:rFonts w:ascii="Arial" w:hAnsi="Arial" w:cs="Arial"/>
                <w:sz w:val="18"/>
                <w:szCs w:val="18"/>
              </w:rPr>
            </w:pPr>
            <w:ins w:id="479" w:author="" w:date="2023-04-28T15:04:00Z">
              <w:r w:rsidRPr="009646D9">
                <w:rPr>
                  <w:rFonts w:ascii="Arial" w:hAnsi="Arial" w:cs="Arial"/>
                  <w:sz w:val="18"/>
                  <w:szCs w:val="18"/>
                </w:rPr>
                <w:t>DC_7A-71A_n257I</w:t>
              </w:r>
            </w:ins>
          </w:p>
          <w:p w14:paraId="73ED7CFA" w14:textId="77777777" w:rsidR="008227FD" w:rsidRPr="009646D9" w:rsidRDefault="000F1747">
            <w:pPr>
              <w:spacing w:after="0"/>
              <w:jc w:val="center"/>
              <w:rPr>
                <w:rFonts w:ascii="Arial" w:hAnsi="Arial" w:cs="Arial"/>
                <w:sz w:val="18"/>
                <w:szCs w:val="18"/>
              </w:rPr>
            </w:pPr>
            <w:ins w:id="480" w:author="" w:date="2023-04-28T15:04:00Z">
              <w:r w:rsidRPr="009646D9">
                <w:rPr>
                  <w:rFonts w:ascii="Arial" w:hAnsi="Arial" w:cs="Arial"/>
                  <w:sz w:val="18"/>
                  <w:szCs w:val="18"/>
                </w:rPr>
                <w:t>DC_7A-71A_n257J</w:t>
              </w:r>
            </w:ins>
          </w:p>
          <w:p w14:paraId="78E069B2" w14:textId="77777777" w:rsidR="008227FD" w:rsidRPr="009646D9" w:rsidRDefault="000F1747">
            <w:pPr>
              <w:spacing w:after="0"/>
              <w:jc w:val="center"/>
              <w:rPr>
                <w:rFonts w:ascii="Arial" w:hAnsi="Arial" w:cs="Arial"/>
                <w:sz w:val="18"/>
                <w:szCs w:val="18"/>
              </w:rPr>
            </w:pPr>
            <w:ins w:id="481" w:author="" w:date="2023-04-28T15:04:00Z">
              <w:r w:rsidRPr="009646D9">
                <w:rPr>
                  <w:rFonts w:ascii="Arial" w:hAnsi="Arial" w:cs="Arial"/>
                  <w:sz w:val="18"/>
                  <w:szCs w:val="18"/>
                </w:rPr>
                <w:t>DC_7A-71A_n257K</w:t>
              </w:r>
            </w:ins>
          </w:p>
          <w:p w14:paraId="5443BAA3" w14:textId="77777777" w:rsidR="008227FD" w:rsidRPr="009646D9" w:rsidRDefault="000F1747">
            <w:pPr>
              <w:spacing w:after="0"/>
              <w:jc w:val="center"/>
              <w:rPr>
                <w:rFonts w:ascii="Arial" w:hAnsi="Arial" w:cs="Arial"/>
                <w:sz w:val="18"/>
                <w:szCs w:val="18"/>
              </w:rPr>
            </w:pPr>
            <w:ins w:id="482" w:author="" w:date="2023-04-28T15:04:00Z">
              <w:r w:rsidRPr="009646D9">
                <w:rPr>
                  <w:rFonts w:ascii="Arial" w:hAnsi="Arial" w:cs="Arial"/>
                  <w:sz w:val="18"/>
                  <w:szCs w:val="18"/>
                </w:rPr>
                <w:t>DC_7A-71A_n257L</w:t>
              </w:r>
            </w:ins>
          </w:p>
          <w:p w14:paraId="455BEB7C" w14:textId="77777777" w:rsidR="008227FD" w:rsidRPr="009646D9" w:rsidRDefault="000F1747">
            <w:pPr>
              <w:spacing w:after="0"/>
              <w:jc w:val="center"/>
              <w:rPr>
                <w:rFonts w:ascii="Arial" w:hAnsi="Arial" w:cs="Arial"/>
                <w:sz w:val="18"/>
                <w:szCs w:val="18"/>
              </w:rPr>
            </w:pPr>
            <w:ins w:id="483" w:author="" w:date="2023-04-28T15:04:00Z">
              <w:r w:rsidRPr="009646D9">
                <w:rPr>
                  <w:rFonts w:ascii="Arial" w:hAnsi="Arial" w:cs="Arial"/>
                  <w:sz w:val="18"/>
                  <w:szCs w:val="18"/>
                </w:rPr>
                <w:t>DC_7A-71A_n257M</w:t>
              </w:r>
            </w:ins>
          </w:p>
        </w:tc>
        <w:tc>
          <w:tcPr>
            <w:tcW w:w="4675" w:type="dxa"/>
          </w:tcPr>
          <w:p w14:paraId="7265DFF1" w14:textId="77777777" w:rsidR="008227FD" w:rsidRPr="009646D9" w:rsidRDefault="000F1747">
            <w:pPr>
              <w:spacing w:after="0"/>
              <w:jc w:val="center"/>
              <w:rPr>
                <w:rFonts w:ascii="Arial" w:hAnsi="Arial" w:cs="Arial"/>
                <w:sz w:val="18"/>
                <w:szCs w:val="18"/>
              </w:rPr>
            </w:pPr>
            <w:ins w:id="484" w:author="" w:date="2023-04-28T15:04:00Z">
              <w:r w:rsidRPr="009646D9">
                <w:rPr>
                  <w:rFonts w:ascii="Arial" w:hAnsi="Arial" w:cs="Arial"/>
                  <w:sz w:val="18"/>
                  <w:szCs w:val="18"/>
                </w:rPr>
                <w:t>DC_7A_n257A</w:t>
              </w:r>
            </w:ins>
          </w:p>
          <w:p w14:paraId="494D0FF8" w14:textId="77777777" w:rsidR="008227FD" w:rsidRPr="009646D9" w:rsidRDefault="000F1747">
            <w:pPr>
              <w:spacing w:after="0"/>
              <w:jc w:val="center"/>
              <w:rPr>
                <w:rFonts w:ascii="Arial" w:hAnsi="Arial" w:cs="Arial"/>
                <w:sz w:val="18"/>
                <w:szCs w:val="18"/>
              </w:rPr>
            </w:pPr>
            <w:ins w:id="485" w:author="" w:date="2023-04-28T15:04:00Z">
              <w:r w:rsidRPr="009646D9">
                <w:rPr>
                  <w:rFonts w:ascii="Arial" w:hAnsi="Arial" w:cs="Arial"/>
                  <w:sz w:val="18"/>
                  <w:szCs w:val="18"/>
                </w:rPr>
                <w:t>DC_7A_n257G</w:t>
              </w:r>
            </w:ins>
          </w:p>
          <w:p w14:paraId="2C6A7AD5" w14:textId="77777777" w:rsidR="008227FD" w:rsidRPr="009646D9" w:rsidRDefault="000F1747">
            <w:pPr>
              <w:spacing w:after="0"/>
              <w:jc w:val="center"/>
              <w:rPr>
                <w:rFonts w:ascii="Arial" w:hAnsi="Arial" w:cs="Arial"/>
                <w:sz w:val="18"/>
                <w:szCs w:val="18"/>
              </w:rPr>
            </w:pPr>
            <w:ins w:id="486" w:author="" w:date="2023-04-28T15:04:00Z">
              <w:r w:rsidRPr="009646D9">
                <w:rPr>
                  <w:rFonts w:ascii="Arial" w:hAnsi="Arial" w:cs="Arial"/>
                  <w:sz w:val="18"/>
                  <w:szCs w:val="18"/>
                </w:rPr>
                <w:t>DC_71A_n257A</w:t>
              </w:r>
            </w:ins>
          </w:p>
          <w:p w14:paraId="0BF6F9C6" w14:textId="77777777" w:rsidR="008227FD" w:rsidRPr="009646D9" w:rsidRDefault="000F1747">
            <w:pPr>
              <w:spacing w:after="0"/>
              <w:jc w:val="center"/>
              <w:rPr>
                <w:rFonts w:ascii="Arial" w:hAnsi="Arial" w:cs="Arial"/>
                <w:sz w:val="18"/>
                <w:szCs w:val="18"/>
              </w:rPr>
            </w:pPr>
            <w:ins w:id="487" w:author="" w:date="2023-04-28T15:04:00Z">
              <w:r w:rsidRPr="009646D9">
                <w:rPr>
                  <w:rFonts w:ascii="Arial" w:hAnsi="Arial" w:cs="Arial"/>
                  <w:sz w:val="18"/>
                  <w:szCs w:val="18"/>
                </w:rPr>
                <w:t>DC_71A_n257G</w:t>
              </w:r>
            </w:ins>
          </w:p>
        </w:tc>
      </w:tr>
      <w:tr w:rsidR="008227FD" w:rsidRPr="009646D9" w14:paraId="2C407119" w14:textId="77777777">
        <w:trPr>
          <w:jc w:val="center"/>
        </w:trPr>
        <w:tc>
          <w:tcPr>
            <w:tcW w:w="4675" w:type="dxa"/>
          </w:tcPr>
          <w:p w14:paraId="47A990D0" w14:textId="77777777" w:rsidR="008227FD" w:rsidRPr="009646D9" w:rsidRDefault="000F1747">
            <w:pPr>
              <w:spacing w:after="0"/>
              <w:jc w:val="center"/>
              <w:rPr>
                <w:rFonts w:ascii="Arial" w:hAnsi="Arial" w:cs="Arial"/>
                <w:sz w:val="18"/>
                <w:szCs w:val="18"/>
              </w:rPr>
            </w:pPr>
            <w:ins w:id="488" w:author="" w:date="2023-04-28T15:04:00Z">
              <w:r w:rsidRPr="009646D9">
                <w:rPr>
                  <w:rFonts w:ascii="Arial" w:hAnsi="Arial" w:cs="Arial"/>
                  <w:sz w:val="18"/>
                  <w:szCs w:val="18"/>
                </w:rPr>
                <w:t>DC_7A-71A_n258A</w:t>
              </w:r>
            </w:ins>
          </w:p>
          <w:p w14:paraId="4F255002" w14:textId="77777777" w:rsidR="008227FD" w:rsidRPr="009646D9" w:rsidRDefault="000F1747">
            <w:pPr>
              <w:spacing w:after="0"/>
              <w:jc w:val="center"/>
              <w:rPr>
                <w:rFonts w:ascii="Arial" w:hAnsi="Arial" w:cs="Arial"/>
                <w:sz w:val="18"/>
                <w:szCs w:val="18"/>
              </w:rPr>
            </w:pPr>
            <w:ins w:id="489" w:author="" w:date="2023-04-28T15:04:00Z">
              <w:r w:rsidRPr="009646D9">
                <w:rPr>
                  <w:rFonts w:ascii="Arial" w:hAnsi="Arial" w:cs="Arial"/>
                  <w:sz w:val="18"/>
                  <w:szCs w:val="18"/>
                </w:rPr>
                <w:t>DC_7A-71A_n258G</w:t>
              </w:r>
            </w:ins>
          </w:p>
          <w:p w14:paraId="657B2B66" w14:textId="77777777" w:rsidR="008227FD" w:rsidRPr="009646D9" w:rsidRDefault="000F1747">
            <w:pPr>
              <w:spacing w:after="0"/>
              <w:jc w:val="center"/>
              <w:rPr>
                <w:rFonts w:ascii="Arial" w:hAnsi="Arial" w:cs="Arial"/>
                <w:sz w:val="18"/>
                <w:szCs w:val="18"/>
              </w:rPr>
            </w:pPr>
            <w:ins w:id="490" w:author="" w:date="2023-04-28T15:04:00Z">
              <w:r w:rsidRPr="009646D9">
                <w:rPr>
                  <w:rFonts w:ascii="Arial" w:hAnsi="Arial" w:cs="Arial"/>
                  <w:sz w:val="18"/>
                  <w:szCs w:val="18"/>
                </w:rPr>
                <w:t>DC_7A-71A_n258H</w:t>
              </w:r>
            </w:ins>
          </w:p>
          <w:p w14:paraId="413CDD9E" w14:textId="77777777" w:rsidR="008227FD" w:rsidRPr="009646D9" w:rsidRDefault="000F1747">
            <w:pPr>
              <w:spacing w:after="0"/>
              <w:jc w:val="center"/>
              <w:rPr>
                <w:rFonts w:ascii="Arial" w:hAnsi="Arial" w:cs="Arial"/>
                <w:sz w:val="18"/>
                <w:szCs w:val="18"/>
              </w:rPr>
            </w:pPr>
            <w:ins w:id="491" w:author="" w:date="2023-04-28T15:04:00Z">
              <w:r w:rsidRPr="009646D9">
                <w:rPr>
                  <w:rFonts w:ascii="Arial" w:hAnsi="Arial" w:cs="Arial"/>
                  <w:sz w:val="18"/>
                  <w:szCs w:val="18"/>
                </w:rPr>
                <w:t>DC_7A-71A_n258I</w:t>
              </w:r>
            </w:ins>
          </w:p>
          <w:p w14:paraId="570ED003" w14:textId="77777777" w:rsidR="008227FD" w:rsidRPr="009646D9" w:rsidRDefault="000F1747">
            <w:pPr>
              <w:spacing w:after="0"/>
              <w:jc w:val="center"/>
              <w:rPr>
                <w:rFonts w:ascii="Arial" w:hAnsi="Arial" w:cs="Arial"/>
                <w:sz w:val="18"/>
                <w:szCs w:val="18"/>
              </w:rPr>
            </w:pPr>
            <w:ins w:id="492" w:author="" w:date="2023-04-28T15:04:00Z">
              <w:r w:rsidRPr="009646D9">
                <w:rPr>
                  <w:rFonts w:ascii="Arial" w:hAnsi="Arial" w:cs="Arial"/>
                  <w:sz w:val="18"/>
                  <w:szCs w:val="18"/>
                </w:rPr>
                <w:t>DC_7A-71A_n258J</w:t>
              </w:r>
            </w:ins>
          </w:p>
          <w:p w14:paraId="6E4EE638" w14:textId="77777777" w:rsidR="008227FD" w:rsidRPr="009646D9" w:rsidRDefault="000F1747">
            <w:pPr>
              <w:spacing w:after="0"/>
              <w:jc w:val="center"/>
              <w:rPr>
                <w:rFonts w:ascii="Arial" w:hAnsi="Arial" w:cs="Arial"/>
                <w:sz w:val="18"/>
                <w:szCs w:val="18"/>
              </w:rPr>
            </w:pPr>
            <w:ins w:id="493" w:author="" w:date="2023-04-28T15:04:00Z">
              <w:r w:rsidRPr="009646D9">
                <w:rPr>
                  <w:rFonts w:ascii="Arial" w:hAnsi="Arial" w:cs="Arial"/>
                  <w:sz w:val="18"/>
                  <w:szCs w:val="18"/>
                </w:rPr>
                <w:t>DC_7A-71A_n258K</w:t>
              </w:r>
            </w:ins>
          </w:p>
          <w:p w14:paraId="63E2D818" w14:textId="77777777" w:rsidR="008227FD" w:rsidRPr="009646D9" w:rsidRDefault="000F1747">
            <w:pPr>
              <w:spacing w:after="0"/>
              <w:jc w:val="center"/>
              <w:rPr>
                <w:rFonts w:ascii="Arial" w:hAnsi="Arial" w:cs="Arial"/>
                <w:sz w:val="18"/>
                <w:szCs w:val="18"/>
              </w:rPr>
            </w:pPr>
            <w:ins w:id="494" w:author="" w:date="2023-04-28T15:04:00Z">
              <w:r w:rsidRPr="009646D9">
                <w:rPr>
                  <w:rFonts w:ascii="Arial" w:hAnsi="Arial" w:cs="Arial"/>
                  <w:sz w:val="18"/>
                  <w:szCs w:val="18"/>
                </w:rPr>
                <w:t>DC_7A-71A_n258L</w:t>
              </w:r>
            </w:ins>
          </w:p>
          <w:p w14:paraId="10890456" w14:textId="77777777" w:rsidR="008227FD" w:rsidRPr="009646D9" w:rsidRDefault="000F1747">
            <w:pPr>
              <w:spacing w:after="0"/>
              <w:jc w:val="center"/>
              <w:rPr>
                <w:rFonts w:ascii="Arial" w:hAnsi="Arial" w:cs="Arial"/>
                <w:sz w:val="18"/>
                <w:szCs w:val="18"/>
              </w:rPr>
            </w:pPr>
            <w:ins w:id="495" w:author="" w:date="2023-04-28T15:04:00Z">
              <w:r w:rsidRPr="009646D9">
                <w:rPr>
                  <w:rFonts w:ascii="Arial" w:hAnsi="Arial" w:cs="Arial"/>
                  <w:sz w:val="18"/>
                  <w:szCs w:val="18"/>
                </w:rPr>
                <w:t>DC_7A-71A_n258M</w:t>
              </w:r>
            </w:ins>
          </w:p>
        </w:tc>
        <w:tc>
          <w:tcPr>
            <w:tcW w:w="4675" w:type="dxa"/>
          </w:tcPr>
          <w:p w14:paraId="73781521" w14:textId="77777777" w:rsidR="008227FD" w:rsidRPr="009646D9" w:rsidRDefault="000F1747">
            <w:pPr>
              <w:spacing w:after="0"/>
              <w:jc w:val="center"/>
              <w:rPr>
                <w:rFonts w:ascii="Arial" w:hAnsi="Arial" w:cs="Arial"/>
                <w:sz w:val="18"/>
                <w:szCs w:val="18"/>
              </w:rPr>
            </w:pPr>
            <w:ins w:id="496" w:author="" w:date="2023-04-28T15:04:00Z">
              <w:r w:rsidRPr="009646D9">
                <w:rPr>
                  <w:rFonts w:ascii="Arial" w:hAnsi="Arial" w:cs="Arial"/>
                  <w:sz w:val="18"/>
                  <w:szCs w:val="18"/>
                </w:rPr>
                <w:t>DC_7A_n258A</w:t>
              </w:r>
            </w:ins>
          </w:p>
          <w:p w14:paraId="60CF948A" w14:textId="77777777" w:rsidR="008227FD" w:rsidRPr="009646D9" w:rsidRDefault="000F1747">
            <w:pPr>
              <w:spacing w:after="0"/>
              <w:jc w:val="center"/>
              <w:rPr>
                <w:rFonts w:ascii="Arial" w:hAnsi="Arial" w:cs="Arial"/>
                <w:sz w:val="18"/>
                <w:szCs w:val="18"/>
              </w:rPr>
            </w:pPr>
            <w:ins w:id="497" w:author="" w:date="2023-04-28T15:04:00Z">
              <w:r w:rsidRPr="009646D9">
                <w:rPr>
                  <w:rFonts w:ascii="Arial" w:hAnsi="Arial" w:cs="Arial"/>
                  <w:sz w:val="18"/>
                  <w:szCs w:val="18"/>
                </w:rPr>
                <w:t>DC_7A_n258G</w:t>
              </w:r>
            </w:ins>
          </w:p>
          <w:p w14:paraId="16824E39" w14:textId="77777777" w:rsidR="008227FD" w:rsidRPr="009646D9" w:rsidRDefault="000F1747">
            <w:pPr>
              <w:spacing w:after="0"/>
              <w:jc w:val="center"/>
              <w:rPr>
                <w:rFonts w:ascii="Arial" w:hAnsi="Arial" w:cs="Arial"/>
                <w:sz w:val="18"/>
                <w:szCs w:val="18"/>
              </w:rPr>
            </w:pPr>
            <w:ins w:id="498" w:author="" w:date="2023-04-28T15:04:00Z">
              <w:r w:rsidRPr="009646D9">
                <w:rPr>
                  <w:rFonts w:ascii="Arial" w:hAnsi="Arial" w:cs="Arial"/>
                  <w:sz w:val="18"/>
                  <w:szCs w:val="18"/>
                </w:rPr>
                <w:t>DC_71A_n258A</w:t>
              </w:r>
            </w:ins>
          </w:p>
          <w:p w14:paraId="1FFF9D40" w14:textId="77777777" w:rsidR="008227FD" w:rsidRPr="009646D9" w:rsidRDefault="000F1747">
            <w:pPr>
              <w:spacing w:after="0"/>
              <w:jc w:val="center"/>
              <w:rPr>
                <w:rFonts w:ascii="Arial" w:hAnsi="Arial" w:cs="Arial"/>
                <w:sz w:val="18"/>
                <w:szCs w:val="18"/>
              </w:rPr>
            </w:pPr>
            <w:ins w:id="499" w:author="" w:date="2023-04-28T15:04:00Z">
              <w:r w:rsidRPr="009646D9">
                <w:rPr>
                  <w:rFonts w:ascii="Arial" w:hAnsi="Arial" w:cs="Arial"/>
                  <w:sz w:val="18"/>
                  <w:szCs w:val="18"/>
                </w:rPr>
                <w:t>DC_71A_n258G</w:t>
              </w:r>
            </w:ins>
          </w:p>
        </w:tc>
      </w:tr>
      <w:tr w:rsidR="008227FD" w:rsidRPr="009646D9" w14:paraId="55D76502" w14:textId="77777777">
        <w:trPr>
          <w:jc w:val="center"/>
        </w:trPr>
        <w:tc>
          <w:tcPr>
            <w:tcW w:w="4675" w:type="dxa"/>
          </w:tcPr>
          <w:p w14:paraId="3F3FA58C" w14:textId="77777777" w:rsidR="008227FD" w:rsidRPr="009646D9" w:rsidRDefault="000F1747">
            <w:pPr>
              <w:spacing w:after="0"/>
              <w:jc w:val="center"/>
              <w:rPr>
                <w:rFonts w:ascii="Arial" w:hAnsi="Arial" w:cs="Arial"/>
                <w:sz w:val="18"/>
                <w:szCs w:val="18"/>
              </w:rPr>
            </w:pPr>
            <w:ins w:id="500" w:author="" w:date="2023-04-28T15:04:00Z">
              <w:r w:rsidRPr="009646D9">
                <w:rPr>
                  <w:rFonts w:ascii="Arial" w:hAnsi="Arial" w:cs="Arial"/>
                  <w:sz w:val="18"/>
                  <w:szCs w:val="18"/>
                </w:rPr>
                <w:t>DC_7A-71A_n260A</w:t>
              </w:r>
            </w:ins>
          </w:p>
          <w:p w14:paraId="07BEC10E" w14:textId="77777777" w:rsidR="008227FD" w:rsidRPr="009646D9" w:rsidRDefault="000F1747">
            <w:pPr>
              <w:spacing w:after="0"/>
              <w:jc w:val="center"/>
              <w:rPr>
                <w:rFonts w:ascii="Arial" w:hAnsi="Arial" w:cs="Arial"/>
                <w:sz w:val="18"/>
                <w:szCs w:val="18"/>
              </w:rPr>
            </w:pPr>
            <w:ins w:id="501" w:author="" w:date="2023-04-28T15:04:00Z">
              <w:r w:rsidRPr="009646D9">
                <w:rPr>
                  <w:rFonts w:ascii="Arial" w:hAnsi="Arial" w:cs="Arial"/>
                  <w:sz w:val="18"/>
                  <w:szCs w:val="18"/>
                </w:rPr>
                <w:t>DC_7A-71A_n260G</w:t>
              </w:r>
            </w:ins>
          </w:p>
          <w:p w14:paraId="3C00FDB8" w14:textId="77777777" w:rsidR="008227FD" w:rsidRPr="009646D9" w:rsidRDefault="000F1747">
            <w:pPr>
              <w:spacing w:after="0"/>
              <w:jc w:val="center"/>
              <w:rPr>
                <w:rFonts w:ascii="Arial" w:hAnsi="Arial" w:cs="Arial"/>
                <w:sz w:val="18"/>
                <w:szCs w:val="18"/>
              </w:rPr>
            </w:pPr>
            <w:ins w:id="502" w:author="" w:date="2023-04-28T15:04:00Z">
              <w:r w:rsidRPr="009646D9">
                <w:rPr>
                  <w:rFonts w:ascii="Arial" w:hAnsi="Arial" w:cs="Arial"/>
                  <w:sz w:val="18"/>
                  <w:szCs w:val="18"/>
                </w:rPr>
                <w:t>DC_7A-71A_n260H</w:t>
              </w:r>
            </w:ins>
          </w:p>
          <w:p w14:paraId="0D124833" w14:textId="77777777" w:rsidR="008227FD" w:rsidRPr="009646D9" w:rsidRDefault="000F1747">
            <w:pPr>
              <w:spacing w:after="0"/>
              <w:jc w:val="center"/>
              <w:rPr>
                <w:rFonts w:ascii="Arial" w:hAnsi="Arial" w:cs="Arial"/>
                <w:sz w:val="18"/>
                <w:szCs w:val="18"/>
              </w:rPr>
            </w:pPr>
            <w:ins w:id="503" w:author="" w:date="2023-04-28T15:04:00Z">
              <w:r w:rsidRPr="009646D9">
                <w:rPr>
                  <w:rFonts w:ascii="Arial" w:hAnsi="Arial" w:cs="Arial"/>
                  <w:sz w:val="18"/>
                  <w:szCs w:val="18"/>
                </w:rPr>
                <w:t>DC_7A-71A_n260I</w:t>
              </w:r>
            </w:ins>
          </w:p>
          <w:p w14:paraId="11688387" w14:textId="77777777" w:rsidR="008227FD" w:rsidRPr="009646D9" w:rsidRDefault="000F1747">
            <w:pPr>
              <w:spacing w:after="0"/>
              <w:jc w:val="center"/>
              <w:rPr>
                <w:rFonts w:ascii="Arial" w:hAnsi="Arial" w:cs="Arial"/>
                <w:sz w:val="18"/>
                <w:szCs w:val="18"/>
              </w:rPr>
            </w:pPr>
            <w:ins w:id="504" w:author="" w:date="2023-04-28T15:04:00Z">
              <w:r w:rsidRPr="009646D9">
                <w:rPr>
                  <w:rFonts w:ascii="Arial" w:hAnsi="Arial" w:cs="Arial"/>
                  <w:sz w:val="18"/>
                  <w:szCs w:val="18"/>
                </w:rPr>
                <w:t>DC_7A-71A_n260J</w:t>
              </w:r>
            </w:ins>
          </w:p>
          <w:p w14:paraId="718A91F4" w14:textId="77777777" w:rsidR="008227FD" w:rsidRPr="009646D9" w:rsidRDefault="000F1747">
            <w:pPr>
              <w:spacing w:after="0"/>
              <w:jc w:val="center"/>
              <w:rPr>
                <w:rFonts w:ascii="Arial" w:hAnsi="Arial" w:cs="Arial"/>
                <w:sz w:val="18"/>
                <w:szCs w:val="18"/>
              </w:rPr>
            </w:pPr>
            <w:ins w:id="505" w:author="" w:date="2023-04-28T15:04:00Z">
              <w:r w:rsidRPr="009646D9">
                <w:rPr>
                  <w:rFonts w:ascii="Arial" w:hAnsi="Arial" w:cs="Arial"/>
                  <w:sz w:val="18"/>
                  <w:szCs w:val="18"/>
                </w:rPr>
                <w:t>DC_7A-71A_n260K</w:t>
              </w:r>
            </w:ins>
          </w:p>
          <w:p w14:paraId="6C0E3B85" w14:textId="77777777" w:rsidR="008227FD" w:rsidRPr="009646D9" w:rsidRDefault="000F1747">
            <w:pPr>
              <w:spacing w:after="0"/>
              <w:jc w:val="center"/>
              <w:rPr>
                <w:rFonts w:ascii="Arial" w:hAnsi="Arial" w:cs="Arial"/>
                <w:sz w:val="18"/>
                <w:szCs w:val="18"/>
              </w:rPr>
            </w:pPr>
            <w:ins w:id="506" w:author="" w:date="2023-04-28T15:04:00Z">
              <w:r w:rsidRPr="009646D9">
                <w:rPr>
                  <w:rFonts w:ascii="Arial" w:hAnsi="Arial" w:cs="Arial"/>
                  <w:sz w:val="18"/>
                  <w:szCs w:val="18"/>
                </w:rPr>
                <w:t>DC_7A-71A_n260L</w:t>
              </w:r>
            </w:ins>
          </w:p>
          <w:p w14:paraId="790E3D26" w14:textId="77777777" w:rsidR="008227FD" w:rsidRPr="009646D9" w:rsidRDefault="000F1747">
            <w:pPr>
              <w:spacing w:after="0"/>
              <w:jc w:val="center"/>
              <w:rPr>
                <w:rFonts w:ascii="Arial" w:hAnsi="Arial" w:cs="Arial"/>
                <w:sz w:val="18"/>
                <w:szCs w:val="18"/>
              </w:rPr>
            </w:pPr>
            <w:ins w:id="507" w:author="" w:date="2023-04-28T15:04:00Z">
              <w:r w:rsidRPr="009646D9">
                <w:rPr>
                  <w:rFonts w:ascii="Arial" w:hAnsi="Arial" w:cs="Arial"/>
                  <w:sz w:val="18"/>
                  <w:szCs w:val="18"/>
                </w:rPr>
                <w:t>DC_7A-71A_n260M</w:t>
              </w:r>
            </w:ins>
          </w:p>
          <w:p w14:paraId="324CC0EF" w14:textId="77777777" w:rsidR="008227FD" w:rsidRPr="009646D9" w:rsidRDefault="000F1747">
            <w:pPr>
              <w:spacing w:after="0"/>
              <w:jc w:val="center"/>
              <w:rPr>
                <w:rFonts w:ascii="Arial" w:hAnsi="Arial" w:cs="Arial"/>
                <w:sz w:val="18"/>
                <w:szCs w:val="18"/>
              </w:rPr>
            </w:pPr>
            <w:ins w:id="508" w:author="" w:date="2023-04-28T15:04:00Z">
              <w:r w:rsidRPr="009646D9">
                <w:rPr>
                  <w:rFonts w:ascii="Arial" w:hAnsi="Arial" w:cs="Arial"/>
                  <w:sz w:val="18"/>
                  <w:szCs w:val="18"/>
                </w:rPr>
                <w:t>DC_7A-71A_n260O</w:t>
              </w:r>
            </w:ins>
          </w:p>
          <w:p w14:paraId="45925A7B" w14:textId="77777777" w:rsidR="008227FD" w:rsidRPr="009646D9" w:rsidRDefault="000F1747">
            <w:pPr>
              <w:spacing w:after="0"/>
              <w:jc w:val="center"/>
              <w:rPr>
                <w:rFonts w:ascii="Arial" w:hAnsi="Arial" w:cs="Arial"/>
                <w:sz w:val="18"/>
                <w:szCs w:val="18"/>
              </w:rPr>
            </w:pPr>
            <w:ins w:id="509" w:author="" w:date="2023-04-28T15:04:00Z">
              <w:r w:rsidRPr="009646D9">
                <w:rPr>
                  <w:rFonts w:ascii="Arial" w:hAnsi="Arial" w:cs="Arial"/>
                  <w:sz w:val="18"/>
                  <w:szCs w:val="18"/>
                </w:rPr>
                <w:t>DC_7A-71A_n260P</w:t>
              </w:r>
            </w:ins>
          </w:p>
          <w:p w14:paraId="1AA5E95E" w14:textId="77777777" w:rsidR="008227FD" w:rsidRPr="009646D9" w:rsidRDefault="000F1747">
            <w:pPr>
              <w:spacing w:after="0"/>
              <w:jc w:val="center"/>
              <w:rPr>
                <w:rFonts w:ascii="Arial" w:hAnsi="Arial" w:cs="Arial"/>
                <w:sz w:val="18"/>
                <w:szCs w:val="18"/>
              </w:rPr>
            </w:pPr>
            <w:ins w:id="510" w:author="" w:date="2023-04-28T15:04:00Z">
              <w:r w:rsidRPr="009646D9">
                <w:rPr>
                  <w:rFonts w:ascii="Arial" w:hAnsi="Arial" w:cs="Arial"/>
                  <w:sz w:val="18"/>
                  <w:szCs w:val="18"/>
                </w:rPr>
                <w:t>DC_7A-71A_n260Q</w:t>
              </w:r>
            </w:ins>
          </w:p>
        </w:tc>
        <w:tc>
          <w:tcPr>
            <w:tcW w:w="4675" w:type="dxa"/>
          </w:tcPr>
          <w:p w14:paraId="69F675F7" w14:textId="77777777" w:rsidR="008227FD" w:rsidRPr="009646D9" w:rsidRDefault="000F1747">
            <w:pPr>
              <w:spacing w:after="0"/>
              <w:jc w:val="center"/>
              <w:rPr>
                <w:rFonts w:ascii="Arial" w:hAnsi="Arial" w:cs="Arial"/>
                <w:sz w:val="18"/>
                <w:szCs w:val="18"/>
              </w:rPr>
            </w:pPr>
            <w:ins w:id="511" w:author="" w:date="2023-04-28T15:04:00Z">
              <w:r w:rsidRPr="009646D9">
                <w:rPr>
                  <w:rFonts w:ascii="Arial" w:hAnsi="Arial" w:cs="Arial"/>
                  <w:sz w:val="18"/>
                  <w:szCs w:val="18"/>
                </w:rPr>
                <w:t>DC_7A_n260A</w:t>
              </w:r>
            </w:ins>
          </w:p>
          <w:p w14:paraId="2F187520" w14:textId="77777777" w:rsidR="008227FD" w:rsidRPr="009646D9" w:rsidRDefault="000F1747">
            <w:pPr>
              <w:spacing w:after="0"/>
              <w:jc w:val="center"/>
              <w:rPr>
                <w:rFonts w:ascii="Arial" w:hAnsi="Arial" w:cs="Arial"/>
                <w:sz w:val="18"/>
                <w:szCs w:val="18"/>
              </w:rPr>
            </w:pPr>
            <w:ins w:id="512" w:author="" w:date="2023-04-28T15:04:00Z">
              <w:r w:rsidRPr="009646D9">
                <w:rPr>
                  <w:rFonts w:ascii="Arial" w:hAnsi="Arial" w:cs="Arial"/>
                  <w:sz w:val="18"/>
                  <w:szCs w:val="18"/>
                </w:rPr>
                <w:t>DC_7A_n260G</w:t>
              </w:r>
            </w:ins>
          </w:p>
          <w:p w14:paraId="585211C8" w14:textId="77777777" w:rsidR="008227FD" w:rsidRPr="009646D9" w:rsidRDefault="000F1747">
            <w:pPr>
              <w:spacing w:after="0"/>
              <w:jc w:val="center"/>
              <w:rPr>
                <w:rFonts w:ascii="Arial" w:hAnsi="Arial" w:cs="Arial"/>
                <w:sz w:val="18"/>
                <w:szCs w:val="18"/>
              </w:rPr>
            </w:pPr>
            <w:ins w:id="513" w:author="" w:date="2023-04-28T15:04:00Z">
              <w:r w:rsidRPr="009646D9">
                <w:rPr>
                  <w:rFonts w:ascii="Arial" w:hAnsi="Arial" w:cs="Arial"/>
                  <w:sz w:val="18"/>
                  <w:szCs w:val="18"/>
                </w:rPr>
                <w:t>DC_7A_n260O</w:t>
              </w:r>
            </w:ins>
          </w:p>
          <w:p w14:paraId="5F811898" w14:textId="77777777" w:rsidR="008227FD" w:rsidRPr="009646D9" w:rsidRDefault="000F1747">
            <w:pPr>
              <w:spacing w:after="0"/>
              <w:jc w:val="center"/>
              <w:rPr>
                <w:rFonts w:ascii="Arial" w:hAnsi="Arial" w:cs="Arial"/>
                <w:sz w:val="18"/>
                <w:szCs w:val="18"/>
              </w:rPr>
            </w:pPr>
            <w:ins w:id="514" w:author="" w:date="2023-04-28T15:04:00Z">
              <w:r w:rsidRPr="009646D9">
                <w:rPr>
                  <w:rFonts w:ascii="Arial" w:hAnsi="Arial" w:cs="Arial"/>
                  <w:sz w:val="18"/>
                  <w:szCs w:val="18"/>
                </w:rPr>
                <w:t>DC_71A_n260A</w:t>
              </w:r>
            </w:ins>
          </w:p>
          <w:p w14:paraId="7699717B" w14:textId="77777777" w:rsidR="008227FD" w:rsidRPr="009646D9" w:rsidRDefault="000F1747">
            <w:pPr>
              <w:spacing w:after="0"/>
              <w:jc w:val="center"/>
              <w:rPr>
                <w:rFonts w:ascii="Arial" w:hAnsi="Arial" w:cs="Arial"/>
                <w:sz w:val="18"/>
                <w:szCs w:val="18"/>
              </w:rPr>
            </w:pPr>
            <w:ins w:id="515" w:author="" w:date="2023-04-28T15:04:00Z">
              <w:r w:rsidRPr="009646D9">
                <w:rPr>
                  <w:rFonts w:ascii="Arial" w:hAnsi="Arial" w:cs="Arial"/>
                  <w:sz w:val="18"/>
                  <w:szCs w:val="18"/>
                </w:rPr>
                <w:t>DC_71A_n260G</w:t>
              </w:r>
            </w:ins>
          </w:p>
          <w:p w14:paraId="77A37BF5" w14:textId="77777777" w:rsidR="008227FD" w:rsidRPr="009646D9" w:rsidRDefault="000F1747">
            <w:pPr>
              <w:spacing w:after="0"/>
              <w:jc w:val="center"/>
              <w:rPr>
                <w:rFonts w:ascii="Arial" w:hAnsi="Arial" w:cs="Arial"/>
                <w:sz w:val="18"/>
                <w:szCs w:val="18"/>
              </w:rPr>
            </w:pPr>
            <w:ins w:id="516" w:author="" w:date="2023-04-28T15:04:00Z">
              <w:r w:rsidRPr="009646D9">
                <w:rPr>
                  <w:rFonts w:ascii="Arial" w:hAnsi="Arial" w:cs="Arial"/>
                  <w:sz w:val="18"/>
                  <w:szCs w:val="18"/>
                </w:rPr>
                <w:t>DC_71A_n260O</w:t>
              </w:r>
            </w:ins>
          </w:p>
        </w:tc>
      </w:tr>
      <w:tr w:rsidR="008227FD" w:rsidRPr="009646D9" w14:paraId="4C56052E" w14:textId="77777777">
        <w:trPr>
          <w:jc w:val="center"/>
        </w:trPr>
        <w:tc>
          <w:tcPr>
            <w:tcW w:w="4675" w:type="dxa"/>
          </w:tcPr>
          <w:p w14:paraId="434AD312" w14:textId="77777777" w:rsidR="008227FD" w:rsidRPr="009646D9" w:rsidRDefault="000F1747">
            <w:pPr>
              <w:spacing w:after="0"/>
              <w:jc w:val="center"/>
              <w:rPr>
                <w:rFonts w:ascii="Arial" w:hAnsi="Arial" w:cs="Arial"/>
                <w:sz w:val="18"/>
                <w:szCs w:val="18"/>
              </w:rPr>
            </w:pPr>
            <w:ins w:id="517" w:author="" w:date="2023-04-28T15:04:00Z">
              <w:r w:rsidRPr="009646D9">
                <w:rPr>
                  <w:rFonts w:ascii="Arial" w:hAnsi="Arial" w:cs="Arial"/>
                  <w:sz w:val="18"/>
                  <w:szCs w:val="18"/>
                </w:rPr>
                <w:t>DC_7A-71A_n261A</w:t>
              </w:r>
            </w:ins>
          </w:p>
          <w:p w14:paraId="28902F1C" w14:textId="77777777" w:rsidR="008227FD" w:rsidRPr="009646D9" w:rsidRDefault="000F1747">
            <w:pPr>
              <w:spacing w:after="0"/>
              <w:jc w:val="center"/>
              <w:rPr>
                <w:rFonts w:ascii="Arial" w:hAnsi="Arial" w:cs="Arial"/>
                <w:sz w:val="18"/>
                <w:szCs w:val="18"/>
              </w:rPr>
            </w:pPr>
            <w:ins w:id="518" w:author="" w:date="2023-04-28T15:04:00Z">
              <w:r w:rsidRPr="009646D9">
                <w:rPr>
                  <w:rFonts w:ascii="Arial" w:hAnsi="Arial" w:cs="Arial"/>
                  <w:sz w:val="18"/>
                  <w:szCs w:val="18"/>
                </w:rPr>
                <w:t>DC_7A-71A_n261G</w:t>
              </w:r>
            </w:ins>
          </w:p>
          <w:p w14:paraId="3E6C0948" w14:textId="77777777" w:rsidR="008227FD" w:rsidRPr="009646D9" w:rsidRDefault="000F1747">
            <w:pPr>
              <w:spacing w:after="0"/>
              <w:jc w:val="center"/>
              <w:rPr>
                <w:rFonts w:ascii="Arial" w:hAnsi="Arial" w:cs="Arial"/>
                <w:sz w:val="18"/>
                <w:szCs w:val="18"/>
              </w:rPr>
            </w:pPr>
            <w:ins w:id="519" w:author="" w:date="2023-04-28T15:04:00Z">
              <w:r w:rsidRPr="009646D9">
                <w:rPr>
                  <w:rFonts w:ascii="Arial" w:hAnsi="Arial" w:cs="Arial"/>
                  <w:sz w:val="18"/>
                  <w:szCs w:val="18"/>
                </w:rPr>
                <w:t>DC_7A-71A_n261H</w:t>
              </w:r>
            </w:ins>
          </w:p>
          <w:p w14:paraId="51ACED44" w14:textId="77777777" w:rsidR="008227FD" w:rsidRPr="009646D9" w:rsidRDefault="000F1747">
            <w:pPr>
              <w:spacing w:after="0"/>
              <w:jc w:val="center"/>
              <w:rPr>
                <w:rFonts w:ascii="Arial" w:hAnsi="Arial" w:cs="Arial"/>
                <w:sz w:val="18"/>
                <w:szCs w:val="18"/>
              </w:rPr>
            </w:pPr>
            <w:ins w:id="520" w:author="" w:date="2023-04-28T15:04:00Z">
              <w:r w:rsidRPr="009646D9">
                <w:rPr>
                  <w:rFonts w:ascii="Arial" w:hAnsi="Arial" w:cs="Arial"/>
                  <w:sz w:val="18"/>
                  <w:szCs w:val="18"/>
                </w:rPr>
                <w:t>DC_7A-71A_n261I</w:t>
              </w:r>
            </w:ins>
          </w:p>
          <w:p w14:paraId="721728EF" w14:textId="77777777" w:rsidR="008227FD" w:rsidRPr="009646D9" w:rsidRDefault="000F1747">
            <w:pPr>
              <w:spacing w:after="0"/>
              <w:jc w:val="center"/>
              <w:rPr>
                <w:rFonts w:ascii="Arial" w:hAnsi="Arial" w:cs="Arial"/>
                <w:sz w:val="18"/>
                <w:szCs w:val="18"/>
              </w:rPr>
            </w:pPr>
            <w:ins w:id="521" w:author="" w:date="2023-04-28T15:04:00Z">
              <w:r w:rsidRPr="009646D9">
                <w:rPr>
                  <w:rFonts w:ascii="Arial" w:hAnsi="Arial" w:cs="Arial"/>
                  <w:sz w:val="18"/>
                  <w:szCs w:val="18"/>
                </w:rPr>
                <w:t>DC_7A-71A_n261J</w:t>
              </w:r>
            </w:ins>
          </w:p>
          <w:p w14:paraId="7D8A53DA" w14:textId="77777777" w:rsidR="008227FD" w:rsidRPr="009646D9" w:rsidRDefault="000F1747">
            <w:pPr>
              <w:spacing w:after="0"/>
              <w:jc w:val="center"/>
              <w:rPr>
                <w:rFonts w:ascii="Arial" w:hAnsi="Arial" w:cs="Arial"/>
                <w:sz w:val="18"/>
                <w:szCs w:val="18"/>
              </w:rPr>
            </w:pPr>
            <w:ins w:id="522" w:author="" w:date="2023-04-28T15:04:00Z">
              <w:r w:rsidRPr="009646D9">
                <w:rPr>
                  <w:rFonts w:ascii="Arial" w:hAnsi="Arial" w:cs="Arial"/>
                  <w:sz w:val="18"/>
                  <w:szCs w:val="18"/>
                </w:rPr>
                <w:t>DC_7A-71A_n261K</w:t>
              </w:r>
            </w:ins>
          </w:p>
          <w:p w14:paraId="3EBFDC4A" w14:textId="77777777" w:rsidR="008227FD" w:rsidRPr="009646D9" w:rsidRDefault="000F1747">
            <w:pPr>
              <w:spacing w:after="0"/>
              <w:jc w:val="center"/>
              <w:rPr>
                <w:rFonts w:ascii="Arial" w:hAnsi="Arial" w:cs="Arial"/>
                <w:sz w:val="18"/>
                <w:szCs w:val="18"/>
              </w:rPr>
            </w:pPr>
            <w:ins w:id="523" w:author="" w:date="2023-04-28T15:04:00Z">
              <w:r w:rsidRPr="009646D9">
                <w:rPr>
                  <w:rFonts w:ascii="Arial" w:hAnsi="Arial" w:cs="Arial"/>
                  <w:sz w:val="18"/>
                  <w:szCs w:val="18"/>
                </w:rPr>
                <w:t>DC_7A-71A_n261L</w:t>
              </w:r>
            </w:ins>
          </w:p>
          <w:p w14:paraId="6172D3BB" w14:textId="77777777" w:rsidR="008227FD" w:rsidRPr="009646D9" w:rsidRDefault="000F1747">
            <w:pPr>
              <w:spacing w:after="0"/>
              <w:jc w:val="center"/>
              <w:rPr>
                <w:rFonts w:ascii="Arial" w:hAnsi="Arial" w:cs="Arial"/>
                <w:sz w:val="18"/>
                <w:szCs w:val="18"/>
              </w:rPr>
            </w:pPr>
            <w:ins w:id="524" w:author="" w:date="2023-04-28T15:04:00Z">
              <w:r w:rsidRPr="009646D9">
                <w:rPr>
                  <w:rFonts w:ascii="Arial" w:hAnsi="Arial" w:cs="Arial"/>
                  <w:sz w:val="18"/>
                  <w:szCs w:val="18"/>
                </w:rPr>
                <w:t>DC_7A-71A_n261M</w:t>
              </w:r>
            </w:ins>
          </w:p>
          <w:p w14:paraId="0D318667" w14:textId="77777777" w:rsidR="008227FD" w:rsidRPr="009646D9" w:rsidRDefault="000F1747">
            <w:pPr>
              <w:spacing w:after="0"/>
              <w:jc w:val="center"/>
              <w:rPr>
                <w:rFonts w:ascii="Arial" w:hAnsi="Arial" w:cs="Arial"/>
                <w:sz w:val="18"/>
                <w:szCs w:val="18"/>
              </w:rPr>
            </w:pPr>
            <w:ins w:id="525" w:author="" w:date="2023-04-28T15:04:00Z">
              <w:r w:rsidRPr="009646D9">
                <w:rPr>
                  <w:rFonts w:ascii="Arial" w:hAnsi="Arial" w:cs="Arial"/>
                  <w:sz w:val="18"/>
                  <w:szCs w:val="18"/>
                </w:rPr>
                <w:t>DC_7A-71A_n261O</w:t>
              </w:r>
            </w:ins>
          </w:p>
          <w:p w14:paraId="3FFDCC40" w14:textId="77777777" w:rsidR="008227FD" w:rsidRPr="009646D9" w:rsidRDefault="000F1747">
            <w:pPr>
              <w:spacing w:after="0"/>
              <w:jc w:val="center"/>
              <w:rPr>
                <w:rFonts w:ascii="Arial" w:hAnsi="Arial" w:cs="Arial"/>
                <w:sz w:val="18"/>
                <w:szCs w:val="18"/>
              </w:rPr>
            </w:pPr>
            <w:ins w:id="526" w:author="" w:date="2023-04-28T15:04:00Z">
              <w:r w:rsidRPr="009646D9">
                <w:rPr>
                  <w:rFonts w:ascii="Arial" w:hAnsi="Arial" w:cs="Arial"/>
                  <w:sz w:val="18"/>
                  <w:szCs w:val="18"/>
                </w:rPr>
                <w:t>DC_7A-71A_n261P</w:t>
              </w:r>
            </w:ins>
          </w:p>
          <w:p w14:paraId="06917AE3" w14:textId="77777777" w:rsidR="008227FD" w:rsidRPr="009646D9" w:rsidRDefault="000F1747">
            <w:pPr>
              <w:spacing w:after="0"/>
              <w:jc w:val="center"/>
              <w:rPr>
                <w:rFonts w:ascii="Arial" w:hAnsi="Arial" w:cs="Arial"/>
                <w:sz w:val="18"/>
                <w:szCs w:val="18"/>
              </w:rPr>
            </w:pPr>
            <w:ins w:id="527" w:author="" w:date="2023-04-28T15:04:00Z">
              <w:r w:rsidRPr="009646D9">
                <w:rPr>
                  <w:rFonts w:ascii="Arial" w:hAnsi="Arial" w:cs="Arial"/>
                  <w:sz w:val="18"/>
                  <w:szCs w:val="18"/>
                </w:rPr>
                <w:lastRenderedPageBreak/>
                <w:t>DC_7A-71A_n261Q</w:t>
              </w:r>
            </w:ins>
          </w:p>
        </w:tc>
        <w:tc>
          <w:tcPr>
            <w:tcW w:w="4675" w:type="dxa"/>
          </w:tcPr>
          <w:p w14:paraId="1623FC75" w14:textId="77777777" w:rsidR="008227FD" w:rsidRPr="009646D9" w:rsidRDefault="000F1747">
            <w:pPr>
              <w:spacing w:after="0"/>
              <w:jc w:val="center"/>
              <w:rPr>
                <w:rFonts w:ascii="Arial" w:hAnsi="Arial" w:cs="Arial"/>
                <w:sz w:val="18"/>
                <w:szCs w:val="18"/>
              </w:rPr>
            </w:pPr>
            <w:ins w:id="528" w:author="" w:date="2023-04-28T15:04:00Z">
              <w:r w:rsidRPr="009646D9">
                <w:rPr>
                  <w:rFonts w:ascii="Arial" w:hAnsi="Arial" w:cs="Arial"/>
                  <w:sz w:val="18"/>
                  <w:szCs w:val="18"/>
                </w:rPr>
                <w:lastRenderedPageBreak/>
                <w:t>DC_7A_n261A</w:t>
              </w:r>
            </w:ins>
          </w:p>
          <w:p w14:paraId="7D98CB7F" w14:textId="77777777" w:rsidR="008227FD" w:rsidRPr="009646D9" w:rsidRDefault="000F1747">
            <w:pPr>
              <w:spacing w:after="0"/>
              <w:jc w:val="center"/>
              <w:rPr>
                <w:rFonts w:ascii="Arial" w:hAnsi="Arial" w:cs="Arial"/>
                <w:sz w:val="18"/>
                <w:szCs w:val="18"/>
              </w:rPr>
            </w:pPr>
            <w:ins w:id="529" w:author="" w:date="2023-04-28T15:04:00Z">
              <w:r w:rsidRPr="009646D9">
                <w:rPr>
                  <w:rFonts w:ascii="Arial" w:hAnsi="Arial" w:cs="Arial"/>
                  <w:sz w:val="18"/>
                  <w:szCs w:val="18"/>
                </w:rPr>
                <w:t>DC_7A_n261G</w:t>
              </w:r>
            </w:ins>
          </w:p>
          <w:p w14:paraId="69C3D3C6" w14:textId="77777777" w:rsidR="008227FD" w:rsidRPr="009646D9" w:rsidRDefault="000F1747">
            <w:pPr>
              <w:spacing w:after="0"/>
              <w:jc w:val="center"/>
              <w:rPr>
                <w:rFonts w:ascii="Arial" w:hAnsi="Arial" w:cs="Arial"/>
                <w:sz w:val="18"/>
                <w:szCs w:val="18"/>
              </w:rPr>
            </w:pPr>
            <w:ins w:id="530" w:author="" w:date="2023-04-28T15:04:00Z">
              <w:r w:rsidRPr="009646D9">
                <w:rPr>
                  <w:rFonts w:ascii="Arial" w:hAnsi="Arial" w:cs="Arial"/>
                  <w:sz w:val="18"/>
                  <w:szCs w:val="18"/>
                </w:rPr>
                <w:t>DC_7A_n261O</w:t>
              </w:r>
            </w:ins>
          </w:p>
          <w:p w14:paraId="18A050E3" w14:textId="77777777" w:rsidR="008227FD" w:rsidRPr="009646D9" w:rsidRDefault="000F1747">
            <w:pPr>
              <w:spacing w:after="0"/>
              <w:jc w:val="center"/>
              <w:rPr>
                <w:rFonts w:ascii="Arial" w:hAnsi="Arial" w:cs="Arial"/>
                <w:sz w:val="18"/>
                <w:szCs w:val="18"/>
              </w:rPr>
            </w:pPr>
            <w:ins w:id="531" w:author="" w:date="2023-04-28T15:04:00Z">
              <w:r w:rsidRPr="009646D9">
                <w:rPr>
                  <w:rFonts w:ascii="Arial" w:hAnsi="Arial" w:cs="Arial"/>
                  <w:sz w:val="18"/>
                  <w:szCs w:val="18"/>
                </w:rPr>
                <w:t>DC_71A_n261A</w:t>
              </w:r>
            </w:ins>
          </w:p>
          <w:p w14:paraId="594BD4E7" w14:textId="77777777" w:rsidR="008227FD" w:rsidRPr="009646D9" w:rsidRDefault="000F1747">
            <w:pPr>
              <w:spacing w:after="0"/>
              <w:jc w:val="center"/>
              <w:rPr>
                <w:rFonts w:ascii="Arial" w:hAnsi="Arial" w:cs="Arial"/>
                <w:sz w:val="18"/>
                <w:szCs w:val="18"/>
              </w:rPr>
            </w:pPr>
            <w:ins w:id="532" w:author="" w:date="2023-04-28T15:04:00Z">
              <w:r w:rsidRPr="009646D9">
                <w:rPr>
                  <w:rFonts w:ascii="Arial" w:hAnsi="Arial" w:cs="Arial"/>
                  <w:sz w:val="18"/>
                  <w:szCs w:val="18"/>
                </w:rPr>
                <w:t>DC_71A_n261G</w:t>
              </w:r>
            </w:ins>
          </w:p>
          <w:p w14:paraId="4D3383D9" w14:textId="77777777" w:rsidR="008227FD" w:rsidRPr="009646D9" w:rsidRDefault="000F1747">
            <w:pPr>
              <w:spacing w:after="0"/>
              <w:jc w:val="center"/>
              <w:rPr>
                <w:rFonts w:ascii="Arial" w:hAnsi="Arial" w:cs="Arial"/>
                <w:sz w:val="18"/>
                <w:szCs w:val="18"/>
              </w:rPr>
            </w:pPr>
            <w:ins w:id="533" w:author="" w:date="2023-04-28T15:04:00Z">
              <w:r w:rsidRPr="009646D9">
                <w:rPr>
                  <w:rFonts w:ascii="Arial" w:hAnsi="Arial" w:cs="Arial"/>
                  <w:sz w:val="18"/>
                  <w:szCs w:val="18"/>
                </w:rPr>
                <w:t>DC_71A_n261O</w:t>
              </w:r>
            </w:ins>
          </w:p>
        </w:tc>
      </w:tr>
      <w:tr w:rsidR="0046187E" w:rsidRPr="009646D9" w14:paraId="37D332D9"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318945"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DC_8A-</w:t>
            </w:r>
            <w:r w:rsidRPr="009646D9">
              <w:rPr>
                <w:rFonts w:ascii="Arial" w:eastAsia="Malgun Gothic" w:hAnsi="Arial" w:cs="Arial"/>
                <w:sz w:val="18"/>
                <w:szCs w:val="18"/>
              </w:rPr>
              <w:t>11A_</w:t>
            </w:r>
            <w:r w:rsidRPr="009646D9">
              <w:rPr>
                <w:rFonts w:ascii="Arial" w:hAnsi="Arial" w:cs="Arial"/>
                <w:sz w:val="18"/>
                <w:szCs w:val="18"/>
              </w:rPr>
              <w:t>n</w:t>
            </w:r>
            <w:r w:rsidRPr="009646D9">
              <w:rPr>
                <w:rFonts w:ascii="Arial" w:eastAsia="Malgun Gothic" w:hAnsi="Arial" w:cs="Arial"/>
                <w:sz w:val="18"/>
                <w:szCs w:val="18"/>
              </w:rPr>
              <w:t>257</w:t>
            </w:r>
            <w:r w:rsidRPr="009646D9">
              <w:rPr>
                <w:rFonts w:ascii="Arial" w:hAnsi="Arial" w:cs="Arial"/>
                <w:sz w:val="18"/>
                <w:szCs w:val="18"/>
              </w:rPr>
              <w:t>A</w:t>
            </w:r>
          </w:p>
          <w:p w14:paraId="1F6C1F58"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DC_8A-</w:t>
            </w:r>
            <w:r w:rsidRPr="009646D9">
              <w:rPr>
                <w:rFonts w:ascii="Arial" w:eastAsia="Malgun Gothic" w:hAnsi="Arial" w:cs="Arial"/>
                <w:sz w:val="18"/>
                <w:szCs w:val="18"/>
              </w:rPr>
              <w:t>11A_</w:t>
            </w:r>
            <w:r w:rsidRPr="009646D9">
              <w:rPr>
                <w:rFonts w:ascii="Arial" w:hAnsi="Arial" w:cs="Arial"/>
                <w:sz w:val="18"/>
                <w:szCs w:val="18"/>
              </w:rPr>
              <w:t>n</w:t>
            </w:r>
            <w:r w:rsidRPr="009646D9">
              <w:rPr>
                <w:rFonts w:ascii="Arial" w:eastAsia="Malgun Gothic" w:hAnsi="Arial" w:cs="Arial"/>
                <w:sz w:val="18"/>
                <w:szCs w:val="18"/>
              </w:rPr>
              <w:t>257</w:t>
            </w:r>
            <w:r w:rsidRPr="009646D9">
              <w:rPr>
                <w:rFonts w:ascii="Arial" w:hAnsi="Arial" w:cs="Arial"/>
                <w:sz w:val="18"/>
                <w:szCs w:val="18"/>
              </w:rPr>
              <w:t>D</w:t>
            </w:r>
          </w:p>
          <w:p w14:paraId="11FB2F7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DC_8A-11A_n257G</w:t>
            </w:r>
          </w:p>
          <w:p w14:paraId="6C57A59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DC_8A-11A_n257H</w:t>
            </w:r>
          </w:p>
          <w:p w14:paraId="79778942"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9D9A43B" w14:textId="77777777" w:rsidR="0046187E" w:rsidRPr="009646D9" w:rsidRDefault="0046187E" w:rsidP="00283EC9">
            <w:pPr>
              <w:keepNext/>
              <w:keepLines/>
              <w:spacing w:after="0"/>
              <w:jc w:val="center"/>
              <w:rPr>
                <w:rFonts w:ascii="Arial" w:eastAsiaTheme="minorEastAsia" w:hAnsi="Arial" w:cs="Arial"/>
                <w:sz w:val="18"/>
                <w:szCs w:val="18"/>
              </w:rPr>
            </w:pPr>
            <w:r w:rsidRPr="009646D9">
              <w:rPr>
                <w:rFonts w:ascii="Arial" w:hAnsi="Arial" w:cs="Arial"/>
                <w:sz w:val="18"/>
                <w:szCs w:val="18"/>
              </w:rPr>
              <w:t>DC_8A_n257A</w:t>
            </w:r>
          </w:p>
          <w:p w14:paraId="2D7E63FF"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DC_8A_n257D</w:t>
            </w:r>
          </w:p>
          <w:p w14:paraId="64CEEB27"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DC_8A_n257G</w:t>
            </w:r>
          </w:p>
          <w:p w14:paraId="712015E0"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DC_8A_n257H</w:t>
            </w:r>
          </w:p>
          <w:p w14:paraId="76F422FD"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DC_8A_n257I</w:t>
            </w:r>
          </w:p>
          <w:p w14:paraId="0EEF446A" w14:textId="77777777" w:rsidR="0046187E" w:rsidRPr="009646D9" w:rsidRDefault="0046187E" w:rsidP="00283EC9">
            <w:pPr>
              <w:keepNext/>
              <w:keepLines/>
              <w:spacing w:after="0"/>
              <w:jc w:val="center"/>
              <w:rPr>
                <w:rFonts w:ascii="Arial" w:eastAsiaTheme="minorEastAsia" w:hAnsi="Arial" w:cs="Arial"/>
                <w:sz w:val="18"/>
                <w:szCs w:val="18"/>
              </w:rPr>
            </w:pPr>
            <w:r w:rsidRPr="009646D9">
              <w:rPr>
                <w:rFonts w:ascii="Arial" w:hAnsi="Arial" w:cs="Arial"/>
                <w:sz w:val="18"/>
                <w:szCs w:val="18"/>
              </w:rPr>
              <w:t>DC_11A_n257A</w:t>
            </w:r>
          </w:p>
          <w:p w14:paraId="0C205DC5"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DC_11A_n257D</w:t>
            </w:r>
          </w:p>
          <w:p w14:paraId="50B9F813"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DC_11A_n257G</w:t>
            </w:r>
          </w:p>
          <w:p w14:paraId="096EE2DF"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DC_11A_n257H</w:t>
            </w:r>
          </w:p>
          <w:p w14:paraId="7E02430D"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sz w:val="18"/>
                <w:szCs w:val="18"/>
              </w:rPr>
              <w:t>DC_11A_n257I</w:t>
            </w:r>
          </w:p>
        </w:tc>
      </w:tr>
      <w:tr w:rsidR="0046187E" w:rsidRPr="009646D9" w14:paraId="46DA595A"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5282A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DC_11A-18A_n257</w:t>
            </w:r>
            <w:r w:rsidRPr="009646D9">
              <w:rPr>
                <w:rFonts w:ascii="Arial" w:hAnsi="Arial" w:cs="Arial"/>
                <w:sz w:val="18"/>
                <w:szCs w:val="18"/>
                <w:lang w:eastAsia="zh-CN"/>
              </w:rPr>
              <w:t>A</w:t>
            </w:r>
          </w:p>
          <w:p w14:paraId="446C0A8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DC_11A-18A_n257</w:t>
            </w:r>
            <w:r w:rsidRPr="009646D9">
              <w:rPr>
                <w:rFonts w:ascii="Arial" w:hAnsi="Arial" w:cs="Arial"/>
                <w:sz w:val="18"/>
                <w:szCs w:val="18"/>
                <w:lang w:eastAsia="zh-CN"/>
              </w:rPr>
              <w:t>G</w:t>
            </w:r>
          </w:p>
          <w:p w14:paraId="7FDBC0A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DC_11A-18A_n257</w:t>
            </w:r>
            <w:r w:rsidRPr="009646D9">
              <w:rPr>
                <w:rFonts w:ascii="Arial" w:hAnsi="Arial" w:cs="Arial"/>
                <w:sz w:val="18"/>
                <w:szCs w:val="18"/>
                <w:lang w:eastAsia="zh-CN"/>
              </w:rPr>
              <w:t>H</w:t>
            </w:r>
          </w:p>
          <w:p w14:paraId="2C7B36B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DC_11A-18A_n257</w:t>
            </w:r>
            <w:r w:rsidRPr="009646D9">
              <w:rPr>
                <w:rFonts w:ascii="Arial" w:hAnsi="Arial" w:cs="Arial"/>
                <w:sz w:val="18"/>
                <w:szCs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EFC99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DC_1</w:t>
            </w:r>
            <w:r w:rsidRPr="009646D9">
              <w:rPr>
                <w:rFonts w:ascii="Arial" w:hAnsi="Arial" w:cs="Arial"/>
                <w:sz w:val="18"/>
                <w:szCs w:val="18"/>
                <w:lang w:eastAsia="zh-CN"/>
              </w:rPr>
              <w:t>1</w:t>
            </w:r>
            <w:r w:rsidRPr="009646D9">
              <w:rPr>
                <w:rFonts w:ascii="Arial" w:hAnsi="Arial" w:cs="Arial"/>
                <w:sz w:val="18"/>
                <w:szCs w:val="18"/>
                <w:lang w:eastAsia="ja-JP"/>
              </w:rPr>
              <w:t>A_n257A</w:t>
            </w:r>
          </w:p>
          <w:p w14:paraId="4315E3B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DC_1</w:t>
            </w:r>
            <w:r w:rsidRPr="009646D9">
              <w:rPr>
                <w:rFonts w:ascii="Arial" w:hAnsi="Arial" w:cs="Arial"/>
                <w:sz w:val="18"/>
                <w:szCs w:val="18"/>
                <w:lang w:eastAsia="zh-CN"/>
              </w:rPr>
              <w:t>1</w:t>
            </w:r>
            <w:r w:rsidRPr="009646D9">
              <w:rPr>
                <w:rFonts w:ascii="Arial" w:hAnsi="Arial" w:cs="Arial"/>
                <w:sz w:val="18"/>
                <w:szCs w:val="18"/>
                <w:lang w:eastAsia="ja-JP"/>
              </w:rPr>
              <w:t>A_n257</w:t>
            </w:r>
            <w:r w:rsidRPr="009646D9">
              <w:rPr>
                <w:rFonts w:ascii="Arial" w:hAnsi="Arial" w:cs="Arial"/>
                <w:sz w:val="18"/>
                <w:szCs w:val="18"/>
                <w:lang w:eastAsia="zh-CN"/>
              </w:rPr>
              <w:t>G</w:t>
            </w:r>
          </w:p>
          <w:p w14:paraId="39CE14B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DC_1</w:t>
            </w:r>
            <w:r w:rsidRPr="009646D9">
              <w:rPr>
                <w:rFonts w:ascii="Arial" w:hAnsi="Arial" w:cs="Arial"/>
                <w:sz w:val="18"/>
                <w:szCs w:val="18"/>
                <w:lang w:eastAsia="zh-CN"/>
              </w:rPr>
              <w:t>1</w:t>
            </w:r>
            <w:r w:rsidRPr="009646D9">
              <w:rPr>
                <w:rFonts w:ascii="Arial" w:hAnsi="Arial" w:cs="Arial"/>
                <w:sz w:val="18"/>
                <w:szCs w:val="18"/>
                <w:lang w:eastAsia="ja-JP"/>
              </w:rPr>
              <w:t>A_n257</w:t>
            </w:r>
            <w:r w:rsidRPr="009646D9">
              <w:rPr>
                <w:rFonts w:ascii="Arial" w:hAnsi="Arial" w:cs="Arial"/>
                <w:sz w:val="18"/>
                <w:szCs w:val="18"/>
                <w:lang w:eastAsia="zh-CN"/>
              </w:rPr>
              <w:t>H</w:t>
            </w:r>
          </w:p>
          <w:p w14:paraId="31FC6DA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DC_1</w:t>
            </w:r>
            <w:r w:rsidRPr="009646D9">
              <w:rPr>
                <w:rFonts w:ascii="Arial" w:hAnsi="Arial" w:cs="Arial"/>
                <w:sz w:val="18"/>
                <w:szCs w:val="18"/>
                <w:lang w:eastAsia="zh-CN"/>
              </w:rPr>
              <w:t>1</w:t>
            </w:r>
            <w:r w:rsidRPr="009646D9">
              <w:rPr>
                <w:rFonts w:ascii="Arial" w:hAnsi="Arial" w:cs="Arial"/>
                <w:sz w:val="18"/>
                <w:szCs w:val="18"/>
                <w:lang w:eastAsia="ja-JP"/>
              </w:rPr>
              <w:t>A_n257</w:t>
            </w:r>
            <w:r w:rsidRPr="009646D9">
              <w:rPr>
                <w:rFonts w:ascii="Arial" w:hAnsi="Arial" w:cs="Arial"/>
                <w:sz w:val="18"/>
                <w:szCs w:val="18"/>
                <w:lang w:eastAsia="zh-CN"/>
              </w:rPr>
              <w:t>I</w:t>
            </w:r>
          </w:p>
          <w:p w14:paraId="3C0808C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DC_1</w:t>
            </w:r>
            <w:r w:rsidRPr="009646D9">
              <w:rPr>
                <w:rFonts w:ascii="Arial" w:hAnsi="Arial" w:cs="Arial"/>
                <w:sz w:val="18"/>
                <w:szCs w:val="18"/>
                <w:lang w:eastAsia="zh-CN"/>
              </w:rPr>
              <w:t>8</w:t>
            </w:r>
            <w:r w:rsidRPr="009646D9">
              <w:rPr>
                <w:rFonts w:ascii="Arial" w:hAnsi="Arial" w:cs="Arial"/>
                <w:sz w:val="18"/>
                <w:szCs w:val="18"/>
                <w:lang w:eastAsia="ja-JP"/>
              </w:rPr>
              <w:t>A_n257A</w:t>
            </w:r>
          </w:p>
          <w:p w14:paraId="1B454AA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DC_1</w:t>
            </w:r>
            <w:r w:rsidRPr="009646D9">
              <w:rPr>
                <w:rFonts w:ascii="Arial" w:hAnsi="Arial" w:cs="Arial"/>
                <w:sz w:val="18"/>
                <w:szCs w:val="18"/>
                <w:lang w:eastAsia="zh-CN"/>
              </w:rPr>
              <w:t>8</w:t>
            </w:r>
            <w:r w:rsidRPr="009646D9">
              <w:rPr>
                <w:rFonts w:ascii="Arial" w:hAnsi="Arial" w:cs="Arial"/>
                <w:sz w:val="18"/>
                <w:szCs w:val="18"/>
                <w:lang w:eastAsia="ja-JP"/>
              </w:rPr>
              <w:t>A_n257</w:t>
            </w:r>
            <w:r w:rsidRPr="009646D9">
              <w:rPr>
                <w:rFonts w:ascii="Arial" w:hAnsi="Arial" w:cs="Arial"/>
                <w:sz w:val="18"/>
                <w:szCs w:val="18"/>
                <w:lang w:eastAsia="zh-CN"/>
              </w:rPr>
              <w:t>G</w:t>
            </w:r>
          </w:p>
          <w:p w14:paraId="4C4CCCE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DC_1</w:t>
            </w:r>
            <w:r w:rsidRPr="009646D9">
              <w:rPr>
                <w:rFonts w:ascii="Arial" w:hAnsi="Arial" w:cs="Arial"/>
                <w:sz w:val="18"/>
                <w:szCs w:val="18"/>
                <w:lang w:eastAsia="zh-CN"/>
              </w:rPr>
              <w:t>8</w:t>
            </w:r>
            <w:r w:rsidRPr="009646D9">
              <w:rPr>
                <w:rFonts w:ascii="Arial" w:hAnsi="Arial" w:cs="Arial"/>
                <w:sz w:val="18"/>
                <w:szCs w:val="18"/>
                <w:lang w:eastAsia="ja-JP"/>
              </w:rPr>
              <w:t>A_n257</w:t>
            </w:r>
            <w:r w:rsidRPr="009646D9">
              <w:rPr>
                <w:rFonts w:ascii="Arial" w:hAnsi="Arial" w:cs="Arial"/>
                <w:sz w:val="18"/>
                <w:szCs w:val="18"/>
                <w:lang w:eastAsia="zh-CN"/>
              </w:rPr>
              <w:t>H</w:t>
            </w:r>
          </w:p>
          <w:p w14:paraId="395D2ED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DC_1</w:t>
            </w:r>
            <w:r w:rsidRPr="009646D9">
              <w:rPr>
                <w:rFonts w:ascii="Arial" w:hAnsi="Arial" w:cs="Arial"/>
                <w:sz w:val="18"/>
                <w:szCs w:val="18"/>
                <w:lang w:eastAsia="zh-CN"/>
              </w:rPr>
              <w:t>8</w:t>
            </w:r>
            <w:r w:rsidRPr="009646D9">
              <w:rPr>
                <w:rFonts w:ascii="Arial" w:hAnsi="Arial" w:cs="Arial"/>
                <w:sz w:val="18"/>
                <w:szCs w:val="18"/>
                <w:lang w:eastAsia="ja-JP"/>
              </w:rPr>
              <w:t>A_n257</w:t>
            </w:r>
            <w:r w:rsidRPr="009646D9">
              <w:rPr>
                <w:rFonts w:ascii="Arial" w:hAnsi="Arial" w:cs="Arial"/>
                <w:sz w:val="18"/>
                <w:szCs w:val="18"/>
                <w:lang w:eastAsia="zh-CN"/>
              </w:rPr>
              <w:t>I</w:t>
            </w:r>
          </w:p>
        </w:tc>
      </w:tr>
      <w:tr w:rsidR="0046187E" w:rsidRPr="009646D9" w14:paraId="5B09B057"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1A29F7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DC_12A-30A_n260A</w:t>
            </w:r>
          </w:p>
          <w:p w14:paraId="16CCAD44"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DC_12A</w:t>
            </w:r>
            <w:r w:rsidRPr="009646D9">
              <w:rPr>
                <w:rFonts w:ascii="Arial" w:hAnsi="Arial" w:cs="Arial"/>
                <w:noProof/>
                <w:sz w:val="18"/>
                <w:szCs w:val="18"/>
              </w:rPr>
              <w:t>-30A</w:t>
            </w:r>
            <w:r w:rsidRPr="009646D9">
              <w:rPr>
                <w:rFonts w:ascii="Arial" w:hAnsi="Arial" w:cs="Arial"/>
                <w:sz w:val="18"/>
                <w:szCs w:val="18"/>
                <w:lang w:eastAsia="fi-FI"/>
              </w:rPr>
              <w:t>_n260G</w:t>
            </w:r>
          </w:p>
          <w:p w14:paraId="451FC80B"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DC_12A</w:t>
            </w:r>
            <w:r w:rsidRPr="009646D9">
              <w:rPr>
                <w:rFonts w:ascii="Arial" w:hAnsi="Arial" w:cs="Arial"/>
                <w:noProof/>
                <w:sz w:val="18"/>
                <w:szCs w:val="18"/>
              </w:rPr>
              <w:t>-30A</w:t>
            </w:r>
            <w:r w:rsidRPr="009646D9">
              <w:rPr>
                <w:rFonts w:ascii="Arial" w:hAnsi="Arial" w:cs="Arial"/>
                <w:sz w:val="18"/>
                <w:szCs w:val="18"/>
                <w:lang w:eastAsia="fi-FI"/>
              </w:rPr>
              <w:t>_n260H</w:t>
            </w:r>
          </w:p>
          <w:p w14:paraId="6F4A2CA1"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DC_12A</w:t>
            </w:r>
            <w:r w:rsidRPr="009646D9">
              <w:rPr>
                <w:rFonts w:ascii="Arial" w:hAnsi="Arial" w:cs="Arial"/>
                <w:noProof/>
                <w:sz w:val="18"/>
                <w:szCs w:val="18"/>
              </w:rPr>
              <w:t>-30A</w:t>
            </w:r>
            <w:r w:rsidRPr="009646D9">
              <w:rPr>
                <w:rFonts w:ascii="Arial" w:hAnsi="Arial" w:cs="Arial"/>
                <w:sz w:val="18"/>
                <w:szCs w:val="18"/>
                <w:lang w:eastAsia="fi-FI"/>
              </w:rPr>
              <w:t>_n260I</w:t>
            </w:r>
          </w:p>
          <w:p w14:paraId="0B9F0624"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DC_12A</w:t>
            </w:r>
            <w:r w:rsidRPr="009646D9">
              <w:rPr>
                <w:rFonts w:ascii="Arial" w:hAnsi="Arial" w:cs="Arial"/>
                <w:noProof/>
                <w:sz w:val="18"/>
                <w:szCs w:val="18"/>
              </w:rPr>
              <w:t>-30A</w:t>
            </w:r>
            <w:r w:rsidRPr="009646D9">
              <w:rPr>
                <w:rFonts w:ascii="Arial" w:hAnsi="Arial" w:cs="Arial"/>
                <w:sz w:val="18"/>
                <w:szCs w:val="18"/>
                <w:lang w:eastAsia="fi-FI"/>
              </w:rPr>
              <w:t>_n260J</w:t>
            </w:r>
          </w:p>
          <w:p w14:paraId="6EBB4B0C"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DC_12A</w:t>
            </w:r>
            <w:r w:rsidRPr="009646D9">
              <w:rPr>
                <w:rFonts w:ascii="Arial" w:hAnsi="Arial" w:cs="Arial"/>
                <w:noProof/>
                <w:sz w:val="18"/>
                <w:szCs w:val="18"/>
              </w:rPr>
              <w:t>-30A</w:t>
            </w:r>
            <w:r w:rsidRPr="009646D9">
              <w:rPr>
                <w:rFonts w:ascii="Arial" w:hAnsi="Arial" w:cs="Arial"/>
                <w:sz w:val="18"/>
                <w:szCs w:val="18"/>
                <w:lang w:eastAsia="fi-FI"/>
              </w:rPr>
              <w:t>_n260K</w:t>
            </w:r>
          </w:p>
          <w:p w14:paraId="223AFF80"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DC_12A</w:t>
            </w:r>
            <w:r w:rsidRPr="009646D9">
              <w:rPr>
                <w:rFonts w:ascii="Arial" w:hAnsi="Arial" w:cs="Arial"/>
                <w:noProof/>
                <w:sz w:val="18"/>
                <w:szCs w:val="18"/>
              </w:rPr>
              <w:t>-30A</w:t>
            </w:r>
            <w:r w:rsidRPr="009646D9">
              <w:rPr>
                <w:rFonts w:ascii="Arial" w:hAnsi="Arial" w:cs="Arial"/>
                <w:sz w:val="18"/>
                <w:szCs w:val="18"/>
                <w:lang w:eastAsia="fi-FI"/>
              </w:rPr>
              <w:t>_n260L</w:t>
            </w:r>
          </w:p>
          <w:p w14:paraId="4C6899F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fi-FI"/>
              </w:rPr>
              <w:t>DC_12A</w:t>
            </w:r>
            <w:r w:rsidRPr="009646D9">
              <w:rPr>
                <w:rFonts w:ascii="Arial" w:hAnsi="Arial" w:cs="Arial"/>
                <w:noProof/>
                <w:sz w:val="18"/>
                <w:szCs w:val="18"/>
                <w:lang w:eastAsia="zh-CN"/>
              </w:rPr>
              <w:t>-30A</w:t>
            </w:r>
            <w:r w:rsidRPr="009646D9">
              <w:rPr>
                <w:rFonts w:ascii="Arial" w:hAnsi="Arial" w:cs="Arial"/>
                <w:sz w:val="18"/>
                <w:szCs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E7184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DC_12A_n260A</w:t>
            </w:r>
          </w:p>
          <w:p w14:paraId="339B588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DC_30A_n260A</w:t>
            </w:r>
          </w:p>
          <w:p w14:paraId="69A0DD4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DC_12A_n260G</w:t>
            </w:r>
          </w:p>
          <w:p w14:paraId="5B55041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DC_30A_n260G</w:t>
            </w:r>
          </w:p>
          <w:p w14:paraId="678BD64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DC_12A_n260H</w:t>
            </w:r>
          </w:p>
          <w:p w14:paraId="7AA74FE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DC_30A_n260H</w:t>
            </w:r>
          </w:p>
          <w:p w14:paraId="7FB15E6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DC_12A_n260I</w:t>
            </w:r>
          </w:p>
          <w:p w14:paraId="527EAD0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DC_30A_n260I</w:t>
            </w:r>
          </w:p>
          <w:p w14:paraId="60C157E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DC_12A_n260J</w:t>
            </w:r>
          </w:p>
          <w:p w14:paraId="74575CF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DC_30A_n260J</w:t>
            </w:r>
          </w:p>
          <w:p w14:paraId="5696543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DC_12A_n260K</w:t>
            </w:r>
          </w:p>
          <w:p w14:paraId="6029656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DC_30A_n260K</w:t>
            </w:r>
          </w:p>
          <w:p w14:paraId="2F24B6D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DC_12A_n260L</w:t>
            </w:r>
          </w:p>
          <w:p w14:paraId="2E87A22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DC_30A_n260L</w:t>
            </w:r>
          </w:p>
          <w:p w14:paraId="2463E37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DC_12A_n260M</w:t>
            </w:r>
          </w:p>
          <w:p w14:paraId="271B3D4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noProof/>
                <w:sz w:val="18"/>
                <w:szCs w:val="18"/>
                <w:lang w:eastAsia="zh-CN"/>
              </w:rPr>
              <w:t>DC_30A_n260M</w:t>
            </w:r>
          </w:p>
        </w:tc>
      </w:tr>
      <w:tr w:rsidR="008227FD" w:rsidRPr="009646D9" w14:paraId="119E4CFC" w14:textId="77777777">
        <w:trPr>
          <w:jc w:val="center"/>
        </w:trPr>
        <w:tc>
          <w:tcPr>
            <w:tcW w:w="4675" w:type="dxa"/>
          </w:tcPr>
          <w:p w14:paraId="1B119E63" w14:textId="77777777" w:rsidR="008227FD" w:rsidRPr="009646D9" w:rsidRDefault="000F1747">
            <w:pPr>
              <w:spacing w:after="0"/>
              <w:jc w:val="center"/>
              <w:rPr>
                <w:rFonts w:ascii="Arial" w:hAnsi="Arial" w:cs="Arial"/>
                <w:sz w:val="18"/>
                <w:szCs w:val="18"/>
              </w:rPr>
            </w:pPr>
            <w:ins w:id="534" w:author="" w:date="2023-04-28T15:04:00Z">
              <w:r w:rsidRPr="009646D9">
                <w:rPr>
                  <w:rFonts w:ascii="Arial" w:hAnsi="Arial" w:cs="Arial"/>
                  <w:sz w:val="18"/>
                  <w:szCs w:val="18"/>
                </w:rPr>
                <w:t>DC_12A-66A_n257A</w:t>
              </w:r>
            </w:ins>
          </w:p>
          <w:p w14:paraId="0DF60C4B" w14:textId="77777777" w:rsidR="008227FD" w:rsidRPr="009646D9" w:rsidRDefault="000F1747">
            <w:pPr>
              <w:spacing w:after="0"/>
              <w:jc w:val="center"/>
              <w:rPr>
                <w:rFonts w:ascii="Arial" w:hAnsi="Arial" w:cs="Arial"/>
                <w:sz w:val="18"/>
                <w:szCs w:val="18"/>
              </w:rPr>
            </w:pPr>
            <w:ins w:id="535" w:author="" w:date="2023-04-28T15:04:00Z">
              <w:r w:rsidRPr="009646D9">
                <w:rPr>
                  <w:rFonts w:ascii="Arial" w:hAnsi="Arial" w:cs="Arial"/>
                  <w:sz w:val="18"/>
                  <w:szCs w:val="18"/>
                </w:rPr>
                <w:t>DC_12A-66A_n257G</w:t>
              </w:r>
            </w:ins>
          </w:p>
          <w:p w14:paraId="334241EF" w14:textId="77777777" w:rsidR="008227FD" w:rsidRPr="009646D9" w:rsidRDefault="000F1747">
            <w:pPr>
              <w:spacing w:after="0"/>
              <w:jc w:val="center"/>
              <w:rPr>
                <w:rFonts w:ascii="Arial" w:hAnsi="Arial" w:cs="Arial"/>
                <w:sz w:val="18"/>
                <w:szCs w:val="18"/>
              </w:rPr>
            </w:pPr>
            <w:ins w:id="536" w:author="" w:date="2023-04-28T15:04:00Z">
              <w:r w:rsidRPr="009646D9">
                <w:rPr>
                  <w:rFonts w:ascii="Arial" w:hAnsi="Arial" w:cs="Arial"/>
                  <w:sz w:val="18"/>
                  <w:szCs w:val="18"/>
                </w:rPr>
                <w:t>DC_12A-66A_n257H</w:t>
              </w:r>
            </w:ins>
          </w:p>
          <w:p w14:paraId="0FE83981" w14:textId="77777777" w:rsidR="008227FD" w:rsidRPr="009646D9" w:rsidRDefault="000F1747">
            <w:pPr>
              <w:spacing w:after="0"/>
              <w:jc w:val="center"/>
              <w:rPr>
                <w:rFonts w:ascii="Arial" w:hAnsi="Arial" w:cs="Arial"/>
                <w:sz w:val="18"/>
                <w:szCs w:val="18"/>
              </w:rPr>
            </w:pPr>
            <w:ins w:id="537" w:author="" w:date="2023-04-28T15:04:00Z">
              <w:r w:rsidRPr="009646D9">
                <w:rPr>
                  <w:rFonts w:ascii="Arial" w:hAnsi="Arial" w:cs="Arial"/>
                  <w:sz w:val="18"/>
                  <w:szCs w:val="18"/>
                </w:rPr>
                <w:t>DC_12A-66A_n257I</w:t>
              </w:r>
            </w:ins>
          </w:p>
          <w:p w14:paraId="5AF2CEDF" w14:textId="77777777" w:rsidR="008227FD" w:rsidRPr="009646D9" w:rsidRDefault="000F1747">
            <w:pPr>
              <w:spacing w:after="0"/>
              <w:jc w:val="center"/>
              <w:rPr>
                <w:rFonts w:ascii="Arial" w:hAnsi="Arial" w:cs="Arial"/>
                <w:sz w:val="18"/>
                <w:szCs w:val="18"/>
              </w:rPr>
            </w:pPr>
            <w:ins w:id="538" w:author="" w:date="2023-04-28T15:04:00Z">
              <w:r w:rsidRPr="009646D9">
                <w:rPr>
                  <w:rFonts w:ascii="Arial" w:hAnsi="Arial" w:cs="Arial"/>
                  <w:sz w:val="18"/>
                  <w:szCs w:val="18"/>
                </w:rPr>
                <w:t>DC_12A-66A_n257J</w:t>
              </w:r>
            </w:ins>
          </w:p>
          <w:p w14:paraId="2FF72604" w14:textId="77777777" w:rsidR="008227FD" w:rsidRPr="009646D9" w:rsidRDefault="000F1747">
            <w:pPr>
              <w:spacing w:after="0"/>
              <w:jc w:val="center"/>
              <w:rPr>
                <w:rFonts w:ascii="Arial" w:hAnsi="Arial" w:cs="Arial"/>
                <w:sz w:val="18"/>
                <w:szCs w:val="18"/>
              </w:rPr>
            </w:pPr>
            <w:ins w:id="539" w:author="" w:date="2023-04-28T15:04:00Z">
              <w:r w:rsidRPr="009646D9">
                <w:rPr>
                  <w:rFonts w:ascii="Arial" w:hAnsi="Arial" w:cs="Arial"/>
                  <w:sz w:val="18"/>
                  <w:szCs w:val="18"/>
                </w:rPr>
                <w:t>DC_12A-66A_n257K</w:t>
              </w:r>
            </w:ins>
          </w:p>
          <w:p w14:paraId="377A3B99" w14:textId="77777777" w:rsidR="008227FD" w:rsidRPr="009646D9" w:rsidRDefault="000F1747">
            <w:pPr>
              <w:spacing w:after="0"/>
              <w:jc w:val="center"/>
              <w:rPr>
                <w:rFonts w:ascii="Arial" w:hAnsi="Arial" w:cs="Arial"/>
                <w:sz w:val="18"/>
                <w:szCs w:val="18"/>
              </w:rPr>
            </w:pPr>
            <w:ins w:id="540" w:author="" w:date="2023-04-28T15:04:00Z">
              <w:r w:rsidRPr="009646D9">
                <w:rPr>
                  <w:rFonts w:ascii="Arial" w:hAnsi="Arial" w:cs="Arial"/>
                  <w:sz w:val="18"/>
                  <w:szCs w:val="18"/>
                </w:rPr>
                <w:t>DC_12A-66A_n257L</w:t>
              </w:r>
            </w:ins>
          </w:p>
          <w:p w14:paraId="674D35BF" w14:textId="77777777" w:rsidR="008227FD" w:rsidRPr="009646D9" w:rsidRDefault="000F1747">
            <w:pPr>
              <w:spacing w:after="0"/>
              <w:jc w:val="center"/>
              <w:rPr>
                <w:rFonts w:ascii="Arial" w:hAnsi="Arial" w:cs="Arial"/>
                <w:sz w:val="18"/>
                <w:szCs w:val="18"/>
              </w:rPr>
            </w:pPr>
            <w:ins w:id="541" w:author="" w:date="2023-04-28T15:04:00Z">
              <w:r w:rsidRPr="009646D9">
                <w:rPr>
                  <w:rFonts w:ascii="Arial" w:hAnsi="Arial" w:cs="Arial"/>
                  <w:sz w:val="18"/>
                  <w:szCs w:val="18"/>
                </w:rPr>
                <w:t>DC_12A-66A_n257M</w:t>
              </w:r>
            </w:ins>
          </w:p>
        </w:tc>
        <w:tc>
          <w:tcPr>
            <w:tcW w:w="4675" w:type="dxa"/>
          </w:tcPr>
          <w:p w14:paraId="1813C013" w14:textId="77777777" w:rsidR="008227FD" w:rsidRPr="009646D9" w:rsidRDefault="000F1747">
            <w:pPr>
              <w:spacing w:after="0"/>
              <w:jc w:val="center"/>
              <w:rPr>
                <w:rFonts w:ascii="Arial" w:hAnsi="Arial" w:cs="Arial"/>
                <w:sz w:val="18"/>
                <w:szCs w:val="18"/>
              </w:rPr>
            </w:pPr>
            <w:ins w:id="542" w:author="" w:date="2023-04-28T15:04:00Z">
              <w:r w:rsidRPr="009646D9">
                <w:rPr>
                  <w:rFonts w:ascii="Arial" w:hAnsi="Arial" w:cs="Arial"/>
                  <w:sz w:val="18"/>
                  <w:szCs w:val="18"/>
                </w:rPr>
                <w:t>DC_12A_n257A</w:t>
              </w:r>
            </w:ins>
          </w:p>
          <w:p w14:paraId="48BC4AA8" w14:textId="77777777" w:rsidR="008227FD" w:rsidRPr="009646D9" w:rsidRDefault="000F1747">
            <w:pPr>
              <w:spacing w:after="0"/>
              <w:jc w:val="center"/>
              <w:rPr>
                <w:rFonts w:ascii="Arial" w:hAnsi="Arial" w:cs="Arial"/>
                <w:sz w:val="18"/>
                <w:szCs w:val="18"/>
              </w:rPr>
            </w:pPr>
            <w:ins w:id="543" w:author="" w:date="2023-04-28T15:04:00Z">
              <w:r w:rsidRPr="009646D9">
                <w:rPr>
                  <w:rFonts w:ascii="Arial" w:hAnsi="Arial" w:cs="Arial"/>
                  <w:sz w:val="18"/>
                  <w:szCs w:val="18"/>
                </w:rPr>
                <w:t>DC_12A_n257G</w:t>
              </w:r>
            </w:ins>
          </w:p>
          <w:p w14:paraId="7A88D9E2" w14:textId="77777777" w:rsidR="008227FD" w:rsidRPr="009646D9" w:rsidRDefault="000F1747">
            <w:pPr>
              <w:spacing w:after="0"/>
              <w:jc w:val="center"/>
              <w:rPr>
                <w:rFonts w:ascii="Arial" w:hAnsi="Arial" w:cs="Arial"/>
                <w:sz w:val="18"/>
                <w:szCs w:val="18"/>
              </w:rPr>
            </w:pPr>
            <w:ins w:id="544" w:author="" w:date="2023-04-28T15:04:00Z">
              <w:r w:rsidRPr="009646D9">
                <w:rPr>
                  <w:rFonts w:ascii="Arial" w:hAnsi="Arial" w:cs="Arial"/>
                  <w:sz w:val="18"/>
                  <w:szCs w:val="18"/>
                </w:rPr>
                <w:t>DC_66A_n257A</w:t>
              </w:r>
            </w:ins>
          </w:p>
          <w:p w14:paraId="6F1B9E8C" w14:textId="77777777" w:rsidR="008227FD" w:rsidRPr="009646D9" w:rsidRDefault="000F1747">
            <w:pPr>
              <w:spacing w:after="0"/>
              <w:jc w:val="center"/>
              <w:rPr>
                <w:rFonts w:ascii="Arial" w:hAnsi="Arial" w:cs="Arial"/>
                <w:sz w:val="18"/>
                <w:szCs w:val="18"/>
              </w:rPr>
            </w:pPr>
            <w:ins w:id="545" w:author="" w:date="2023-04-28T15:04:00Z">
              <w:r w:rsidRPr="009646D9">
                <w:rPr>
                  <w:rFonts w:ascii="Arial" w:hAnsi="Arial" w:cs="Arial"/>
                  <w:sz w:val="18"/>
                  <w:szCs w:val="18"/>
                </w:rPr>
                <w:t>DC_66A_n257G</w:t>
              </w:r>
            </w:ins>
          </w:p>
        </w:tc>
      </w:tr>
      <w:tr w:rsidR="008227FD" w:rsidRPr="009646D9" w14:paraId="73F9CD37" w14:textId="77777777">
        <w:trPr>
          <w:jc w:val="center"/>
        </w:trPr>
        <w:tc>
          <w:tcPr>
            <w:tcW w:w="4675" w:type="dxa"/>
          </w:tcPr>
          <w:p w14:paraId="00FC1739" w14:textId="77777777" w:rsidR="008227FD" w:rsidRPr="009646D9" w:rsidRDefault="000F1747">
            <w:pPr>
              <w:spacing w:after="0"/>
              <w:jc w:val="center"/>
              <w:rPr>
                <w:rFonts w:ascii="Arial" w:hAnsi="Arial" w:cs="Arial"/>
                <w:sz w:val="18"/>
                <w:szCs w:val="18"/>
              </w:rPr>
            </w:pPr>
            <w:ins w:id="546" w:author="" w:date="2023-04-28T15:04:00Z">
              <w:r w:rsidRPr="009646D9">
                <w:rPr>
                  <w:rFonts w:ascii="Arial" w:hAnsi="Arial" w:cs="Arial"/>
                  <w:sz w:val="18"/>
                  <w:szCs w:val="18"/>
                </w:rPr>
                <w:t>DC_12A-66A_n258A</w:t>
              </w:r>
            </w:ins>
          </w:p>
          <w:p w14:paraId="6213979C" w14:textId="77777777" w:rsidR="008227FD" w:rsidRPr="009646D9" w:rsidRDefault="000F1747">
            <w:pPr>
              <w:spacing w:after="0"/>
              <w:jc w:val="center"/>
              <w:rPr>
                <w:rFonts w:ascii="Arial" w:hAnsi="Arial" w:cs="Arial"/>
                <w:sz w:val="18"/>
                <w:szCs w:val="18"/>
              </w:rPr>
            </w:pPr>
            <w:ins w:id="547" w:author="" w:date="2023-04-28T15:04:00Z">
              <w:r w:rsidRPr="009646D9">
                <w:rPr>
                  <w:rFonts w:ascii="Arial" w:hAnsi="Arial" w:cs="Arial"/>
                  <w:sz w:val="18"/>
                  <w:szCs w:val="18"/>
                </w:rPr>
                <w:t>DC_12A-66A_n258G</w:t>
              </w:r>
            </w:ins>
          </w:p>
          <w:p w14:paraId="24AC1477" w14:textId="77777777" w:rsidR="008227FD" w:rsidRPr="009646D9" w:rsidRDefault="000F1747">
            <w:pPr>
              <w:spacing w:after="0"/>
              <w:jc w:val="center"/>
              <w:rPr>
                <w:rFonts w:ascii="Arial" w:hAnsi="Arial" w:cs="Arial"/>
                <w:sz w:val="18"/>
                <w:szCs w:val="18"/>
              </w:rPr>
            </w:pPr>
            <w:ins w:id="548" w:author="" w:date="2023-04-28T15:04:00Z">
              <w:r w:rsidRPr="009646D9">
                <w:rPr>
                  <w:rFonts w:ascii="Arial" w:hAnsi="Arial" w:cs="Arial"/>
                  <w:sz w:val="18"/>
                  <w:szCs w:val="18"/>
                </w:rPr>
                <w:t>DC_12A-66A_n258H</w:t>
              </w:r>
            </w:ins>
          </w:p>
          <w:p w14:paraId="7899E188" w14:textId="77777777" w:rsidR="008227FD" w:rsidRPr="009646D9" w:rsidRDefault="000F1747">
            <w:pPr>
              <w:spacing w:after="0"/>
              <w:jc w:val="center"/>
              <w:rPr>
                <w:rFonts w:ascii="Arial" w:hAnsi="Arial" w:cs="Arial"/>
                <w:sz w:val="18"/>
                <w:szCs w:val="18"/>
              </w:rPr>
            </w:pPr>
            <w:ins w:id="549" w:author="" w:date="2023-04-28T15:04:00Z">
              <w:r w:rsidRPr="009646D9">
                <w:rPr>
                  <w:rFonts w:ascii="Arial" w:hAnsi="Arial" w:cs="Arial"/>
                  <w:sz w:val="18"/>
                  <w:szCs w:val="18"/>
                </w:rPr>
                <w:t>DC_12A-66A_n258I</w:t>
              </w:r>
            </w:ins>
          </w:p>
          <w:p w14:paraId="426E2979" w14:textId="77777777" w:rsidR="008227FD" w:rsidRPr="009646D9" w:rsidRDefault="000F1747">
            <w:pPr>
              <w:spacing w:after="0"/>
              <w:jc w:val="center"/>
              <w:rPr>
                <w:rFonts w:ascii="Arial" w:hAnsi="Arial" w:cs="Arial"/>
                <w:sz w:val="18"/>
                <w:szCs w:val="18"/>
              </w:rPr>
            </w:pPr>
            <w:ins w:id="550" w:author="" w:date="2023-04-28T15:04:00Z">
              <w:r w:rsidRPr="009646D9">
                <w:rPr>
                  <w:rFonts w:ascii="Arial" w:hAnsi="Arial" w:cs="Arial"/>
                  <w:sz w:val="18"/>
                  <w:szCs w:val="18"/>
                </w:rPr>
                <w:t>DC_12A-66A_n258J</w:t>
              </w:r>
            </w:ins>
          </w:p>
          <w:p w14:paraId="1739E598" w14:textId="77777777" w:rsidR="008227FD" w:rsidRPr="009646D9" w:rsidRDefault="000F1747">
            <w:pPr>
              <w:spacing w:after="0"/>
              <w:jc w:val="center"/>
              <w:rPr>
                <w:rFonts w:ascii="Arial" w:hAnsi="Arial" w:cs="Arial"/>
                <w:sz w:val="18"/>
                <w:szCs w:val="18"/>
              </w:rPr>
            </w:pPr>
            <w:ins w:id="551" w:author="" w:date="2023-04-28T15:04:00Z">
              <w:r w:rsidRPr="009646D9">
                <w:rPr>
                  <w:rFonts w:ascii="Arial" w:hAnsi="Arial" w:cs="Arial"/>
                  <w:sz w:val="18"/>
                  <w:szCs w:val="18"/>
                </w:rPr>
                <w:t>DC_12A-66A_n258K</w:t>
              </w:r>
            </w:ins>
          </w:p>
          <w:p w14:paraId="2329BB82" w14:textId="77777777" w:rsidR="008227FD" w:rsidRPr="009646D9" w:rsidRDefault="000F1747">
            <w:pPr>
              <w:spacing w:after="0"/>
              <w:jc w:val="center"/>
              <w:rPr>
                <w:rFonts w:ascii="Arial" w:hAnsi="Arial" w:cs="Arial"/>
                <w:sz w:val="18"/>
                <w:szCs w:val="18"/>
              </w:rPr>
            </w:pPr>
            <w:ins w:id="552" w:author="" w:date="2023-04-28T15:04:00Z">
              <w:r w:rsidRPr="009646D9">
                <w:rPr>
                  <w:rFonts w:ascii="Arial" w:hAnsi="Arial" w:cs="Arial"/>
                  <w:sz w:val="18"/>
                  <w:szCs w:val="18"/>
                </w:rPr>
                <w:t>DC_12A-66A_n258L</w:t>
              </w:r>
            </w:ins>
          </w:p>
          <w:p w14:paraId="130B220D" w14:textId="77777777" w:rsidR="008227FD" w:rsidRPr="009646D9" w:rsidRDefault="000F1747">
            <w:pPr>
              <w:spacing w:after="0"/>
              <w:jc w:val="center"/>
              <w:rPr>
                <w:rFonts w:ascii="Arial" w:hAnsi="Arial" w:cs="Arial"/>
                <w:sz w:val="18"/>
                <w:szCs w:val="18"/>
              </w:rPr>
            </w:pPr>
            <w:ins w:id="553" w:author="" w:date="2023-04-28T15:04:00Z">
              <w:r w:rsidRPr="009646D9">
                <w:rPr>
                  <w:rFonts w:ascii="Arial" w:hAnsi="Arial" w:cs="Arial"/>
                  <w:sz w:val="18"/>
                  <w:szCs w:val="18"/>
                </w:rPr>
                <w:t>DC_12A-66A_n258M</w:t>
              </w:r>
            </w:ins>
          </w:p>
        </w:tc>
        <w:tc>
          <w:tcPr>
            <w:tcW w:w="4675" w:type="dxa"/>
          </w:tcPr>
          <w:p w14:paraId="2D260C90" w14:textId="77777777" w:rsidR="008227FD" w:rsidRPr="009646D9" w:rsidRDefault="000F1747">
            <w:pPr>
              <w:spacing w:after="0"/>
              <w:jc w:val="center"/>
              <w:rPr>
                <w:rFonts w:ascii="Arial" w:hAnsi="Arial" w:cs="Arial"/>
                <w:sz w:val="18"/>
                <w:szCs w:val="18"/>
              </w:rPr>
            </w:pPr>
            <w:ins w:id="554" w:author="" w:date="2023-04-28T15:04:00Z">
              <w:r w:rsidRPr="009646D9">
                <w:rPr>
                  <w:rFonts w:ascii="Arial" w:hAnsi="Arial" w:cs="Arial"/>
                  <w:sz w:val="18"/>
                  <w:szCs w:val="18"/>
                </w:rPr>
                <w:t>DC_12A_n258A</w:t>
              </w:r>
            </w:ins>
          </w:p>
          <w:p w14:paraId="27BCC0DD" w14:textId="77777777" w:rsidR="008227FD" w:rsidRPr="009646D9" w:rsidRDefault="000F1747">
            <w:pPr>
              <w:spacing w:after="0"/>
              <w:jc w:val="center"/>
              <w:rPr>
                <w:rFonts w:ascii="Arial" w:hAnsi="Arial" w:cs="Arial"/>
                <w:sz w:val="18"/>
                <w:szCs w:val="18"/>
              </w:rPr>
            </w:pPr>
            <w:ins w:id="555" w:author="" w:date="2023-04-28T15:04:00Z">
              <w:r w:rsidRPr="009646D9">
                <w:rPr>
                  <w:rFonts w:ascii="Arial" w:hAnsi="Arial" w:cs="Arial"/>
                  <w:sz w:val="18"/>
                  <w:szCs w:val="18"/>
                </w:rPr>
                <w:t>DC_12A_n258G</w:t>
              </w:r>
            </w:ins>
          </w:p>
          <w:p w14:paraId="0F3F9BE1" w14:textId="77777777" w:rsidR="008227FD" w:rsidRPr="009646D9" w:rsidRDefault="000F1747">
            <w:pPr>
              <w:spacing w:after="0"/>
              <w:jc w:val="center"/>
              <w:rPr>
                <w:rFonts w:ascii="Arial" w:hAnsi="Arial" w:cs="Arial"/>
                <w:sz w:val="18"/>
                <w:szCs w:val="18"/>
              </w:rPr>
            </w:pPr>
            <w:ins w:id="556" w:author="" w:date="2023-04-28T15:04:00Z">
              <w:r w:rsidRPr="009646D9">
                <w:rPr>
                  <w:rFonts w:ascii="Arial" w:hAnsi="Arial" w:cs="Arial"/>
                  <w:sz w:val="18"/>
                  <w:szCs w:val="18"/>
                </w:rPr>
                <w:t>DC_66A_n258A</w:t>
              </w:r>
            </w:ins>
          </w:p>
          <w:p w14:paraId="164BC60E" w14:textId="77777777" w:rsidR="008227FD" w:rsidRPr="009646D9" w:rsidRDefault="000F1747">
            <w:pPr>
              <w:spacing w:after="0"/>
              <w:jc w:val="center"/>
              <w:rPr>
                <w:rFonts w:ascii="Arial" w:hAnsi="Arial" w:cs="Arial"/>
                <w:sz w:val="18"/>
                <w:szCs w:val="18"/>
              </w:rPr>
            </w:pPr>
            <w:ins w:id="557" w:author="" w:date="2023-04-28T15:04:00Z">
              <w:r w:rsidRPr="009646D9">
                <w:rPr>
                  <w:rFonts w:ascii="Arial" w:hAnsi="Arial" w:cs="Arial"/>
                  <w:sz w:val="18"/>
                  <w:szCs w:val="18"/>
                </w:rPr>
                <w:t>DC_66A_n258G</w:t>
              </w:r>
            </w:ins>
          </w:p>
        </w:tc>
      </w:tr>
      <w:tr w:rsidR="0046187E" w:rsidRPr="009646D9" w14:paraId="427E7C95"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DBEEF9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lastRenderedPageBreak/>
              <w:t>DC_12A-66A_n260A</w:t>
            </w:r>
          </w:p>
          <w:p w14:paraId="40FB5D76"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DC_12A</w:t>
            </w:r>
            <w:r w:rsidRPr="009646D9">
              <w:rPr>
                <w:rFonts w:ascii="Arial" w:hAnsi="Arial" w:cs="Arial"/>
                <w:noProof/>
                <w:sz w:val="18"/>
                <w:szCs w:val="18"/>
              </w:rPr>
              <w:t>-66A</w:t>
            </w:r>
            <w:r w:rsidRPr="009646D9">
              <w:rPr>
                <w:rFonts w:ascii="Arial" w:hAnsi="Arial" w:cs="Arial"/>
                <w:sz w:val="18"/>
                <w:szCs w:val="18"/>
                <w:lang w:eastAsia="fi-FI"/>
              </w:rPr>
              <w:t>_n260G</w:t>
            </w:r>
          </w:p>
          <w:p w14:paraId="063D4246"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DC_12A</w:t>
            </w:r>
            <w:r w:rsidRPr="009646D9">
              <w:rPr>
                <w:rFonts w:ascii="Arial" w:hAnsi="Arial" w:cs="Arial"/>
                <w:noProof/>
                <w:sz w:val="18"/>
                <w:szCs w:val="18"/>
              </w:rPr>
              <w:t>-66A</w:t>
            </w:r>
            <w:r w:rsidRPr="009646D9">
              <w:rPr>
                <w:rFonts w:ascii="Arial" w:hAnsi="Arial" w:cs="Arial"/>
                <w:sz w:val="18"/>
                <w:szCs w:val="18"/>
                <w:lang w:eastAsia="fi-FI"/>
              </w:rPr>
              <w:t>_n260H</w:t>
            </w:r>
          </w:p>
          <w:p w14:paraId="77243910"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DC_12A</w:t>
            </w:r>
            <w:r w:rsidRPr="009646D9">
              <w:rPr>
                <w:rFonts w:ascii="Arial" w:hAnsi="Arial" w:cs="Arial"/>
                <w:noProof/>
                <w:sz w:val="18"/>
                <w:szCs w:val="18"/>
              </w:rPr>
              <w:t>-66A</w:t>
            </w:r>
            <w:r w:rsidRPr="009646D9">
              <w:rPr>
                <w:rFonts w:ascii="Arial" w:hAnsi="Arial" w:cs="Arial"/>
                <w:sz w:val="18"/>
                <w:szCs w:val="18"/>
                <w:lang w:eastAsia="fi-FI"/>
              </w:rPr>
              <w:t>_n260I</w:t>
            </w:r>
          </w:p>
          <w:p w14:paraId="43AE1F83"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DC_12A</w:t>
            </w:r>
            <w:r w:rsidRPr="009646D9">
              <w:rPr>
                <w:rFonts w:ascii="Arial" w:hAnsi="Arial" w:cs="Arial"/>
                <w:noProof/>
                <w:sz w:val="18"/>
                <w:szCs w:val="18"/>
              </w:rPr>
              <w:t>-66A</w:t>
            </w:r>
            <w:r w:rsidRPr="009646D9">
              <w:rPr>
                <w:rFonts w:ascii="Arial" w:hAnsi="Arial" w:cs="Arial"/>
                <w:sz w:val="18"/>
                <w:szCs w:val="18"/>
                <w:lang w:eastAsia="fi-FI"/>
              </w:rPr>
              <w:t>_n260J</w:t>
            </w:r>
          </w:p>
          <w:p w14:paraId="09FBB272"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DC_12A</w:t>
            </w:r>
            <w:r w:rsidRPr="009646D9">
              <w:rPr>
                <w:rFonts w:ascii="Arial" w:hAnsi="Arial" w:cs="Arial"/>
                <w:noProof/>
                <w:sz w:val="18"/>
                <w:szCs w:val="18"/>
              </w:rPr>
              <w:t>-66A</w:t>
            </w:r>
            <w:r w:rsidRPr="009646D9">
              <w:rPr>
                <w:rFonts w:ascii="Arial" w:hAnsi="Arial" w:cs="Arial"/>
                <w:sz w:val="18"/>
                <w:szCs w:val="18"/>
                <w:lang w:eastAsia="fi-FI"/>
              </w:rPr>
              <w:t>_n260K</w:t>
            </w:r>
          </w:p>
          <w:p w14:paraId="17F96854"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DC_12A</w:t>
            </w:r>
            <w:r w:rsidRPr="009646D9">
              <w:rPr>
                <w:rFonts w:ascii="Arial" w:hAnsi="Arial" w:cs="Arial"/>
                <w:noProof/>
                <w:sz w:val="18"/>
                <w:szCs w:val="18"/>
              </w:rPr>
              <w:t>-66A</w:t>
            </w:r>
            <w:r w:rsidRPr="009646D9">
              <w:rPr>
                <w:rFonts w:ascii="Arial" w:hAnsi="Arial" w:cs="Arial"/>
                <w:sz w:val="18"/>
                <w:szCs w:val="18"/>
                <w:lang w:eastAsia="fi-FI"/>
              </w:rPr>
              <w:t>_n260L</w:t>
            </w:r>
          </w:p>
          <w:p w14:paraId="562418B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fi-FI"/>
              </w:rPr>
              <w:t>DC_12A</w:t>
            </w:r>
            <w:r w:rsidRPr="009646D9">
              <w:rPr>
                <w:rFonts w:ascii="Arial" w:hAnsi="Arial" w:cs="Arial"/>
                <w:noProof/>
                <w:sz w:val="18"/>
                <w:szCs w:val="18"/>
                <w:lang w:eastAsia="zh-CN"/>
              </w:rPr>
              <w:t>-66A</w:t>
            </w:r>
            <w:r w:rsidRPr="009646D9">
              <w:rPr>
                <w:rFonts w:ascii="Arial" w:hAnsi="Arial" w:cs="Arial"/>
                <w:sz w:val="18"/>
                <w:szCs w:val="18"/>
                <w:lang w:eastAsia="fi-FI"/>
              </w:rPr>
              <w:t>_n260M</w:t>
            </w:r>
          </w:p>
          <w:p w14:paraId="5142B7C8" w14:textId="77777777" w:rsidR="008227FD" w:rsidRPr="009646D9" w:rsidRDefault="000F1747">
            <w:pPr>
              <w:spacing w:after="0"/>
              <w:jc w:val="center"/>
              <w:rPr>
                <w:rFonts w:ascii="Arial" w:hAnsi="Arial" w:cs="Arial"/>
                <w:sz w:val="18"/>
                <w:szCs w:val="18"/>
              </w:rPr>
            </w:pPr>
            <w:ins w:id="558" w:author="" w:date="2023-04-28T15:04:00Z">
              <w:r w:rsidRPr="009646D9">
                <w:rPr>
                  <w:rFonts w:ascii="Arial" w:hAnsi="Arial" w:cs="Arial"/>
                  <w:sz w:val="18"/>
                  <w:szCs w:val="18"/>
                </w:rPr>
                <w:t>DC_12A-66A_n260O</w:t>
              </w:r>
            </w:ins>
          </w:p>
          <w:p w14:paraId="079156CA" w14:textId="77777777" w:rsidR="008227FD" w:rsidRPr="009646D9" w:rsidRDefault="000F1747">
            <w:pPr>
              <w:spacing w:after="0"/>
              <w:jc w:val="center"/>
              <w:rPr>
                <w:rFonts w:ascii="Arial" w:hAnsi="Arial" w:cs="Arial"/>
                <w:sz w:val="18"/>
                <w:szCs w:val="18"/>
              </w:rPr>
            </w:pPr>
            <w:ins w:id="559" w:author="" w:date="2023-04-28T15:04:00Z">
              <w:r w:rsidRPr="009646D9">
                <w:rPr>
                  <w:rFonts w:ascii="Arial" w:hAnsi="Arial" w:cs="Arial"/>
                  <w:sz w:val="18"/>
                  <w:szCs w:val="18"/>
                </w:rPr>
                <w:t>DC_12A-66A_n260P</w:t>
              </w:r>
            </w:ins>
          </w:p>
          <w:p w14:paraId="6DBB42C5" w14:textId="77777777" w:rsidR="008227FD" w:rsidRPr="009646D9" w:rsidRDefault="000F1747">
            <w:pPr>
              <w:spacing w:after="0"/>
              <w:jc w:val="center"/>
              <w:rPr>
                <w:rFonts w:ascii="Arial" w:hAnsi="Arial" w:cs="Arial"/>
                <w:sz w:val="18"/>
                <w:szCs w:val="18"/>
              </w:rPr>
            </w:pPr>
            <w:ins w:id="560" w:author="" w:date="2023-04-28T15:04:00Z">
              <w:r w:rsidRPr="009646D9">
                <w:rPr>
                  <w:rFonts w:ascii="Arial" w:hAnsi="Arial" w:cs="Arial"/>
                  <w:sz w:val="18"/>
                  <w:szCs w:val="18"/>
                </w:rPr>
                <w:t>DC_12A-66A_n260Q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1D5C34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DC_12A_n260A</w:t>
            </w:r>
          </w:p>
          <w:p w14:paraId="40B26D7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DC_12A_n260G</w:t>
            </w:r>
          </w:p>
          <w:p w14:paraId="181E37D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DC_12A_n260H</w:t>
            </w:r>
          </w:p>
          <w:p w14:paraId="5A4FE84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DC_12A_n260I</w:t>
            </w:r>
          </w:p>
          <w:p w14:paraId="468EAAB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DC_12A_n260J</w:t>
            </w:r>
          </w:p>
          <w:p w14:paraId="6A38B7F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DC_12A_n260K</w:t>
            </w:r>
          </w:p>
          <w:p w14:paraId="1CF5D45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DC_12A_n260L</w:t>
            </w:r>
          </w:p>
          <w:p w14:paraId="1DDF2EF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DC_12A_n260M</w:t>
            </w:r>
          </w:p>
          <w:p w14:paraId="43FD7308" w14:textId="77777777" w:rsidR="008227FD" w:rsidRPr="009646D9" w:rsidRDefault="000F1747">
            <w:pPr>
              <w:spacing w:after="0"/>
              <w:jc w:val="center"/>
              <w:rPr>
                <w:rFonts w:ascii="Arial" w:hAnsi="Arial" w:cs="Arial"/>
                <w:sz w:val="18"/>
                <w:szCs w:val="18"/>
              </w:rPr>
            </w:pPr>
            <w:ins w:id="561" w:author="" w:date="2023-04-28T15:04:00Z">
              <w:r w:rsidRPr="009646D9">
                <w:rPr>
                  <w:rFonts w:ascii="Arial" w:hAnsi="Arial" w:cs="Arial"/>
                  <w:sz w:val="18"/>
                  <w:szCs w:val="18"/>
                </w:rPr>
                <w:t>DC_12A_n260O</w:t>
              </w:r>
            </w:ins>
          </w:p>
          <w:p w14:paraId="1619D07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DC_66A_n260A</w:t>
            </w:r>
          </w:p>
          <w:p w14:paraId="7760109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DC_66A_n260G</w:t>
            </w:r>
          </w:p>
          <w:p w14:paraId="3B687D9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DC_66A_n260H</w:t>
            </w:r>
          </w:p>
          <w:p w14:paraId="32A7E27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DC_66A_n260I</w:t>
            </w:r>
          </w:p>
          <w:p w14:paraId="6DA73DA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DC_66A_n260J</w:t>
            </w:r>
          </w:p>
          <w:p w14:paraId="43F419E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DC_66A_n260K</w:t>
            </w:r>
          </w:p>
          <w:p w14:paraId="0691EF9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DC_66A_n260L</w:t>
            </w:r>
          </w:p>
          <w:p w14:paraId="27A00F7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noProof/>
                <w:sz w:val="18"/>
                <w:szCs w:val="18"/>
                <w:lang w:eastAsia="zh-CN"/>
              </w:rPr>
              <w:t>DC_66A_n260M</w:t>
            </w:r>
          </w:p>
          <w:p w14:paraId="6D32D04C" w14:textId="77777777" w:rsidR="008227FD" w:rsidRPr="009646D9" w:rsidRDefault="000F1747">
            <w:pPr>
              <w:spacing w:after="0"/>
              <w:jc w:val="center"/>
              <w:rPr>
                <w:rFonts w:ascii="Arial" w:hAnsi="Arial" w:cs="Arial"/>
                <w:sz w:val="18"/>
                <w:szCs w:val="18"/>
              </w:rPr>
            </w:pPr>
            <w:ins w:id="562" w:author="" w:date="2023-04-28T15:04:00Z">
              <w:r w:rsidRPr="009646D9">
                <w:rPr>
                  <w:rFonts w:ascii="Arial" w:hAnsi="Arial" w:cs="Arial"/>
                  <w:sz w:val="18"/>
                  <w:szCs w:val="18"/>
                </w:rPr>
                <w:t>DC_66A_n260O</w:t>
              </w:r>
            </w:ins>
          </w:p>
        </w:tc>
      </w:tr>
      <w:tr w:rsidR="0046187E" w:rsidRPr="009646D9" w14:paraId="43A9028D"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7E41F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DC_12A-66A-66A_n260A</w:t>
            </w:r>
          </w:p>
          <w:p w14:paraId="4BB642ED"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DC_12A-66A-66A_n260G</w:t>
            </w:r>
          </w:p>
          <w:p w14:paraId="2A326AE5"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DC_12A-66A-66A_n260H</w:t>
            </w:r>
          </w:p>
          <w:p w14:paraId="6B3BA32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DC_12A-66A-66A_n260I</w:t>
            </w:r>
          </w:p>
          <w:p w14:paraId="69EE6EA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DC_12A-66A-66A_n260J</w:t>
            </w:r>
          </w:p>
          <w:p w14:paraId="7B17B6B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DC_12A-66A-66A_n260K</w:t>
            </w:r>
          </w:p>
          <w:p w14:paraId="57CA41B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DC_12A-66A-66A_n260L</w:t>
            </w:r>
          </w:p>
          <w:p w14:paraId="0548917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rPr>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C00E5E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DC_12A_n260A</w:t>
            </w:r>
          </w:p>
          <w:p w14:paraId="5980DC2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DC_12A_n260G</w:t>
            </w:r>
          </w:p>
          <w:p w14:paraId="3F8AD36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DC_12A_n260H</w:t>
            </w:r>
          </w:p>
          <w:p w14:paraId="4BDE083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DC_12A_n260I</w:t>
            </w:r>
          </w:p>
          <w:p w14:paraId="1FED027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DC_12A_n260J</w:t>
            </w:r>
          </w:p>
          <w:p w14:paraId="6285423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DC_12A_n260K</w:t>
            </w:r>
          </w:p>
          <w:p w14:paraId="2D49F26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DC_12A_n260L</w:t>
            </w:r>
          </w:p>
          <w:p w14:paraId="08E60D2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DC_12A_n260M</w:t>
            </w:r>
          </w:p>
          <w:p w14:paraId="7C93449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DC_66A_n260A</w:t>
            </w:r>
          </w:p>
          <w:p w14:paraId="38BA5FB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DC_66A_n260G</w:t>
            </w:r>
          </w:p>
          <w:p w14:paraId="60F7D99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DC_66A_n260H</w:t>
            </w:r>
          </w:p>
          <w:p w14:paraId="1F640A7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DC_66A_n260I</w:t>
            </w:r>
          </w:p>
          <w:p w14:paraId="5BF34EE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DC_66A_n260J</w:t>
            </w:r>
          </w:p>
          <w:p w14:paraId="2027BB0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DC_66A_n260K</w:t>
            </w:r>
          </w:p>
          <w:p w14:paraId="2F3FE39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DC_66A_n260L</w:t>
            </w:r>
          </w:p>
          <w:p w14:paraId="410A4FE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noProof/>
                <w:sz w:val="18"/>
                <w:szCs w:val="18"/>
                <w:lang w:eastAsia="zh-CN"/>
              </w:rPr>
              <w:t>DC_66A_n260M</w:t>
            </w:r>
          </w:p>
        </w:tc>
      </w:tr>
      <w:tr w:rsidR="008227FD" w:rsidRPr="009646D9" w14:paraId="024AAFBB" w14:textId="77777777">
        <w:trPr>
          <w:jc w:val="center"/>
        </w:trPr>
        <w:tc>
          <w:tcPr>
            <w:tcW w:w="4675" w:type="dxa"/>
          </w:tcPr>
          <w:p w14:paraId="516DDE02" w14:textId="77777777" w:rsidR="008227FD" w:rsidRPr="009646D9" w:rsidRDefault="000F1747">
            <w:pPr>
              <w:spacing w:after="0"/>
              <w:jc w:val="center"/>
              <w:rPr>
                <w:rFonts w:ascii="Arial" w:hAnsi="Arial" w:cs="Arial"/>
                <w:sz w:val="18"/>
                <w:szCs w:val="18"/>
              </w:rPr>
            </w:pPr>
            <w:ins w:id="563" w:author="" w:date="2023-04-28T15:04:00Z">
              <w:r w:rsidRPr="009646D9">
                <w:rPr>
                  <w:rFonts w:ascii="Arial" w:hAnsi="Arial" w:cs="Arial"/>
                  <w:sz w:val="18"/>
                  <w:szCs w:val="18"/>
                </w:rPr>
                <w:t>DC_12A-66A_n261A</w:t>
              </w:r>
            </w:ins>
          </w:p>
          <w:p w14:paraId="7EEAC9DD" w14:textId="77777777" w:rsidR="008227FD" w:rsidRPr="009646D9" w:rsidRDefault="000F1747">
            <w:pPr>
              <w:spacing w:after="0"/>
              <w:jc w:val="center"/>
              <w:rPr>
                <w:rFonts w:ascii="Arial" w:hAnsi="Arial" w:cs="Arial"/>
                <w:sz w:val="18"/>
                <w:szCs w:val="18"/>
              </w:rPr>
            </w:pPr>
            <w:ins w:id="564" w:author="" w:date="2023-04-28T15:04:00Z">
              <w:r w:rsidRPr="009646D9">
                <w:rPr>
                  <w:rFonts w:ascii="Arial" w:hAnsi="Arial" w:cs="Arial"/>
                  <w:sz w:val="18"/>
                  <w:szCs w:val="18"/>
                </w:rPr>
                <w:t>DC_12A-66A_n261G</w:t>
              </w:r>
            </w:ins>
          </w:p>
          <w:p w14:paraId="104F2D02" w14:textId="77777777" w:rsidR="008227FD" w:rsidRPr="009646D9" w:rsidRDefault="000F1747">
            <w:pPr>
              <w:spacing w:after="0"/>
              <w:jc w:val="center"/>
              <w:rPr>
                <w:rFonts w:ascii="Arial" w:hAnsi="Arial" w:cs="Arial"/>
                <w:sz w:val="18"/>
                <w:szCs w:val="18"/>
              </w:rPr>
            </w:pPr>
            <w:ins w:id="565" w:author="" w:date="2023-04-28T15:04:00Z">
              <w:r w:rsidRPr="009646D9">
                <w:rPr>
                  <w:rFonts w:ascii="Arial" w:hAnsi="Arial" w:cs="Arial"/>
                  <w:sz w:val="18"/>
                  <w:szCs w:val="18"/>
                </w:rPr>
                <w:t>DC_12A-66A_n261H</w:t>
              </w:r>
            </w:ins>
          </w:p>
          <w:p w14:paraId="487E53CF" w14:textId="77777777" w:rsidR="008227FD" w:rsidRPr="009646D9" w:rsidRDefault="000F1747">
            <w:pPr>
              <w:spacing w:after="0"/>
              <w:jc w:val="center"/>
              <w:rPr>
                <w:rFonts w:ascii="Arial" w:hAnsi="Arial" w:cs="Arial"/>
                <w:sz w:val="18"/>
                <w:szCs w:val="18"/>
              </w:rPr>
            </w:pPr>
            <w:ins w:id="566" w:author="" w:date="2023-04-28T15:04:00Z">
              <w:r w:rsidRPr="009646D9">
                <w:rPr>
                  <w:rFonts w:ascii="Arial" w:hAnsi="Arial" w:cs="Arial"/>
                  <w:sz w:val="18"/>
                  <w:szCs w:val="18"/>
                </w:rPr>
                <w:t>DC_12A-66A_n261I</w:t>
              </w:r>
            </w:ins>
          </w:p>
          <w:p w14:paraId="3161FAE0" w14:textId="77777777" w:rsidR="008227FD" w:rsidRPr="009646D9" w:rsidRDefault="000F1747">
            <w:pPr>
              <w:spacing w:after="0"/>
              <w:jc w:val="center"/>
              <w:rPr>
                <w:rFonts w:ascii="Arial" w:hAnsi="Arial" w:cs="Arial"/>
                <w:sz w:val="18"/>
                <w:szCs w:val="18"/>
              </w:rPr>
            </w:pPr>
            <w:ins w:id="567" w:author="" w:date="2023-04-28T15:04:00Z">
              <w:r w:rsidRPr="009646D9">
                <w:rPr>
                  <w:rFonts w:ascii="Arial" w:hAnsi="Arial" w:cs="Arial"/>
                  <w:sz w:val="18"/>
                  <w:szCs w:val="18"/>
                </w:rPr>
                <w:t>DC_12A-66A_n261J</w:t>
              </w:r>
            </w:ins>
          </w:p>
          <w:p w14:paraId="16E23294" w14:textId="77777777" w:rsidR="008227FD" w:rsidRPr="009646D9" w:rsidRDefault="000F1747">
            <w:pPr>
              <w:spacing w:after="0"/>
              <w:jc w:val="center"/>
              <w:rPr>
                <w:rFonts w:ascii="Arial" w:hAnsi="Arial" w:cs="Arial"/>
                <w:sz w:val="18"/>
                <w:szCs w:val="18"/>
              </w:rPr>
            </w:pPr>
            <w:ins w:id="568" w:author="" w:date="2023-04-28T15:04:00Z">
              <w:r w:rsidRPr="009646D9">
                <w:rPr>
                  <w:rFonts w:ascii="Arial" w:hAnsi="Arial" w:cs="Arial"/>
                  <w:sz w:val="18"/>
                  <w:szCs w:val="18"/>
                </w:rPr>
                <w:t>DC_12A-66A_n261K</w:t>
              </w:r>
            </w:ins>
          </w:p>
          <w:p w14:paraId="7EBB0B03" w14:textId="77777777" w:rsidR="008227FD" w:rsidRPr="009646D9" w:rsidRDefault="000F1747">
            <w:pPr>
              <w:spacing w:after="0"/>
              <w:jc w:val="center"/>
              <w:rPr>
                <w:rFonts w:ascii="Arial" w:hAnsi="Arial" w:cs="Arial"/>
                <w:sz w:val="18"/>
                <w:szCs w:val="18"/>
              </w:rPr>
            </w:pPr>
            <w:ins w:id="569" w:author="" w:date="2023-04-28T15:04:00Z">
              <w:r w:rsidRPr="009646D9">
                <w:rPr>
                  <w:rFonts w:ascii="Arial" w:hAnsi="Arial" w:cs="Arial"/>
                  <w:sz w:val="18"/>
                  <w:szCs w:val="18"/>
                </w:rPr>
                <w:t>DC_12A-66A_n261L</w:t>
              </w:r>
            </w:ins>
          </w:p>
          <w:p w14:paraId="68A27B95" w14:textId="77777777" w:rsidR="008227FD" w:rsidRPr="009646D9" w:rsidRDefault="000F1747">
            <w:pPr>
              <w:spacing w:after="0"/>
              <w:jc w:val="center"/>
              <w:rPr>
                <w:rFonts w:ascii="Arial" w:hAnsi="Arial" w:cs="Arial"/>
                <w:sz w:val="18"/>
                <w:szCs w:val="18"/>
              </w:rPr>
            </w:pPr>
            <w:ins w:id="570" w:author="" w:date="2023-04-28T15:04:00Z">
              <w:r w:rsidRPr="009646D9">
                <w:rPr>
                  <w:rFonts w:ascii="Arial" w:hAnsi="Arial" w:cs="Arial"/>
                  <w:sz w:val="18"/>
                  <w:szCs w:val="18"/>
                </w:rPr>
                <w:t>DC_12A-66A_n261M</w:t>
              </w:r>
            </w:ins>
          </w:p>
          <w:p w14:paraId="3C6BE8F5" w14:textId="77777777" w:rsidR="008227FD" w:rsidRPr="009646D9" w:rsidRDefault="000F1747">
            <w:pPr>
              <w:spacing w:after="0"/>
              <w:jc w:val="center"/>
              <w:rPr>
                <w:rFonts w:ascii="Arial" w:hAnsi="Arial" w:cs="Arial"/>
                <w:sz w:val="18"/>
                <w:szCs w:val="18"/>
              </w:rPr>
            </w:pPr>
            <w:ins w:id="571" w:author="" w:date="2023-04-28T15:04:00Z">
              <w:r w:rsidRPr="009646D9">
                <w:rPr>
                  <w:rFonts w:ascii="Arial" w:hAnsi="Arial" w:cs="Arial"/>
                  <w:sz w:val="18"/>
                  <w:szCs w:val="18"/>
                </w:rPr>
                <w:t>DC_12A-66A_n261O</w:t>
              </w:r>
            </w:ins>
          </w:p>
          <w:p w14:paraId="12D4D314" w14:textId="77777777" w:rsidR="008227FD" w:rsidRPr="009646D9" w:rsidRDefault="000F1747">
            <w:pPr>
              <w:spacing w:after="0"/>
              <w:jc w:val="center"/>
              <w:rPr>
                <w:rFonts w:ascii="Arial" w:hAnsi="Arial" w:cs="Arial"/>
                <w:sz w:val="18"/>
                <w:szCs w:val="18"/>
              </w:rPr>
            </w:pPr>
            <w:ins w:id="572" w:author="" w:date="2023-04-28T15:04:00Z">
              <w:r w:rsidRPr="009646D9">
                <w:rPr>
                  <w:rFonts w:ascii="Arial" w:hAnsi="Arial" w:cs="Arial"/>
                  <w:sz w:val="18"/>
                  <w:szCs w:val="18"/>
                </w:rPr>
                <w:t>DC_12A-66A_n261P</w:t>
              </w:r>
            </w:ins>
          </w:p>
          <w:p w14:paraId="09B2521A" w14:textId="77777777" w:rsidR="008227FD" w:rsidRPr="009646D9" w:rsidRDefault="000F1747">
            <w:pPr>
              <w:spacing w:after="0"/>
              <w:jc w:val="center"/>
              <w:rPr>
                <w:rFonts w:ascii="Arial" w:hAnsi="Arial" w:cs="Arial"/>
                <w:sz w:val="18"/>
                <w:szCs w:val="18"/>
              </w:rPr>
            </w:pPr>
            <w:ins w:id="573" w:author="" w:date="2023-04-28T15:04:00Z">
              <w:r w:rsidRPr="009646D9">
                <w:rPr>
                  <w:rFonts w:ascii="Arial" w:hAnsi="Arial" w:cs="Arial"/>
                  <w:sz w:val="18"/>
                  <w:szCs w:val="18"/>
                </w:rPr>
                <w:t>DC_12A-66A_n261Q</w:t>
              </w:r>
            </w:ins>
          </w:p>
        </w:tc>
        <w:tc>
          <w:tcPr>
            <w:tcW w:w="4675" w:type="dxa"/>
          </w:tcPr>
          <w:p w14:paraId="19046CE4" w14:textId="77777777" w:rsidR="008227FD" w:rsidRPr="009646D9" w:rsidRDefault="000F1747">
            <w:pPr>
              <w:spacing w:after="0"/>
              <w:jc w:val="center"/>
              <w:rPr>
                <w:rFonts w:ascii="Arial" w:hAnsi="Arial" w:cs="Arial"/>
                <w:sz w:val="18"/>
                <w:szCs w:val="18"/>
              </w:rPr>
            </w:pPr>
            <w:ins w:id="574" w:author="" w:date="2023-04-28T15:04:00Z">
              <w:r w:rsidRPr="009646D9">
                <w:rPr>
                  <w:rFonts w:ascii="Arial" w:hAnsi="Arial" w:cs="Arial"/>
                  <w:sz w:val="18"/>
                  <w:szCs w:val="18"/>
                </w:rPr>
                <w:t>DC_12A_n261A</w:t>
              </w:r>
            </w:ins>
          </w:p>
          <w:p w14:paraId="59D21834" w14:textId="77777777" w:rsidR="008227FD" w:rsidRPr="009646D9" w:rsidRDefault="000F1747">
            <w:pPr>
              <w:spacing w:after="0"/>
              <w:jc w:val="center"/>
              <w:rPr>
                <w:rFonts w:ascii="Arial" w:hAnsi="Arial" w:cs="Arial"/>
                <w:sz w:val="18"/>
                <w:szCs w:val="18"/>
              </w:rPr>
            </w:pPr>
            <w:ins w:id="575" w:author="" w:date="2023-04-28T15:04:00Z">
              <w:r w:rsidRPr="009646D9">
                <w:rPr>
                  <w:rFonts w:ascii="Arial" w:hAnsi="Arial" w:cs="Arial"/>
                  <w:sz w:val="18"/>
                  <w:szCs w:val="18"/>
                </w:rPr>
                <w:t>DC_12A_n261G</w:t>
              </w:r>
            </w:ins>
          </w:p>
          <w:p w14:paraId="6BF777A0" w14:textId="77777777" w:rsidR="008227FD" w:rsidRPr="009646D9" w:rsidRDefault="000F1747">
            <w:pPr>
              <w:spacing w:after="0"/>
              <w:jc w:val="center"/>
              <w:rPr>
                <w:rFonts w:ascii="Arial" w:hAnsi="Arial" w:cs="Arial"/>
                <w:sz w:val="18"/>
                <w:szCs w:val="18"/>
              </w:rPr>
            </w:pPr>
            <w:ins w:id="576" w:author="" w:date="2023-04-28T15:04:00Z">
              <w:r w:rsidRPr="009646D9">
                <w:rPr>
                  <w:rFonts w:ascii="Arial" w:hAnsi="Arial" w:cs="Arial"/>
                  <w:sz w:val="18"/>
                  <w:szCs w:val="18"/>
                </w:rPr>
                <w:t>DC_12A_n261O</w:t>
              </w:r>
            </w:ins>
          </w:p>
          <w:p w14:paraId="0FB5352E" w14:textId="77777777" w:rsidR="008227FD" w:rsidRPr="009646D9" w:rsidRDefault="000F1747">
            <w:pPr>
              <w:spacing w:after="0"/>
              <w:jc w:val="center"/>
              <w:rPr>
                <w:rFonts w:ascii="Arial" w:hAnsi="Arial" w:cs="Arial"/>
                <w:sz w:val="18"/>
                <w:szCs w:val="18"/>
              </w:rPr>
            </w:pPr>
            <w:ins w:id="577" w:author="" w:date="2023-04-28T15:04:00Z">
              <w:r w:rsidRPr="009646D9">
                <w:rPr>
                  <w:rFonts w:ascii="Arial" w:hAnsi="Arial" w:cs="Arial"/>
                  <w:sz w:val="18"/>
                  <w:szCs w:val="18"/>
                </w:rPr>
                <w:t>DC_66A_n261A</w:t>
              </w:r>
            </w:ins>
          </w:p>
          <w:p w14:paraId="35C5E986" w14:textId="77777777" w:rsidR="008227FD" w:rsidRPr="009646D9" w:rsidRDefault="000F1747">
            <w:pPr>
              <w:spacing w:after="0"/>
              <w:jc w:val="center"/>
              <w:rPr>
                <w:rFonts w:ascii="Arial" w:hAnsi="Arial" w:cs="Arial"/>
                <w:sz w:val="18"/>
                <w:szCs w:val="18"/>
              </w:rPr>
            </w:pPr>
            <w:ins w:id="578" w:author="" w:date="2023-04-28T15:04:00Z">
              <w:r w:rsidRPr="009646D9">
                <w:rPr>
                  <w:rFonts w:ascii="Arial" w:hAnsi="Arial" w:cs="Arial"/>
                  <w:sz w:val="18"/>
                  <w:szCs w:val="18"/>
                </w:rPr>
                <w:t>DC_66A_n261G</w:t>
              </w:r>
            </w:ins>
          </w:p>
          <w:p w14:paraId="049C7BEC" w14:textId="77777777" w:rsidR="008227FD" w:rsidRPr="009646D9" w:rsidRDefault="000F1747">
            <w:pPr>
              <w:spacing w:after="0"/>
              <w:jc w:val="center"/>
              <w:rPr>
                <w:rFonts w:ascii="Arial" w:hAnsi="Arial" w:cs="Arial"/>
                <w:sz w:val="18"/>
                <w:szCs w:val="18"/>
              </w:rPr>
            </w:pPr>
            <w:ins w:id="579" w:author="" w:date="2023-04-28T15:04:00Z">
              <w:r w:rsidRPr="009646D9">
                <w:rPr>
                  <w:rFonts w:ascii="Arial" w:hAnsi="Arial" w:cs="Arial"/>
                  <w:sz w:val="18"/>
                  <w:szCs w:val="18"/>
                </w:rPr>
                <w:t>DC_66A_n261O</w:t>
              </w:r>
            </w:ins>
          </w:p>
        </w:tc>
      </w:tr>
      <w:tr w:rsidR="0046187E" w:rsidRPr="009646D9" w14:paraId="008A2BCB"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D3B1B1"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noProof/>
                <w:sz w:val="18"/>
                <w:szCs w:val="18"/>
                <w:lang w:eastAsia="zh-CN"/>
              </w:rPr>
              <w:lastRenderedPageBreak/>
              <w:t>DC_13A-66A_n257A</w:t>
            </w:r>
            <w:r w:rsidRPr="009646D9">
              <w:rPr>
                <w:rFonts w:ascii="Arial" w:hAnsi="Arial" w:cs="Arial"/>
                <w:noProof/>
                <w:sz w:val="18"/>
                <w:szCs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549E4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DC_13A_n257A</w:t>
            </w:r>
          </w:p>
          <w:p w14:paraId="7A49E95A"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noProof/>
                <w:sz w:val="18"/>
                <w:szCs w:val="18"/>
                <w:lang w:eastAsia="zh-CN"/>
              </w:rPr>
              <w:t>DC_66A_n257A</w:t>
            </w:r>
          </w:p>
        </w:tc>
      </w:tr>
      <w:tr w:rsidR="0046187E" w:rsidRPr="009646D9" w14:paraId="45FC34F4"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BEB53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DC_13A-66A_n260A</w:t>
            </w:r>
          </w:p>
          <w:p w14:paraId="623B71E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DC_13A-66A_n260G</w:t>
            </w:r>
          </w:p>
          <w:p w14:paraId="1D8D653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DC_13A-66A_n260H</w:t>
            </w:r>
          </w:p>
          <w:p w14:paraId="5470AE9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DC_13A-66A_n260I</w:t>
            </w:r>
          </w:p>
          <w:p w14:paraId="01E6DF3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DC_13A-66A_n260J</w:t>
            </w:r>
          </w:p>
          <w:p w14:paraId="110E7E0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DC_13A-66A_n260K</w:t>
            </w:r>
          </w:p>
          <w:p w14:paraId="740590B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DC_13A-66A_n260L</w:t>
            </w:r>
          </w:p>
          <w:p w14:paraId="148E6400"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sz w:val="18"/>
                <w:szCs w:val="18"/>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F167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DC_13A_n260A</w:t>
            </w:r>
          </w:p>
          <w:p w14:paraId="332D8B2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DC_66A_n260A</w:t>
            </w:r>
          </w:p>
          <w:p w14:paraId="753F37CB"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DC_13A_n260G</w:t>
            </w:r>
          </w:p>
          <w:p w14:paraId="154C598A"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DC_66A_n260G</w:t>
            </w:r>
          </w:p>
          <w:p w14:paraId="2D13C11A"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DC_13A_n260H</w:t>
            </w:r>
          </w:p>
          <w:p w14:paraId="69E3BE3C"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DC_66A_n260H</w:t>
            </w:r>
          </w:p>
          <w:p w14:paraId="6106020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DC_13A_n260I</w:t>
            </w:r>
          </w:p>
          <w:p w14:paraId="3E89890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DC_66A_n260I</w:t>
            </w:r>
          </w:p>
          <w:p w14:paraId="3D5AEFB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DC_13A_n260J</w:t>
            </w:r>
          </w:p>
          <w:p w14:paraId="64AB2A5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DC_66A_n260J</w:t>
            </w:r>
          </w:p>
          <w:p w14:paraId="1583B31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DC_13A_n260K</w:t>
            </w:r>
          </w:p>
          <w:p w14:paraId="787ADD6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DC_66A_n260K</w:t>
            </w:r>
          </w:p>
          <w:p w14:paraId="1C8DE83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DC_13A_n260L</w:t>
            </w:r>
          </w:p>
          <w:p w14:paraId="0B12F17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DC_66A_n260L</w:t>
            </w:r>
          </w:p>
          <w:p w14:paraId="70C6D18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DC_13A_n260M</w:t>
            </w:r>
          </w:p>
          <w:p w14:paraId="1661EE35"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sz w:val="18"/>
                <w:szCs w:val="18"/>
                <w:lang w:eastAsia="zh-CN"/>
              </w:rPr>
              <w:t>DC_66A_n260M</w:t>
            </w:r>
          </w:p>
        </w:tc>
      </w:tr>
      <w:tr w:rsidR="0046187E" w:rsidRPr="009646D9" w14:paraId="2A89C953"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885C57"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DC_13A-66A-66A_n260A</w:t>
            </w:r>
          </w:p>
          <w:p w14:paraId="454B5E6E"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DC_13A-66A-66A_n260G</w:t>
            </w:r>
          </w:p>
          <w:p w14:paraId="7772804B"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DC_13A-66A-66A_n260H</w:t>
            </w:r>
          </w:p>
          <w:p w14:paraId="7EB0B162"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DC_13A-66A-66A_n260I</w:t>
            </w:r>
          </w:p>
          <w:p w14:paraId="5B91EB6B"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DC_13A-66A-66A_n260J</w:t>
            </w:r>
          </w:p>
          <w:p w14:paraId="08015A97"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DC_13A-66A-66A_n260K</w:t>
            </w:r>
          </w:p>
          <w:p w14:paraId="36FD09DB"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DC_13A-66A-66A_n260L</w:t>
            </w:r>
          </w:p>
          <w:p w14:paraId="246FD67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color w:val="000000"/>
                <w:sz w:val="18"/>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83B778"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DC_13A_n260A</w:t>
            </w:r>
          </w:p>
          <w:p w14:paraId="65227CCA"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DC_66A_n260A</w:t>
            </w:r>
          </w:p>
          <w:p w14:paraId="771A3782"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DC_13A_n260G</w:t>
            </w:r>
          </w:p>
          <w:p w14:paraId="43D0662B"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DC_66A_n260G</w:t>
            </w:r>
          </w:p>
          <w:p w14:paraId="2CEC67D9"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DC_13A_n260H</w:t>
            </w:r>
          </w:p>
          <w:p w14:paraId="0458BCB6"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DC_66A_n260H</w:t>
            </w:r>
          </w:p>
          <w:p w14:paraId="5B4C538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DC_13A_n260I</w:t>
            </w:r>
          </w:p>
          <w:p w14:paraId="1A2D51D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DC_66A_n260I</w:t>
            </w:r>
          </w:p>
          <w:p w14:paraId="57A958E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DC_13A_n260J</w:t>
            </w:r>
          </w:p>
          <w:p w14:paraId="16C39D4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DC_66A_n260J</w:t>
            </w:r>
          </w:p>
          <w:p w14:paraId="6975C26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DC_13A_n260K</w:t>
            </w:r>
          </w:p>
          <w:p w14:paraId="65B09F5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DC_66A_n260K</w:t>
            </w:r>
          </w:p>
          <w:p w14:paraId="43DCF0D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DC_13A_n260L</w:t>
            </w:r>
          </w:p>
          <w:p w14:paraId="0E0F6E9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DC_66A_n260L</w:t>
            </w:r>
          </w:p>
          <w:p w14:paraId="0111BF6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DC_13A_n260M</w:t>
            </w:r>
          </w:p>
          <w:p w14:paraId="20E9205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DC_66A_n260M</w:t>
            </w:r>
          </w:p>
        </w:tc>
      </w:tr>
      <w:tr w:rsidR="0046187E" w:rsidRPr="009646D9" w14:paraId="320D0857"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FD4AD6"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DC_13A-66A_n260(2A)</w:t>
            </w:r>
          </w:p>
          <w:p w14:paraId="4A2CAF1F"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DC_13A-66A_n260(3A)</w:t>
            </w:r>
          </w:p>
          <w:p w14:paraId="2F472360"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DC_13A-66A_n260(4A)</w:t>
            </w:r>
          </w:p>
          <w:p w14:paraId="5724EA46"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DC_13A-66A_n260(5A)</w:t>
            </w:r>
          </w:p>
          <w:p w14:paraId="3E3C5573"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DC_13A-66A_n260(6A)</w:t>
            </w:r>
          </w:p>
          <w:p w14:paraId="2BA6E456"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DC_13A-66A_n260(2G)</w:t>
            </w:r>
          </w:p>
          <w:p w14:paraId="3C927CA0"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DC_13A-66A_n260(2H)</w:t>
            </w:r>
          </w:p>
          <w:p w14:paraId="5AC3E79B"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DC_13A-66A_n260(A-G)</w:t>
            </w:r>
          </w:p>
          <w:p w14:paraId="28990B36"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DC_13A-66A_n260(A-H)</w:t>
            </w:r>
          </w:p>
          <w:p w14:paraId="124FF1A8"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DC_13A-66A_n260(A-2G)</w:t>
            </w:r>
          </w:p>
          <w:p w14:paraId="1FF6881C"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DC_13A-66A_n260(2A-G)</w:t>
            </w:r>
          </w:p>
          <w:p w14:paraId="4FD057FD"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DC_13A-66A_n260(2A-2G)</w:t>
            </w:r>
          </w:p>
          <w:p w14:paraId="06CC5922"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DC_13A-66A_n260(3A-G)</w:t>
            </w:r>
          </w:p>
          <w:p w14:paraId="6884271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color w:val="000000"/>
                <w:sz w:val="18"/>
                <w:szCs w:val="18"/>
                <w:lang w:eastAsia="zh-CN"/>
              </w:rPr>
              <w:t>DC_13A-66A_n260(G-H)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DDABD3"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DC_13A_n260A</w:t>
            </w:r>
          </w:p>
          <w:p w14:paraId="43159625"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DC_66A_n260A</w:t>
            </w:r>
          </w:p>
          <w:p w14:paraId="2E2DD0C6"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DC_13A_n260G</w:t>
            </w:r>
          </w:p>
          <w:p w14:paraId="2EAF12C6"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DC_66A_n260G</w:t>
            </w:r>
          </w:p>
          <w:p w14:paraId="0D6FFD6A"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DC_13A_n260H</w:t>
            </w:r>
          </w:p>
          <w:p w14:paraId="1C5989E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color w:val="000000"/>
                <w:sz w:val="18"/>
                <w:szCs w:val="18"/>
                <w:lang w:eastAsia="zh-CN"/>
              </w:rPr>
              <w:t>DC_66A_n260H</w:t>
            </w:r>
          </w:p>
        </w:tc>
      </w:tr>
      <w:tr w:rsidR="0046187E" w:rsidRPr="009646D9" w14:paraId="0825AB7D"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05B0C5"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lastRenderedPageBreak/>
              <w:t>DC_13A-66A-66A_n260(2A)</w:t>
            </w:r>
          </w:p>
          <w:p w14:paraId="2A5B5421"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DC_13A-66A-66A_n260(3A)</w:t>
            </w:r>
          </w:p>
          <w:p w14:paraId="0CB7324F"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DC_13A-66A-66A_n260(4A)</w:t>
            </w:r>
          </w:p>
          <w:p w14:paraId="6B11BCA4"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DC_13A-66A-66A_n260(5A)</w:t>
            </w:r>
          </w:p>
          <w:p w14:paraId="227EC568"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DC_13A-66A-66A_n260(6A)</w:t>
            </w:r>
          </w:p>
          <w:p w14:paraId="7467FAEC"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DC_13A-66A-66A_n260(2G)</w:t>
            </w:r>
          </w:p>
          <w:p w14:paraId="54122F43"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DC_13A-66A-66A_n260(2H)</w:t>
            </w:r>
          </w:p>
          <w:p w14:paraId="58ABFD2C"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DC_13A-66A-66A_n260(A-G)</w:t>
            </w:r>
          </w:p>
          <w:p w14:paraId="591C6709"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DC_13A-66A-66A_n260(A-H)</w:t>
            </w:r>
          </w:p>
          <w:p w14:paraId="31A9AD3F"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DC_13A-66A-66A_n260(A-2G)</w:t>
            </w:r>
          </w:p>
          <w:p w14:paraId="55680FB8"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DC_13A-66A-66A_n260(2A-G)</w:t>
            </w:r>
          </w:p>
          <w:p w14:paraId="142FEAC6"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DC_13A-66A-66A_n260(2A-2G)</w:t>
            </w:r>
          </w:p>
          <w:p w14:paraId="0D4E7B1C"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DC_13A-66A-66A_n260(3A-G)</w:t>
            </w:r>
          </w:p>
          <w:p w14:paraId="16D59819"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38B008"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DC_13A_n260A</w:t>
            </w:r>
          </w:p>
          <w:p w14:paraId="68C5D82E"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DC_66A_n260A</w:t>
            </w:r>
          </w:p>
          <w:p w14:paraId="09033C2C"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DC_13A_n260G</w:t>
            </w:r>
          </w:p>
          <w:p w14:paraId="5C282732"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DC_66A_n260G</w:t>
            </w:r>
          </w:p>
          <w:p w14:paraId="0B748062"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DC_13A_n260H</w:t>
            </w:r>
          </w:p>
          <w:p w14:paraId="0F6DF391"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DC_66A_n260H</w:t>
            </w:r>
          </w:p>
        </w:tc>
      </w:tr>
      <w:tr w:rsidR="0046187E" w:rsidRPr="009646D9" w14:paraId="61CCB25C"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309B8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DC_13A-66A_n261A</w:t>
            </w:r>
          </w:p>
          <w:p w14:paraId="6BCB379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DC_13A-66A_n261G</w:t>
            </w:r>
          </w:p>
          <w:p w14:paraId="6E20D33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DC_13A-66A_n261H</w:t>
            </w:r>
          </w:p>
          <w:p w14:paraId="7C535E0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DC_13A-66A_n261I</w:t>
            </w:r>
          </w:p>
          <w:p w14:paraId="254A772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DC_13A-66A_n261J</w:t>
            </w:r>
          </w:p>
          <w:p w14:paraId="34C8DEF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DC_13A-66A_n261K</w:t>
            </w:r>
          </w:p>
          <w:p w14:paraId="191E897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DC_13A-66A_n261L</w:t>
            </w:r>
          </w:p>
          <w:p w14:paraId="438D5F7F"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sz w:val="18"/>
                <w:szCs w:val="18"/>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9551D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DC_13A_n261A</w:t>
            </w:r>
          </w:p>
          <w:p w14:paraId="78729D7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DC_66A_n261A</w:t>
            </w:r>
          </w:p>
          <w:p w14:paraId="600FED0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DC_13A_n261G</w:t>
            </w:r>
          </w:p>
          <w:p w14:paraId="5E05A0E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DC_66A_n261G</w:t>
            </w:r>
          </w:p>
          <w:p w14:paraId="18FB8D7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DC_13A_n261H</w:t>
            </w:r>
          </w:p>
          <w:p w14:paraId="056E371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DC_66A_n261H</w:t>
            </w:r>
          </w:p>
          <w:p w14:paraId="70443DA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DC_13A_n261I</w:t>
            </w:r>
          </w:p>
          <w:p w14:paraId="04FF0B4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DC_66A_n261I</w:t>
            </w:r>
          </w:p>
          <w:p w14:paraId="475FD51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DC_13A_n261J</w:t>
            </w:r>
          </w:p>
          <w:p w14:paraId="427EC5B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DC_66A_n261J</w:t>
            </w:r>
          </w:p>
          <w:p w14:paraId="14731E8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DC_13A_n261K</w:t>
            </w:r>
          </w:p>
          <w:p w14:paraId="1F67B56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DC_66A_n261K</w:t>
            </w:r>
          </w:p>
          <w:p w14:paraId="68A61FE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DC_13A_n261L</w:t>
            </w:r>
          </w:p>
          <w:p w14:paraId="4821EC2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DC_66A_n261L</w:t>
            </w:r>
          </w:p>
          <w:p w14:paraId="586E7AB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DC_13A_n261M</w:t>
            </w:r>
          </w:p>
          <w:p w14:paraId="216604A3"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sz w:val="18"/>
                <w:szCs w:val="18"/>
                <w:lang w:eastAsia="zh-CN"/>
              </w:rPr>
              <w:t>DC_66A_n261M</w:t>
            </w:r>
          </w:p>
        </w:tc>
      </w:tr>
      <w:tr w:rsidR="0046187E" w:rsidRPr="009646D9" w14:paraId="1298CD57"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E368C3"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DC_13A-66A-66A_n261A</w:t>
            </w:r>
          </w:p>
          <w:p w14:paraId="2336C58D"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DC_13A-66A-66A_n261G</w:t>
            </w:r>
          </w:p>
          <w:p w14:paraId="07457B5B"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DC_13A-66A-66A_n261H</w:t>
            </w:r>
          </w:p>
          <w:p w14:paraId="0F9A1054"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DC_13A-66A-66A_n261I</w:t>
            </w:r>
          </w:p>
          <w:p w14:paraId="247117D2"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DC_13A-66A-66A_n261J</w:t>
            </w:r>
          </w:p>
          <w:p w14:paraId="21AB9AB3"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DC_13A-66A-66A_n261K</w:t>
            </w:r>
          </w:p>
          <w:p w14:paraId="4F5A7C79"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DC_13A-66A-66A_n261L</w:t>
            </w:r>
          </w:p>
          <w:p w14:paraId="5D6617A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color w:val="000000"/>
                <w:sz w:val="18"/>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A7535E"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DC_13A_n261A</w:t>
            </w:r>
          </w:p>
          <w:p w14:paraId="1E35F8DE"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DC_66A_n261A</w:t>
            </w:r>
          </w:p>
          <w:p w14:paraId="17992D9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DC_13A_n261G</w:t>
            </w:r>
          </w:p>
          <w:p w14:paraId="6A761A7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DC_66A_n261G</w:t>
            </w:r>
          </w:p>
          <w:p w14:paraId="4FE2650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DC_13A_n261H</w:t>
            </w:r>
          </w:p>
          <w:p w14:paraId="3B4AABE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DC_66A_n261H</w:t>
            </w:r>
          </w:p>
          <w:p w14:paraId="3AB1F8D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DC_13A_n261I</w:t>
            </w:r>
          </w:p>
          <w:p w14:paraId="58A418D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DC_66A_n261I</w:t>
            </w:r>
          </w:p>
          <w:p w14:paraId="2A5A981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DC_13A_n261J</w:t>
            </w:r>
          </w:p>
          <w:p w14:paraId="7088D6C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DC_66A_n261J</w:t>
            </w:r>
          </w:p>
          <w:p w14:paraId="4CA5AF1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DC_13A_n261K</w:t>
            </w:r>
          </w:p>
          <w:p w14:paraId="0B3B1B2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DC_66A_n261K</w:t>
            </w:r>
          </w:p>
          <w:p w14:paraId="758CEB5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DC_13A_n261L</w:t>
            </w:r>
          </w:p>
          <w:p w14:paraId="3A2E9DA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DC_66A_n261L</w:t>
            </w:r>
          </w:p>
          <w:p w14:paraId="296349D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DC_13A_n261M</w:t>
            </w:r>
          </w:p>
          <w:p w14:paraId="61158B9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zh-CN"/>
              </w:rPr>
              <w:t>DC_66A_n261M</w:t>
            </w:r>
          </w:p>
        </w:tc>
      </w:tr>
      <w:tr w:rsidR="0046187E" w:rsidRPr="009646D9" w14:paraId="2D807154"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0A3FE6"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lastRenderedPageBreak/>
              <w:t>DC_13A-66A_n261(2A)</w:t>
            </w:r>
          </w:p>
          <w:p w14:paraId="2342245C"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DC_13A-66A_n261(3A)</w:t>
            </w:r>
          </w:p>
          <w:p w14:paraId="3B79B40A"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DC_13A-66A_n261(4A)</w:t>
            </w:r>
          </w:p>
          <w:p w14:paraId="46FCBC93"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DC_13A-66A_n261(2G)</w:t>
            </w:r>
          </w:p>
          <w:p w14:paraId="68DB1E2E"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DC_13A-66A_n261(2H)</w:t>
            </w:r>
          </w:p>
          <w:p w14:paraId="3921AF31"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DC_13A-66A_n261(A-G)</w:t>
            </w:r>
          </w:p>
          <w:p w14:paraId="5C4AB487"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DC_13A-66A_n261(A-H)</w:t>
            </w:r>
          </w:p>
          <w:p w14:paraId="38FC950E"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DC_13A-66A_n261(A-I)</w:t>
            </w:r>
          </w:p>
          <w:p w14:paraId="4CEF1725"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DC_13A-66A_n261(A-J)</w:t>
            </w:r>
          </w:p>
          <w:p w14:paraId="0B57D736"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DC_13A-66A_n261(A-K)</w:t>
            </w:r>
          </w:p>
          <w:p w14:paraId="43E7F441"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DC_13A-66A_n261(A-L)</w:t>
            </w:r>
          </w:p>
          <w:p w14:paraId="34923FF3"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DC_13A-66A_n261(A-2G)</w:t>
            </w:r>
          </w:p>
          <w:p w14:paraId="69AC1B0D"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DC_13A-66A_n261(A-G-H)</w:t>
            </w:r>
          </w:p>
          <w:p w14:paraId="0A96B065"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DC_13A-66A_n261(A-G-I)</w:t>
            </w:r>
          </w:p>
          <w:p w14:paraId="51F9D108"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DC_13A-66A_n261(2A-G)</w:t>
            </w:r>
          </w:p>
          <w:p w14:paraId="77D4FE8A"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DC_13A-66A_n261(2A-H)</w:t>
            </w:r>
          </w:p>
          <w:p w14:paraId="4135DDC8"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DC_13A-66A_n261(2A-I)</w:t>
            </w:r>
          </w:p>
          <w:p w14:paraId="4A8A1FFE"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DC_13A-66A_n261(3A-G)</w:t>
            </w:r>
          </w:p>
          <w:p w14:paraId="2FFA210D"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DC_13A-66A_n261(G-H)</w:t>
            </w:r>
          </w:p>
          <w:p w14:paraId="29D2B808"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DC_13A-66A_n261(G-I)</w:t>
            </w:r>
          </w:p>
          <w:p w14:paraId="13EAC940"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DC_13A-66A_n261(G-J)</w:t>
            </w:r>
          </w:p>
          <w:p w14:paraId="3137548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color w:val="000000"/>
                <w:sz w:val="18"/>
                <w:szCs w:val="18"/>
                <w:lang w:eastAsia="zh-CN"/>
              </w:rPr>
              <w:t>DC_13A-66A_n261(H-I)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B25BF7"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DC_13A_n261A</w:t>
            </w:r>
          </w:p>
          <w:p w14:paraId="7F7EF0E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color w:val="000000"/>
                <w:sz w:val="18"/>
                <w:szCs w:val="18"/>
                <w:lang w:eastAsia="zh-CN"/>
              </w:rPr>
              <w:t>DC_66A_n261A</w:t>
            </w:r>
          </w:p>
          <w:p w14:paraId="43ED273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DC_13A_n261G</w:t>
            </w:r>
          </w:p>
          <w:p w14:paraId="7C06132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DC_66A_n261G</w:t>
            </w:r>
          </w:p>
          <w:p w14:paraId="101A163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DC_13A_n261H</w:t>
            </w:r>
          </w:p>
          <w:p w14:paraId="53D2FB7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DC_66A_n261H</w:t>
            </w:r>
          </w:p>
          <w:p w14:paraId="6005187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DC_13A_n261I</w:t>
            </w:r>
          </w:p>
          <w:p w14:paraId="3E891F3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zh-CN"/>
              </w:rPr>
              <w:t>DC_66A_n261I</w:t>
            </w:r>
          </w:p>
        </w:tc>
      </w:tr>
      <w:tr w:rsidR="0046187E" w:rsidRPr="009646D9" w14:paraId="5FD8BBAE"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887B42"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DC_13A-66A-66A_n261(2A)</w:t>
            </w:r>
          </w:p>
          <w:p w14:paraId="15ED615B"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DC_13A-66A-66A_n261(3A)</w:t>
            </w:r>
          </w:p>
          <w:p w14:paraId="4EBC9362"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DC_13A-66A-66A_n261(4A)</w:t>
            </w:r>
          </w:p>
          <w:p w14:paraId="336F00B3"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DC_13A-66A-66A_n261(2G)</w:t>
            </w:r>
          </w:p>
          <w:p w14:paraId="447AB4A9"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DC_13A-66A-66A_n261(2H)</w:t>
            </w:r>
          </w:p>
          <w:p w14:paraId="327184DF"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DC_13A-66A-66A_n261(A-G)</w:t>
            </w:r>
          </w:p>
          <w:p w14:paraId="480331CF"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DC_13A-66A-66A_n261(A-H)</w:t>
            </w:r>
          </w:p>
          <w:p w14:paraId="3D9AA106"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DC_13A-66A-66A_n261(A-I)</w:t>
            </w:r>
          </w:p>
          <w:p w14:paraId="70204050"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DC_13A-66A-66A_n261(A-J)</w:t>
            </w:r>
          </w:p>
          <w:p w14:paraId="205034CD"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DC_13A-66A-66A_n261(A-K)</w:t>
            </w:r>
          </w:p>
          <w:p w14:paraId="40065A24"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DC_13A-66A-66A_n261(A-L)</w:t>
            </w:r>
          </w:p>
          <w:p w14:paraId="4EBCDD5C"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DC_13A-66A-66A_n261(A-2G)</w:t>
            </w:r>
          </w:p>
          <w:p w14:paraId="3E84FACC"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DC_13A-66A-66A_n261(A-G-H)</w:t>
            </w:r>
          </w:p>
          <w:p w14:paraId="0E963EED"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DC_13A-66A-66A_n261(A-G-I)</w:t>
            </w:r>
          </w:p>
          <w:p w14:paraId="34F8C345"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DC_13A-66A-66A_n261(2A-G)</w:t>
            </w:r>
          </w:p>
          <w:p w14:paraId="4667F83F"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DC_13A-66A-66A_n261(2A-H)</w:t>
            </w:r>
          </w:p>
          <w:p w14:paraId="1DAB5BFC"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DC_13A-66A-66A_n261(2A-I)</w:t>
            </w:r>
          </w:p>
          <w:p w14:paraId="51F496E1"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DC_13A-66A-66A_n261(3A-G)</w:t>
            </w:r>
          </w:p>
          <w:p w14:paraId="2F4D28C1"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DC_13A-66A-66A_n261(G-H)</w:t>
            </w:r>
          </w:p>
          <w:p w14:paraId="3E2146FC"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DC_13A-66A-66A_n261(G-I)</w:t>
            </w:r>
          </w:p>
          <w:p w14:paraId="1DAD0758"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DC_13A-66A-66A_n261(G-J)</w:t>
            </w:r>
          </w:p>
          <w:p w14:paraId="11FF6DA0"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1D3E83"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color w:val="000000"/>
                <w:sz w:val="18"/>
                <w:szCs w:val="18"/>
                <w:lang w:eastAsia="zh-CN"/>
              </w:rPr>
              <w:t>DC_13A_n261A</w:t>
            </w:r>
          </w:p>
          <w:p w14:paraId="6FF3E19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color w:val="000000"/>
                <w:sz w:val="18"/>
                <w:szCs w:val="18"/>
                <w:lang w:eastAsia="zh-CN"/>
              </w:rPr>
              <w:t>DC_66A_n261A</w:t>
            </w:r>
          </w:p>
          <w:p w14:paraId="7A22019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DC_13A_n261G</w:t>
            </w:r>
          </w:p>
          <w:p w14:paraId="05A416C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DC_66A_n261G</w:t>
            </w:r>
          </w:p>
          <w:p w14:paraId="030AEC8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DC_13A_n261H</w:t>
            </w:r>
          </w:p>
          <w:p w14:paraId="5520797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DC_66A_n261H</w:t>
            </w:r>
          </w:p>
          <w:p w14:paraId="59DFB6B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DC_13A_n261I</w:t>
            </w:r>
          </w:p>
          <w:p w14:paraId="7670C8EA" w14:textId="77777777" w:rsidR="0046187E" w:rsidRPr="009646D9" w:rsidRDefault="0046187E" w:rsidP="00283EC9">
            <w:pPr>
              <w:keepNext/>
              <w:keepLines/>
              <w:spacing w:after="0"/>
              <w:jc w:val="center"/>
              <w:rPr>
                <w:rFonts w:ascii="Arial" w:hAnsi="Arial" w:cs="Arial"/>
                <w:color w:val="000000"/>
                <w:sz w:val="18"/>
                <w:szCs w:val="18"/>
                <w:lang w:eastAsia="zh-CN"/>
              </w:rPr>
            </w:pPr>
            <w:r w:rsidRPr="009646D9">
              <w:rPr>
                <w:rFonts w:ascii="Arial" w:hAnsi="Arial" w:cs="Arial"/>
                <w:sz w:val="18"/>
                <w:szCs w:val="18"/>
                <w:lang w:eastAsia="zh-CN"/>
              </w:rPr>
              <w:t>DC_66A_n261I</w:t>
            </w:r>
          </w:p>
        </w:tc>
      </w:tr>
      <w:tr w:rsidR="0046187E" w:rsidRPr="009646D9" w14:paraId="40B115F6"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8A4FA06" w14:textId="77777777" w:rsidR="0046187E" w:rsidRPr="009646D9" w:rsidRDefault="0046187E" w:rsidP="00283EC9">
            <w:pPr>
              <w:keepNext/>
              <w:keepLines/>
              <w:spacing w:after="0"/>
              <w:jc w:val="center"/>
              <w:rPr>
                <w:rFonts w:ascii="Arial" w:hAnsi="Arial" w:cs="Arial"/>
                <w:b/>
                <w:sz w:val="18"/>
                <w:szCs w:val="18"/>
                <w:lang w:eastAsia="zh-CN"/>
              </w:rPr>
            </w:pPr>
            <w:r w:rsidRPr="009646D9">
              <w:rPr>
                <w:rFonts w:ascii="Arial" w:hAnsi="Arial" w:cs="Arial"/>
                <w:sz w:val="18"/>
                <w:szCs w:val="18"/>
                <w:lang w:eastAsia="fi-FI"/>
              </w:rPr>
              <w:t>DC_</w:t>
            </w:r>
            <w:r w:rsidRPr="009646D9">
              <w:rPr>
                <w:rFonts w:ascii="Arial" w:hAnsi="Arial" w:cs="Arial"/>
                <w:sz w:val="18"/>
                <w:szCs w:val="18"/>
                <w:lang w:eastAsia="zh-CN"/>
              </w:rPr>
              <w:t>1</w:t>
            </w:r>
            <w:r w:rsidRPr="009646D9">
              <w:rPr>
                <w:rFonts w:ascii="Arial" w:hAnsi="Arial" w:cs="Arial"/>
                <w:sz w:val="18"/>
                <w:szCs w:val="18"/>
                <w:lang w:eastAsia="fi-FI"/>
              </w:rPr>
              <w:t>3A</w:t>
            </w:r>
            <w:r w:rsidRPr="009646D9">
              <w:rPr>
                <w:rFonts w:ascii="Arial" w:hAnsi="Arial" w:cs="Arial"/>
                <w:sz w:val="18"/>
                <w:szCs w:val="18"/>
                <w:lang w:eastAsia="zh-CN"/>
              </w:rPr>
              <w:t>-46A</w:t>
            </w:r>
            <w:r w:rsidRPr="009646D9">
              <w:rPr>
                <w:rFonts w:ascii="Arial" w:hAnsi="Arial" w:cs="Arial"/>
                <w:sz w:val="18"/>
                <w:szCs w:val="18"/>
                <w:lang w:eastAsia="fi-FI"/>
              </w:rPr>
              <w:t>_</w:t>
            </w:r>
            <w:r w:rsidRPr="009646D9">
              <w:rPr>
                <w:rFonts w:ascii="Arial" w:hAnsi="Arial" w:cs="Arial"/>
                <w:sz w:val="18"/>
                <w:szCs w:val="18"/>
                <w:lang w:eastAsia="zh-CN"/>
              </w:rPr>
              <w:t>n261</w:t>
            </w:r>
            <w:r w:rsidRPr="009646D9">
              <w:rPr>
                <w:rFonts w:ascii="Arial" w:hAnsi="Arial" w:cs="Arial"/>
                <w:sz w:val="18"/>
                <w:szCs w:val="18"/>
                <w:lang w:eastAsia="fi-FI"/>
              </w:rPr>
              <w:t>A</w:t>
            </w:r>
          </w:p>
          <w:p w14:paraId="0C187CAB" w14:textId="77777777" w:rsidR="0046187E" w:rsidRPr="009646D9" w:rsidRDefault="0046187E" w:rsidP="00283EC9">
            <w:pPr>
              <w:keepNext/>
              <w:keepLines/>
              <w:spacing w:after="0"/>
              <w:jc w:val="center"/>
              <w:rPr>
                <w:rFonts w:ascii="Arial" w:hAnsi="Arial" w:cs="Arial"/>
                <w:b/>
                <w:sz w:val="18"/>
                <w:szCs w:val="18"/>
                <w:lang w:eastAsia="zh-CN"/>
              </w:rPr>
            </w:pPr>
            <w:r w:rsidRPr="009646D9">
              <w:rPr>
                <w:rFonts w:ascii="Arial" w:hAnsi="Arial" w:cs="Arial"/>
                <w:sz w:val="18"/>
                <w:szCs w:val="18"/>
                <w:lang w:eastAsia="fi-FI"/>
              </w:rPr>
              <w:t>DC_</w:t>
            </w:r>
            <w:r w:rsidRPr="009646D9">
              <w:rPr>
                <w:rFonts w:ascii="Arial" w:hAnsi="Arial" w:cs="Arial"/>
                <w:sz w:val="18"/>
                <w:szCs w:val="18"/>
                <w:lang w:eastAsia="zh-CN"/>
              </w:rPr>
              <w:t>1</w:t>
            </w:r>
            <w:r w:rsidRPr="009646D9">
              <w:rPr>
                <w:rFonts w:ascii="Arial" w:hAnsi="Arial" w:cs="Arial"/>
                <w:sz w:val="18"/>
                <w:szCs w:val="18"/>
                <w:lang w:eastAsia="fi-FI"/>
              </w:rPr>
              <w:t>3A</w:t>
            </w:r>
            <w:r w:rsidRPr="009646D9">
              <w:rPr>
                <w:rFonts w:ascii="Arial" w:hAnsi="Arial" w:cs="Arial"/>
                <w:sz w:val="18"/>
                <w:szCs w:val="18"/>
                <w:lang w:eastAsia="zh-CN"/>
              </w:rPr>
              <w:t>-46A</w:t>
            </w:r>
            <w:r w:rsidRPr="009646D9">
              <w:rPr>
                <w:rFonts w:ascii="Arial" w:hAnsi="Arial" w:cs="Arial"/>
                <w:sz w:val="18"/>
                <w:szCs w:val="18"/>
                <w:lang w:eastAsia="fi-FI"/>
              </w:rPr>
              <w:t>_</w:t>
            </w:r>
            <w:r w:rsidRPr="009646D9">
              <w:rPr>
                <w:rFonts w:ascii="Arial" w:hAnsi="Arial" w:cs="Arial"/>
                <w:sz w:val="18"/>
                <w:szCs w:val="18"/>
                <w:lang w:eastAsia="zh-CN"/>
              </w:rPr>
              <w:t>n261G</w:t>
            </w:r>
          </w:p>
          <w:p w14:paraId="22736059" w14:textId="77777777" w:rsidR="0046187E" w:rsidRPr="009646D9" w:rsidRDefault="0046187E" w:rsidP="00283EC9">
            <w:pPr>
              <w:keepNext/>
              <w:keepLines/>
              <w:spacing w:after="0"/>
              <w:jc w:val="center"/>
              <w:rPr>
                <w:rFonts w:ascii="Arial" w:hAnsi="Arial" w:cs="Arial"/>
                <w:b/>
                <w:sz w:val="18"/>
                <w:szCs w:val="18"/>
                <w:lang w:eastAsia="zh-CN"/>
              </w:rPr>
            </w:pPr>
            <w:r w:rsidRPr="009646D9">
              <w:rPr>
                <w:rFonts w:ascii="Arial" w:hAnsi="Arial" w:cs="Arial"/>
                <w:sz w:val="18"/>
                <w:szCs w:val="18"/>
                <w:lang w:eastAsia="fi-FI"/>
              </w:rPr>
              <w:t>DC_</w:t>
            </w:r>
            <w:r w:rsidRPr="009646D9">
              <w:rPr>
                <w:rFonts w:ascii="Arial" w:hAnsi="Arial" w:cs="Arial"/>
                <w:sz w:val="18"/>
                <w:szCs w:val="18"/>
                <w:lang w:eastAsia="zh-CN"/>
              </w:rPr>
              <w:t>1</w:t>
            </w:r>
            <w:r w:rsidRPr="009646D9">
              <w:rPr>
                <w:rFonts w:ascii="Arial" w:hAnsi="Arial" w:cs="Arial"/>
                <w:sz w:val="18"/>
                <w:szCs w:val="18"/>
                <w:lang w:eastAsia="fi-FI"/>
              </w:rPr>
              <w:t>3A</w:t>
            </w:r>
            <w:r w:rsidRPr="009646D9">
              <w:rPr>
                <w:rFonts w:ascii="Arial" w:hAnsi="Arial" w:cs="Arial"/>
                <w:sz w:val="18"/>
                <w:szCs w:val="18"/>
                <w:lang w:eastAsia="zh-CN"/>
              </w:rPr>
              <w:t>-46A</w:t>
            </w:r>
            <w:r w:rsidRPr="009646D9">
              <w:rPr>
                <w:rFonts w:ascii="Arial" w:hAnsi="Arial" w:cs="Arial"/>
                <w:sz w:val="18"/>
                <w:szCs w:val="18"/>
                <w:lang w:eastAsia="fi-FI"/>
              </w:rPr>
              <w:t>_</w:t>
            </w:r>
            <w:r w:rsidRPr="009646D9">
              <w:rPr>
                <w:rFonts w:ascii="Arial" w:hAnsi="Arial" w:cs="Arial"/>
                <w:sz w:val="18"/>
                <w:szCs w:val="18"/>
                <w:lang w:eastAsia="zh-CN"/>
              </w:rPr>
              <w:t>n261H</w:t>
            </w:r>
          </w:p>
          <w:p w14:paraId="3F4400F6" w14:textId="77777777" w:rsidR="0046187E" w:rsidRPr="009646D9" w:rsidRDefault="0046187E" w:rsidP="00283EC9">
            <w:pPr>
              <w:keepNext/>
              <w:keepLines/>
              <w:spacing w:after="0"/>
              <w:jc w:val="center"/>
              <w:rPr>
                <w:rFonts w:ascii="Arial" w:hAnsi="Arial" w:cs="Arial"/>
                <w:b/>
                <w:sz w:val="18"/>
                <w:szCs w:val="18"/>
                <w:lang w:eastAsia="zh-CN"/>
              </w:rPr>
            </w:pPr>
            <w:r w:rsidRPr="009646D9">
              <w:rPr>
                <w:rFonts w:ascii="Arial" w:hAnsi="Arial" w:cs="Arial"/>
                <w:sz w:val="18"/>
                <w:szCs w:val="18"/>
                <w:lang w:eastAsia="fi-FI"/>
              </w:rPr>
              <w:t>DC_13A-46A_n261I</w:t>
            </w:r>
          </w:p>
          <w:p w14:paraId="2EE5B3E9" w14:textId="77777777" w:rsidR="0046187E" w:rsidRPr="009646D9" w:rsidRDefault="0046187E" w:rsidP="00283EC9">
            <w:pPr>
              <w:keepNext/>
              <w:keepLines/>
              <w:spacing w:after="0"/>
              <w:jc w:val="center"/>
              <w:rPr>
                <w:rFonts w:ascii="Arial" w:hAnsi="Arial" w:cs="Arial"/>
                <w:b/>
                <w:sz w:val="18"/>
                <w:szCs w:val="18"/>
                <w:lang w:eastAsia="zh-CN"/>
              </w:rPr>
            </w:pPr>
            <w:r w:rsidRPr="009646D9">
              <w:rPr>
                <w:rFonts w:ascii="Arial" w:hAnsi="Arial" w:cs="Arial"/>
                <w:sz w:val="18"/>
                <w:szCs w:val="18"/>
                <w:lang w:eastAsia="fi-FI"/>
              </w:rPr>
              <w:t>DC_</w:t>
            </w:r>
            <w:r w:rsidRPr="009646D9">
              <w:rPr>
                <w:rFonts w:ascii="Arial" w:hAnsi="Arial" w:cs="Arial"/>
                <w:sz w:val="18"/>
                <w:szCs w:val="18"/>
                <w:lang w:eastAsia="zh-CN"/>
              </w:rPr>
              <w:t>1</w:t>
            </w:r>
            <w:r w:rsidRPr="009646D9">
              <w:rPr>
                <w:rFonts w:ascii="Arial" w:hAnsi="Arial" w:cs="Arial"/>
                <w:sz w:val="18"/>
                <w:szCs w:val="18"/>
                <w:lang w:eastAsia="fi-FI"/>
              </w:rPr>
              <w:t>3A</w:t>
            </w:r>
            <w:r w:rsidRPr="009646D9">
              <w:rPr>
                <w:rFonts w:ascii="Arial" w:hAnsi="Arial" w:cs="Arial"/>
                <w:sz w:val="18"/>
                <w:szCs w:val="18"/>
                <w:lang w:eastAsia="zh-CN"/>
              </w:rPr>
              <w:t>-46A</w:t>
            </w:r>
            <w:r w:rsidRPr="009646D9">
              <w:rPr>
                <w:rFonts w:ascii="Arial" w:hAnsi="Arial" w:cs="Arial"/>
                <w:sz w:val="18"/>
                <w:szCs w:val="18"/>
                <w:lang w:eastAsia="fi-FI"/>
              </w:rPr>
              <w:t>_</w:t>
            </w:r>
            <w:r w:rsidRPr="009646D9">
              <w:rPr>
                <w:rFonts w:ascii="Arial" w:hAnsi="Arial" w:cs="Arial"/>
                <w:sz w:val="18"/>
                <w:szCs w:val="18"/>
                <w:lang w:eastAsia="zh-CN"/>
              </w:rPr>
              <w:t>n261J</w:t>
            </w:r>
          </w:p>
          <w:p w14:paraId="3D33C39E" w14:textId="77777777" w:rsidR="0046187E" w:rsidRPr="009646D9" w:rsidRDefault="0046187E" w:rsidP="00283EC9">
            <w:pPr>
              <w:keepNext/>
              <w:keepLines/>
              <w:spacing w:after="0"/>
              <w:jc w:val="center"/>
              <w:rPr>
                <w:rFonts w:ascii="Arial" w:hAnsi="Arial" w:cs="Arial"/>
                <w:b/>
                <w:sz w:val="18"/>
                <w:szCs w:val="18"/>
                <w:lang w:eastAsia="zh-CN"/>
              </w:rPr>
            </w:pPr>
            <w:r w:rsidRPr="009646D9">
              <w:rPr>
                <w:rFonts w:ascii="Arial" w:hAnsi="Arial" w:cs="Arial"/>
                <w:sz w:val="18"/>
                <w:szCs w:val="18"/>
                <w:lang w:eastAsia="fi-FI"/>
              </w:rPr>
              <w:t>DC_</w:t>
            </w:r>
            <w:r w:rsidRPr="009646D9">
              <w:rPr>
                <w:rFonts w:ascii="Arial" w:hAnsi="Arial" w:cs="Arial"/>
                <w:sz w:val="18"/>
                <w:szCs w:val="18"/>
                <w:lang w:eastAsia="zh-CN"/>
              </w:rPr>
              <w:t>1</w:t>
            </w:r>
            <w:r w:rsidRPr="009646D9">
              <w:rPr>
                <w:rFonts w:ascii="Arial" w:hAnsi="Arial" w:cs="Arial"/>
                <w:sz w:val="18"/>
                <w:szCs w:val="18"/>
                <w:lang w:eastAsia="fi-FI"/>
              </w:rPr>
              <w:t>3A</w:t>
            </w:r>
            <w:r w:rsidRPr="009646D9">
              <w:rPr>
                <w:rFonts w:ascii="Arial" w:hAnsi="Arial" w:cs="Arial"/>
                <w:sz w:val="18"/>
                <w:szCs w:val="18"/>
                <w:lang w:eastAsia="zh-CN"/>
              </w:rPr>
              <w:t>-46A</w:t>
            </w:r>
            <w:r w:rsidRPr="009646D9">
              <w:rPr>
                <w:rFonts w:ascii="Arial" w:hAnsi="Arial" w:cs="Arial"/>
                <w:sz w:val="18"/>
                <w:szCs w:val="18"/>
                <w:lang w:eastAsia="fi-FI"/>
              </w:rPr>
              <w:t>_</w:t>
            </w:r>
            <w:r w:rsidRPr="009646D9">
              <w:rPr>
                <w:rFonts w:ascii="Arial" w:hAnsi="Arial" w:cs="Arial"/>
                <w:sz w:val="18"/>
                <w:szCs w:val="18"/>
                <w:lang w:eastAsia="zh-CN"/>
              </w:rPr>
              <w:t>n261K</w:t>
            </w:r>
          </w:p>
          <w:p w14:paraId="05E4534D" w14:textId="77777777" w:rsidR="0046187E" w:rsidRPr="009646D9" w:rsidRDefault="0046187E" w:rsidP="00283EC9">
            <w:pPr>
              <w:keepNext/>
              <w:keepLines/>
              <w:spacing w:after="0"/>
              <w:jc w:val="center"/>
              <w:rPr>
                <w:rFonts w:ascii="Arial" w:hAnsi="Arial" w:cs="Arial"/>
                <w:b/>
                <w:sz w:val="18"/>
                <w:szCs w:val="18"/>
                <w:lang w:eastAsia="zh-CN"/>
              </w:rPr>
            </w:pPr>
            <w:r w:rsidRPr="009646D9">
              <w:rPr>
                <w:rFonts w:ascii="Arial" w:hAnsi="Arial" w:cs="Arial"/>
                <w:sz w:val="18"/>
                <w:szCs w:val="18"/>
                <w:lang w:eastAsia="fi-FI"/>
              </w:rPr>
              <w:t>DC_</w:t>
            </w:r>
            <w:r w:rsidRPr="009646D9">
              <w:rPr>
                <w:rFonts w:ascii="Arial" w:hAnsi="Arial" w:cs="Arial"/>
                <w:sz w:val="18"/>
                <w:szCs w:val="18"/>
                <w:lang w:eastAsia="zh-CN"/>
              </w:rPr>
              <w:t>1</w:t>
            </w:r>
            <w:r w:rsidRPr="009646D9">
              <w:rPr>
                <w:rFonts w:ascii="Arial" w:hAnsi="Arial" w:cs="Arial"/>
                <w:sz w:val="18"/>
                <w:szCs w:val="18"/>
                <w:lang w:eastAsia="fi-FI"/>
              </w:rPr>
              <w:t>3A</w:t>
            </w:r>
            <w:r w:rsidRPr="009646D9">
              <w:rPr>
                <w:rFonts w:ascii="Arial" w:hAnsi="Arial" w:cs="Arial"/>
                <w:sz w:val="18"/>
                <w:szCs w:val="18"/>
                <w:lang w:eastAsia="zh-CN"/>
              </w:rPr>
              <w:t>-46A</w:t>
            </w:r>
            <w:r w:rsidRPr="009646D9">
              <w:rPr>
                <w:rFonts w:ascii="Arial" w:hAnsi="Arial" w:cs="Arial"/>
                <w:sz w:val="18"/>
                <w:szCs w:val="18"/>
                <w:lang w:eastAsia="fi-FI"/>
              </w:rPr>
              <w:t>_</w:t>
            </w:r>
            <w:r w:rsidRPr="009646D9">
              <w:rPr>
                <w:rFonts w:ascii="Arial" w:hAnsi="Arial" w:cs="Arial"/>
                <w:sz w:val="18"/>
                <w:szCs w:val="18"/>
                <w:lang w:eastAsia="zh-CN"/>
              </w:rPr>
              <w:t>n261L</w:t>
            </w:r>
          </w:p>
          <w:p w14:paraId="235C6EB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zh-CN"/>
              </w:rPr>
              <w:t>DC_13A-46A_n261M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C102FBC"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DC_13A_n261A</w:t>
            </w:r>
          </w:p>
          <w:p w14:paraId="0403FD31"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DC_13A_n261G</w:t>
            </w:r>
          </w:p>
          <w:p w14:paraId="2814F5A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fi-FI"/>
              </w:rPr>
              <w:t>DC_13A_n261H</w:t>
            </w:r>
          </w:p>
          <w:p w14:paraId="471FD72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DC_13A_n261I</w:t>
            </w:r>
          </w:p>
          <w:p w14:paraId="2B8D35A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DC_13A_n261J</w:t>
            </w:r>
          </w:p>
          <w:p w14:paraId="63501CA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DC_13A_n261K</w:t>
            </w:r>
          </w:p>
          <w:p w14:paraId="1367724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DC_13A_n261L</w:t>
            </w:r>
          </w:p>
          <w:p w14:paraId="0298F30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zh-CN"/>
              </w:rPr>
              <w:t>DC_13A_n261M</w:t>
            </w:r>
          </w:p>
        </w:tc>
      </w:tr>
      <w:tr w:rsidR="0046187E" w:rsidRPr="009646D9" w14:paraId="372846D1"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A448D9" w14:textId="77777777" w:rsidR="0046187E" w:rsidRPr="009646D9" w:rsidRDefault="0046187E" w:rsidP="00283EC9">
            <w:pPr>
              <w:keepNext/>
              <w:keepLines/>
              <w:spacing w:after="0"/>
              <w:jc w:val="center"/>
              <w:rPr>
                <w:rFonts w:ascii="Arial" w:hAnsi="Arial" w:cs="Arial"/>
                <w:b/>
                <w:sz w:val="18"/>
                <w:szCs w:val="18"/>
                <w:lang w:eastAsia="zh-CN"/>
              </w:rPr>
            </w:pPr>
            <w:r w:rsidRPr="009646D9">
              <w:rPr>
                <w:rFonts w:ascii="Arial" w:hAnsi="Arial" w:cs="Arial"/>
                <w:sz w:val="18"/>
                <w:szCs w:val="18"/>
                <w:lang w:eastAsia="zh-CN"/>
              </w:rPr>
              <w:lastRenderedPageBreak/>
              <w:t>DC_13A-46A-46A_n261A</w:t>
            </w:r>
          </w:p>
          <w:p w14:paraId="0D8B8C72" w14:textId="77777777" w:rsidR="0046187E" w:rsidRPr="009646D9" w:rsidRDefault="0046187E" w:rsidP="00283EC9">
            <w:pPr>
              <w:keepNext/>
              <w:keepLines/>
              <w:spacing w:after="0"/>
              <w:jc w:val="center"/>
              <w:rPr>
                <w:rFonts w:ascii="Arial" w:hAnsi="Arial" w:cs="Arial"/>
                <w:b/>
                <w:sz w:val="18"/>
                <w:szCs w:val="18"/>
                <w:lang w:eastAsia="zh-CN"/>
              </w:rPr>
            </w:pPr>
            <w:r w:rsidRPr="009646D9">
              <w:rPr>
                <w:rFonts w:ascii="Arial" w:hAnsi="Arial" w:cs="Arial"/>
                <w:sz w:val="18"/>
                <w:szCs w:val="18"/>
                <w:lang w:eastAsia="zh-CN"/>
              </w:rPr>
              <w:t>DC_13A-46A-46A_n261G</w:t>
            </w:r>
          </w:p>
          <w:p w14:paraId="3D979C33" w14:textId="77777777" w:rsidR="0046187E" w:rsidRPr="009646D9" w:rsidRDefault="0046187E" w:rsidP="00283EC9">
            <w:pPr>
              <w:keepNext/>
              <w:keepLines/>
              <w:spacing w:after="0"/>
              <w:jc w:val="center"/>
              <w:rPr>
                <w:rFonts w:ascii="Arial" w:hAnsi="Arial" w:cs="Arial"/>
                <w:b/>
                <w:sz w:val="18"/>
                <w:szCs w:val="18"/>
                <w:lang w:eastAsia="zh-CN"/>
              </w:rPr>
            </w:pPr>
            <w:r w:rsidRPr="009646D9">
              <w:rPr>
                <w:rFonts w:ascii="Arial" w:hAnsi="Arial" w:cs="Arial"/>
                <w:sz w:val="18"/>
                <w:szCs w:val="18"/>
                <w:lang w:eastAsia="zh-CN"/>
              </w:rPr>
              <w:t>DC_13A-46A-46A_n261H</w:t>
            </w:r>
          </w:p>
          <w:p w14:paraId="7C501F80" w14:textId="77777777" w:rsidR="0046187E" w:rsidRPr="009646D9" w:rsidRDefault="0046187E" w:rsidP="00283EC9">
            <w:pPr>
              <w:keepNext/>
              <w:keepLines/>
              <w:spacing w:after="0"/>
              <w:jc w:val="center"/>
              <w:rPr>
                <w:rFonts w:ascii="Arial" w:hAnsi="Arial" w:cs="Arial"/>
                <w:b/>
                <w:sz w:val="18"/>
                <w:szCs w:val="18"/>
                <w:lang w:eastAsia="zh-CN"/>
              </w:rPr>
            </w:pPr>
            <w:r w:rsidRPr="009646D9">
              <w:rPr>
                <w:rFonts w:ascii="Arial" w:hAnsi="Arial" w:cs="Arial"/>
                <w:sz w:val="18"/>
                <w:szCs w:val="18"/>
                <w:lang w:eastAsia="zh-CN"/>
              </w:rPr>
              <w:t>DC_13A-46A-46A_n261I</w:t>
            </w:r>
          </w:p>
          <w:p w14:paraId="28D55C93" w14:textId="77777777" w:rsidR="0046187E" w:rsidRPr="009646D9" w:rsidRDefault="0046187E" w:rsidP="00283EC9">
            <w:pPr>
              <w:keepNext/>
              <w:keepLines/>
              <w:spacing w:after="0"/>
              <w:jc w:val="center"/>
              <w:rPr>
                <w:rFonts w:ascii="Arial" w:hAnsi="Arial" w:cs="Arial"/>
                <w:b/>
                <w:sz w:val="18"/>
                <w:szCs w:val="18"/>
                <w:lang w:eastAsia="zh-CN"/>
              </w:rPr>
            </w:pPr>
            <w:r w:rsidRPr="009646D9">
              <w:rPr>
                <w:rFonts w:ascii="Arial" w:hAnsi="Arial" w:cs="Arial"/>
                <w:sz w:val="18"/>
                <w:szCs w:val="18"/>
                <w:lang w:eastAsia="zh-CN"/>
              </w:rPr>
              <w:t>DC_13A-46A-46A_n261J</w:t>
            </w:r>
          </w:p>
          <w:p w14:paraId="1C4D3C9C" w14:textId="77777777" w:rsidR="0046187E" w:rsidRPr="009646D9" w:rsidRDefault="0046187E" w:rsidP="00283EC9">
            <w:pPr>
              <w:keepNext/>
              <w:keepLines/>
              <w:spacing w:after="0"/>
              <w:jc w:val="center"/>
              <w:rPr>
                <w:rFonts w:ascii="Arial" w:hAnsi="Arial" w:cs="Arial"/>
                <w:b/>
                <w:sz w:val="18"/>
                <w:szCs w:val="18"/>
                <w:lang w:eastAsia="zh-CN"/>
              </w:rPr>
            </w:pPr>
            <w:r w:rsidRPr="009646D9">
              <w:rPr>
                <w:rFonts w:ascii="Arial" w:hAnsi="Arial" w:cs="Arial"/>
                <w:sz w:val="18"/>
                <w:szCs w:val="18"/>
                <w:lang w:eastAsia="zh-CN"/>
              </w:rPr>
              <w:t>DC_13A-46A-46A_n261K</w:t>
            </w:r>
          </w:p>
          <w:p w14:paraId="5A1AF1E8" w14:textId="77777777" w:rsidR="0046187E" w:rsidRPr="009646D9" w:rsidRDefault="0046187E" w:rsidP="00283EC9">
            <w:pPr>
              <w:keepNext/>
              <w:keepLines/>
              <w:spacing w:after="0"/>
              <w:jc w:val="center"/>
              <w:rPr>
                <w:rFonts w:ascii="Arial" w:hAnsi="Arial" w:cs="Arial"/>
                <w:b/>
                <w:sz w:val="18"/>
                <w:szCs w:val="18"/>
                <w:lang w:eastAsia="zh-CN"/>
              </w:rPr>
            </w:pPr>
            <w:r w:rsidRPr="009646D9">
              <w:rPr>
                <w:rFonts w:ascii="Arial" w:hAnsi="Arial" w:cs="Arial"/>
                <w:sz w:val="18"/>
                <w:szCs w:val="18"/>
                <w:lang w:eastAsia="zh-CN"/>
              </w:rPr>
              <w:t>DC_13A-46A-46A_n261L</w:t>
            </w:r>
          </w:p>
          <w:p w14:paraId="56BF24D3"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zh-CN"/>
              </w:rPr>
              <w:t>DC_13A-46A-46A_n261M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F4A0CB"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DC_13A_n261A</w:t>
            </w:r>
          </w:p>
          <w:p w14:paraId="2CC98C66"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DC_13A_n261G</w:t>
            </w:r>
          </w:p>
          <w:p w14:paraId="4B1BFA3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fi-FI"/>
              </w:rPr>
              <w:t>DC_13A_n261H</w:t>
            </w:r>
          </w:p>
          <w:p w14:paraId="0B5C30E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DC_13A_n261I</w:t>
            </w:r>
          </w:p>
          <w:p w14:paraId="6ACC1A7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DC_13A_n261J</w:t>
            </w:r>
          </w:p>
          <w:p w14:paraId="331FB18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DC_13A_n261K</w:t>
            </w:r>
          </w:p>
          <w:p w14:paraId="61E961E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DC_13A_n261L</w:t>
            </w:r>
          </w:p>
          <w:p w14:paraId="515EA68D"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zh-CN"/>
              </w:rPr>
              <w:t>DC_13A_n261M</w:t>
            </w:r>
          </w:p>
        </w:tc>
      </w:tr>
      <w:tr w:rsidR="0046187E" w:rsidRPr="009646D9" w14:paraId="37664B4D"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F31805E" w14:textId="77777777" w:rsidR="0046187E" w:rsidRPr="009646D9" w:rsidRDefault="0046187E" w:rsidP="00283EC9">
            <w:pPr>
              <w:keepNext/>
              <w:keepLines/>
              <w:spacing w:after="0"/>
              <w:jc w:val="center"/>
              <w:rPr>
                <w:rFonts w:ascii="Arial" w:hAnsi="Arial" w:cs="Arial"/>
                <w:b/>
                <w:sz w:val="18"/>
                <w:szCs w:val="18"/>
                <w:lang w:eastAsia="zh-CN"/>
              </w:rPr>
            </w:pPr>
            <w:r w:rsidRPr="009646D9">
              <w:rPr>
                <w:rFonts w:ascii="Arial" w:hAnsi="Arial" w:cs="Arial"/>
                <w:sz w:val="18"/>
                <w:szCs w:val="18"/>
                <w:lang w:eastAsia="zh-CN"/>
              </w:rPr>
              <w:t>DC_13A-46A_n261(A-G)</w:t>
            </w:r>
          </w:p>
          <w:p w14:paraId="491651B7" w14:textId="77777777" w:rsidR="0046187E" w:rsidRPr="009646D9" w:rsidRDefault="0046187E" w:rsidP="00283EC9">
            <w:pPr>
              <w:keepNext/>
              <w:keepLines/>
              <w:spacing w:after="0"/>
              <w:jc w:val="center"/>
              <w:rPr>
                <w:rFonts w:ascii="Arial" w:hAnsi="Arial" w:cs="Arial"/>
                <w:b/>
                <w:sz w:val="18"/>
                <w:szCs w:val="18"/>
                <w:lang w:eastAsia="zh-CN"/>
              </w:rPr>
            </w:pPr>
            <w:r w:rsidRPr="009646D9">
              <w:rPr>
                <w:rFonts w:ascii="Arial" w:hAnsi="Arial" w:cs="Arial"/>
                <w:sz w:val="18"/>
                <w:szCs w:val="18"/>
                <w:lang w:eastAsia="zh-CN"/>
              </w:rPr>
              <w:t>DC_13A-46A_n261(A-H)</w:t>
            </w:r>
          </w:p>
          <w:p w14:paraId="7849C2D4" w14:textId="77777777" w:rsidR="0046187E" w:rsidRPr="009646D9" w:rsidRDefault="0046187E" w:rsidP="00283EC9">
            <w:pPr>
              <w:keepNext/>
              <w:keepLines/>
              <w:spacing w:after="0"/>
              <w:jc w:val="center"/>
              <w:rPr>
                <w:rFonts w:ascii="Arial" w:hAnsi="Arial" w:cs="Arial"/>
                <w:b/>
                <w:sz w:val="18"/>
                <w:szCs w:val="18"/>
                <w:lang w:eastAsia="zh-CN"/>
              </w:rPr>
            </w:pPr>
            <w:r w:rsidRPr="009646D9">
              <w:rPr>
                <w:rFonts w:ascii="Arial" w:hAnsi="Arial" w:cs="Arial"/>
                <w:sz w:val="18"/>
                <w:szCs w:val="18"/>
                <w:lang w:eastAsia="zh-CN"/>
              </w:rPr>
              <w:t>DC_13A-46A_n261(G-H)</w:t>
            </w:r>
          </w:p>
          <w:p w14:paraId="40C427B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DC_13A-46A_n261(2A)</w:t>
            </w:r>
          </w:p>
          <w:p w14:paraId="403381B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DC_13A-46A_n261(2G)</w:t>
            </w:r>
          </w:p>
          <w:p w14:paraId="1303860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zh-CN"/>
              </w:rPr>
              <w:t>DC_13A-46A_n261(2H)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3A41EB"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DC_13A_n261A</w:t>
            </w:r>
          </w:p>
          <w:p w14:paraId="1AFF99C2"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DC_13A_n261G</w:t>
            </w:r>
          </w:p>
          <w:p w14:paraId="5ABA6298"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DC_13A_n261H</w:t>
            </w:r>
          </w:p>
          <w:p w14:paraId="3B65471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DC_13A_n261I</w:t>
            </w:r>
          </w:p>
        </w:tc>
      </w:tr>
      <w:tr w:rsidR="0046187E" w:rsidRPr="009646D9" w14:paraId="640F0330"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63970C" w14:textId="77777777" w:rsidR="0046187E" w:rsidRPr="009646D9" w:rsidRDefault="0046187E" w:rsidP="00283EC9">
            <w:pPr>
              <w:keepNext/>
              <w:keepLines/>
              <w:spacing w:after="0"/>
              <w:jc w:val="center"/>
              <w:rPr>
                <w:rFonts w:ascii="Arial" w:hAnsi="Arial" w:cs="Arial"/>
                <w:b/>
                <w:sz w:val="18"/>
                <w:szCs w:val="18"/>
                <w:lang w:eastAsia="zh-CN"/>
              </w:rPr>
            </w:pPr>
            <w:r w:rsidRPr="009646D9">
              <w:rPr>
                <w:rFonts w:ascii="Arial" w:hAnsi="Arial" w:cs="Arial"/>
                <w:sz w:val="18"/>
                <w:szCs w:val="18"/>
                <w:lang w:eastAsia="zh-CN"/>
              </w:rPr>
              <w:t>DC_13A-46A-46A_n261(A-G)</w:t>
            </w:r>
          </w:p>
          <w:p w14:paraId="09A68B8B" w14:textId="77777777" w:rsidR="0046187E" w:rsidRPr="009646D9" w:rsidRDefault="0046187E" w:rsidP="00283EC9">
            <w:pPr>
              <w:keepNext/>
              <w:keepLines/>
              <w:spacing w:after="0"/>
              <w:jc w:val="center"/>
              <w:rPr>
                <w:rFonts w:ascii="Arial" w:hAnsi="Arial" w:cs="Arial"/>
                <w:b/>
                <w:sz w:val="18"/>
                <w:szCs w:val="18"/>
                <w:lang w:eastAsia="zh-CN"/>
              </w:rPr>
            </w:pPr>
            <w:r w:rsidRPr="009646D9">
              <w:rPr>
                <w:rFonts w:ascii="Arial" w:hAnsi="Arial" w:cs="Arial"/>
                <w:sz w:val="18"/>
                <w:szCs w:val="18"/>
                <w:lang w:eastAsia="zh-CN"/>
              </w:rPr>
              <w:t>DC_13A-46A-46A_n261(A-H)</w:t>
            </w:r>
          </w:p>
          <w:p w14:paraId="5544015A" w14:textId="77777777" w:rsidR="0046187E" w:rsidRPr="009646D9" w:rsidRDefault="0046187E" w:rsidP="00283EC9">
            <w:pPr>
              <w:keepNext/>
              <w:keepLines/>
              <w:spacing w:after="0"/>
              <w:jc w:val="center"/>
              <w:rPr>
                <w:rFonts w:ascii="Arial" w:hAnsi="Arial" w:cs="Arial"/>
                <w:b/>
                <w:sz w:val="18"/>
                <w:szCs w:val="18"/>
                <w:lang w:eastAsia="zh-CN"/>
              </w:rPr>
            </w:pPr>
            <w:r w:rsidRPr="009646D9">
              <w:rPr>
                <w:rFonts w:ascii="Arial" w:hAnsi="Arial" w:cs="Arial"/>
                <w:sz w:val="18"/>
                <w:szCs w:val="18"/>
                <w:lang w:eastAsia="zh-CN"/>
              </w:rPr>
              <w:t>DC_13A-46A-46A_n261(G-H)</w:t>
            </w:r>
          </w:p>
          <w:p w14:paraId="2CF4B9D4" w14:textId="77777777" w:rsidR="0046187E" w:rsidRPr="009646D9" w:rsidRDefault="0046187E" w:rsidP="00283EC9">
            <w:pPr>
              <w:keepNext/>
              <w:keepLines/>
              <w:spacing w:after="0"/>
              <w:jc w:val="center"/>
              <w:rPr>
                <w:rFonts w:ascii="Arial" w:hAnsi="Arial" w:cs="Arial"/>
                <w:sz w:val="18"/>
                <w:szCs w:val="18"/>
                <w:lang w:val="en-CA" w:eastAsia="zh-CN"/>
              </w:rPr>
            </w:pPr>
            <w:r w:rsidRPr="009646D9">
              <w:rPr>
                <w:rFonts w:ascii="Arial" w:hAnsi="Arial" w:cs="Arial"/>
                <w:sz w:val="18"/>
                <w:szCs w:val="18"/>
                <w:lang w:val="en-CA" w:eastAsia="zh-CN"/>
              </w:rPr>
              <w:t>DC_13A-46A-46A_n261(2A)</w:t>
            </w:r>
          </w:p>
          <w:p w14:paraId="4389D594" w14:textId="77777777" w:rsidR="0046187E" w:rsidRPr="009646D9" w:rsidRDefault="0046187E" w:rsidP="00283EC9">
            <w:pPr>
              <w:keepNext/>
              <w:keepLines/>
              <w:spacing w:after="0"/>
              <w:jc w:val="center"/>
              <w:rPr>
                <w:rFonts w:ascii="Arial" w:hAnsi="Arial" w:cs="Arial"/>
                <w:sz w:val="18"/>
                <w:szCs w:val="18"/>
                <w:lang w:val="en-CA" w:eastAsia="zh-CN"/>
              </w:rPr>
            </w:pPr>
            <w:r w:rsidRPr="009646D9">
              <w:rPr>
                <w:rFonts w:ascii="Arial" w:hAnsi="Arial" w:cs="Arial"/>
                <w:sz w:val="18"/>
                <w:szCs w:val="18"/>
                <w:lang w:val="en-CA" w:eastAsia="zh-CN"/>
              </w:rPr>
              <w:t>DC_13A-46A-46A_n261(2G)</w:t>
            </w:r>
          </w:p>
          <w:p w14:paraId="19D36742" w14:textId="77777777" w:rsidR="0046187E" w:rsidRPr="009646D9" w:rsidRDefault="0046187E" w:rsidP="00283EC9">
            <w:pPr>
              <w:keepNext/>
              <w:keepLines/>
              <w:spacing w:after="0"/>
              <w:jc w:val="center"/>
              <w:rPr>
                <w:rFonts w:ascii="Arial" w:hAnsi="Arial" w:cs="Arial"/>
                <w:sz w:val="18"/>
                <w:szCs w:val="18"/>
                <w:lang w:val="en-CA" w:eastAsia="zh-CN"/>
              </w:rPr>
            </w:pPr>
            <w:r w:rsidRPr="009646D9">
              <w:rPr>
                <w:rFonts w:ascii="Arial" w:hAnsi="Arial" w:cs="Arial"/>
                <w:sz w:val="18"/>
                <w:szCs w:val="18"/>
                <w:lang w:val="en-CA"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2D164F"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DC_13A_n261A</w:t>
            </w:r>
          </w:p>
          <w:p w14:paraId="02BDAB8C"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DC_13A_n261G</w:t>
            </w:r>
          </w:p>
          <w:p w14:paraId="416ABAFA"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DC_13A_n261H</w:t>
            </w:r>
          </w:p>
          <w:p w14:paraId="3693ED9A" w14:textId="77777777" w:rsidR="0046187E" w:rsidRPr="009646D9" w:rsidRDefault="0046187E" w:rsidP="00283EC9">
            <w:pPr>
              <w:keepNext/>
              <w:keepLines/>
              <w:spacing w:after="0"/>
              <w:jc w:val="center"/>
              <w:rPr>
                <w:rFonts w:ascii="Arial" w:hAnsi="Arial" w:cs="Arial"/>
                <w:sz w:val="18"/>
                <w:szCs w:val="18"/>
                <w:lang w:val="fr-FR" w:eastAsia="fi-FI"/>
              </w:rPr>
            </w:pPr>
            <w:r w:rsidRPr="009646D9">
              <w:rPr>
                <w:rFonts w:ascii="Arial" w:hAnsi="Arial" w:cs="Arial"/>
                <w:sz w:val="18"/>
                <w:szCs w:val="18"/>
                <w:lang w:val="fr-FR" w:eastAsia="fi-FI"/>
              </w:rPr>
              <w:t>DC_13A_n261I</w:t>
            </w:r>
          </w:p>
        </w:tc>
      </w:tr>
      <w:tr w:rsidR="0046187E" w:rsidRPr="009646D9" w14:paraId="347C4AAB"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FA24E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DC_14A-30A_n260A</w:t>
            </w:r>
          </w:p>
          <w:p w14:paraId="4D666AF0"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DC_14A-30A_n260G</w:t>
            </w:r>
          </w:p>
          <w:p w14:paraId="6D215BCA"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DC_14A-30A_n260H</w:t>
            </w:r>
          </w:p>
          <w:p w14:paraId="33CB561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DC_14A-30A_n260I</w:t>
            </w:r>
          </w:p>
          <w:p w14:paraId="1AB24DA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DC_14A-30A_n260J</w:t>
            </w:r>
          </w:p>
          <w:p w14:paraId="4559DA55"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DC_14A-30A_n260K</w:t>
            </w:r>
          </w:p>
          <w:p w14:paraId="2319C07A"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DC_14A-30A_n260L</w:t>
            </w:r>
          </w:p>
          <w:p w14:paraId="2DF9DAB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497D5E"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DC_14A_n260A</w:t>
            </w:r>
          </w:p>
          <w:p w14:paraId="4F5B70E4"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DC_14A_n260G</w:t>
            </w:r>
          </w:p>
          <w:p w14:paraId="0206AA55"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DC_14A_n260H</w:t>
            </w:r>
          </w:p>
          <w:p w14:paraId="54C127A4"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DC_14A_n260I</w:t>
            </w:r>
          </w:p>
          <w:p w14:paraId="111A913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DC_14A_n260J</w:t>
            </w:r>
          </w:p>
          <w:p w14:paraId="434235F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DC_14A_n260K</w:t>
            </w:r>
          </w:p>
          <w:p w14:paraId="5E1CFAAD"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DC_14A_n260L</w:t>
            </w:r>
          </w:p>
          <w:p w14:paraId="18C9B6A9"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DC_14A_n260M</w:t>
            </w:r>
          </w:p>
          <w:p w14:paraId="0D7135E2"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DC_30A_n260A</w:t>
            </w:r>
          </w:p>
          <w:p w14:paraId="4B2CD354"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DC_30A_n260G</w:t>
            </w:r>
          </w:p>
          <w:p w14:paraId="11B4082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DC_30A_n260H</w:t>
            </w:r>
          </w:p>
          <w:p w14:paraId="42A949FC"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DC_30A_n260I</w:t>
            </w:r>
          </w:p>
          <w:p w14:paraId="73881A84"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DC_30A_n260J</w:t>
            </w:r>
          </w:p>
          <w:p w14:paraId="476E2F37"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DC_30A_n260K</w:t>
            </w:r>
          </w:p>
          <w:p w14:paraId="6916352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DC_30A_n260L</w:t>
            </w:r>
          </w:p>
          <w:p w14:paraId="14023A1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DC_30A_n260M</w:t>
            </w:r>
          </w:p>
        </w:tc>
      </w:tr>
      <w:tr w:rsidR="0046187E" w:rsidRPr="009646D9" w14:paraId="0E6293AE"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495DB0"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DC_14A-66A_n260A</w:t>
            </w:r>
          </w:p>
          <w:p w14:paraId="5C9BDB10"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DC_14A-66A_n260G</w:t>
            </w:r>
          </w:p>
          <w:p w14:paraId="622FE281"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DC_14A-66A_n260H</w:t>
            </w:r>
          </w:p>
          <w:p w14:paraId="62116C11"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DC_14A-66A_n260I</w:t>
            </w:r>
          </w:p>
          <w:p w14:paraId="516BB605"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DC_14A-66A_n260J</w:t>
            </w:r>
          </w:p>
          <w:p w14:paraId="2C32C299"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DC_14A-66A_n260K</w:t>
            </w:r>
          </w:p>
          <w:p w14:paraId="326026D3"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DC_14A-66A_n260L</w:t>
            </w:r>
          </w:p>
          <w:p w14:paraId="2DBE2BD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A3CF7C"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DC_14A_n260A</w:t>
            </w:r>
          </w:p>
          <w:p w14:paraId="6E5BAABA"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DC_14A_n260G</w:t>
            </w:r>
          </w:p>
          <w:p w14:paraId="4DB183F3"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DC_14A_n260H</w:t>
            </w:r>
          </w:p>
          <w:p w14:paraId="2E1FEE2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DC_14A_n260I</w:t>
            </w:r>
          </w:p>
          <w:p w14:paraId="19FFFEB9"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DC_14A_n260J</w:t>
            </w:r>
          </w:p>
          <w:p w14:paraId="0CDBCDA9"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DC_14A_n260K</w:t>
            </w:r>
          </w:p>
          <w:p w14:paraId="676D86B0"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DC_14A_n260L</w:t>
            </w:r>
          </w:p>
          <w:p w14:paraId="6FD4F3EA"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DC_14A_n260M</w:t>
            </w:r>
          </w:p>
          <w:p w14:paraId="579E3A03"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DC_66A_n260A</w:t>
            </w:r>
          </w:p>
          <w:p w14:paraId="6C24756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DC_66A_n260G</w:t>
            </w:r>
          </w:p>
          <w:p w14:paraId="4DB8FB5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DC_66A_n260H</w:t>
            </w:r>
          </w:p>
          <w:p w14:paraId="4C8EE317"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DC_66A_n260I</w:t>
            </w:r>
          </w:p>
          <w:p w14:paraId="20AAC2D2"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DC_66A_n260J</w:t>
            </w:r>
          </w:p>
          <w:p w14:paraId="5200C77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DC_66A_n260K</w:t>
            </w:r>
          </w:p>
          <w:p w14:paraId="02F1A7AF"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DC_66A_n260L</w:t>
            </w:r>
          </w:p>
          <w:p w14:paraId="0BBA8A9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DC_66A_n260M</w:t>
            </w:r>
          </w:p>
        </w:tc>
      </w:tr>
      <w:tr w:rsidR="0046187E" w:rsidRPr="009646D9" w14:paraId="20034CFD"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C82AC1"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lastRenderedPageBreak/>
              <w:t>DC_14A-66A-66A_n260A</w:t>
            </w:r>
          </w:p>
          <w:p w14:paraId="781D13AD"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DC_14A-66A-66A_n260G</w:t>
            </w:r>
          </w:p>
          <w:p w14:paraId="0E88C91D"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DC_14A-66A-66A_n260H</w:t>
            </w:r>
          </w:p>
          <w:p w14:paraId="30981B5A"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DC_14A-66A-66A_n260I</w:t>
            </w:r>
          </w:p>
          <w:p w14:paraId="565E1FEA"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DC_14A-66A-66A_n260J</w:t>
            </w:r>
          </w:p>
          <w:p w14:paraId="73FB3423"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DC_14A-66A-66A_n260K</w:t>
            </w:r>
          </w:p>
          <w:p w14:paraId="070C24A5"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DC_14A-66A-66A_n260L</w:t>
            </w:r>
          </w:p>
          <w:p w14:paraId="77E68037"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1B99C"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DC_14A_n260A</w:t>
            </w:r>
          </w:p>
          <w:p w14:paraId="68CA8AC8"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DC_14A_n260G</w:t>
            </w:r>
          </w:p>
          <w:p w14:paraId="3D3B1730"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DC_14A_n260H</w:t>
            </w:r>
          </w:p>
          <w:p w14:paraId="1EF561EF"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DC_14A_n260I</w:t>
            </w:r>
          </w:p>
          <w:p w14:paraId="46BACAF7"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DC_14A_n260J</w:t>
            </w:r>
          </w:p>
          <w:p w14:paraId="070947F7"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DC_14A_n260K</w:t>
            </w:r>
          </w:p>
          <w:p w14:paraId="0A1A873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DC_14A_n260L</w:t>
            </w:r>
          </w:p>
          <w:p w14:paraId="36C29443"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DC_14A_n260M</w:t>
            </w:r>
          </w:p>
          <w:p w14:paraId="61BEA029"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DC_66A_n260A</w:t>
            </w:r>
          </w:p>
          <w:p w14:paraId="69132C3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DC_66A_n260G</w:t>
            </w:r>
          </w:p>
          <w:p w14:paraId="1F944CB1"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DC_66A_n260H</w:t>
            </w:r>
          </w:p>
          <w:p w14:paraId="174EEECE"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DC_66A_n260I</w:t>
            </w:r>
          </w:p>
          <w:p w14:paraId="4A2C19C5"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DC_66A_n260J</w:t>
            </w:r>
          </w:p>
          <w:p w14:paraId="18E5789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DC_66A_n260K</w:t>
            </w:r>
          </w:p>
          <w:p w14:paraId="3650843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DC_66A_n260L</w:t>
            </w:r>
          </w:p>
          <w:p w14:paraId="49ECE468" w14:textId="77777777" w:rsidR="0046187E" w:rsidRPr="009646D9" w:rsidRDefault="0046187E" w:rsidP="00283EC9">
            <w:pPr>
              <w:keepNext/>
              <w:keepLines/>
              <w:spacing w:after="0"/>
              <w:jc w:val="center"/>
              <w:rPr>
                <w:rFonts w:ascii="Arial" w:hAnsi="Arial" w:cs="Arial"/>
                <w:sz w:val="18"/>
                <w:szCs w:val="18"/>
                <w:lang w:val="fr-FR"/>
              </w:rPr>
            </w:pPr>
            <w:r w:rsidRPr="009646D9">
              <w:rPr>
                <w:rFonts w:ascii="Arial" w:hAnsi="Arial" w:cs="Arial"/>
                <w:sz w:val="18"/>
                <w:szCs w:val="18"/>
                <w:lang w:val="fr-FR"/>
              </w:rPr>
              <w:t>DC_66A_n260M</w:t>
            </w:r>
          </w:p>
        </w:tc>
      </w:tr>
      <w:tr w:rsidR="0046187E" w:rsidRPr="009646D9" w14:paraId="7B1CA5A1"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AD4C4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DC_1</w:t>
            </w:r>
            <w:r w:rsidRPr="009646D9">
              <w:rPr>
                <w:rFonts w:ascii="Arial" w:hAnsi="Arial" w:cs="Arial"/>
                <w:sz w:val="18"/>
                <w:szCs w:val="18"/>
                <w:lang w:eastAsia="ja-JP"/>
              </w:rPr>
              <w:t>8</w:t>
            </w:r>
            <w:r w:rsidRPr="009646D9">
              <w:rPr>
                <w:rFonts w:ascii="Arial" w:hAnsi="Arial" w:cs="Arial"/>
                <w:sz w:val="18"/>
                <w:szCs w:val="18"/>
              </w:rPr>
              <w:t>A-</w:t>
            </w:r>
            <w:r w:rsidRPr="009646D9">
              <w:rPr>
                <w:rFonts w:ascii="Arial" w:hAnsi="Arial" w:cs="Arial"/>
                <w:sz w:val="18"/>
                <w:szCs w:val="18"/>
                <w:lang w:eastAsia="ja-JP"/>
              </w:rPr>
              <w:t>2</w:t>
            </w:r>
            <w:r w:rsidRPr="009646D9">
              <w:rPr>
                <w:rFonts w:ascii="Arial" w:hAnsi="Arial" w:cs="Arial"/>
                <w:sz w:val="18"/>
                <w:szCs w:val="18"/>
              </w:rPr>
              <w:t>8A_n</w:t>
            </w:r>
            <w:r w:rsidRPr="009646D9">
              <w:rPr>
                <w:rFonts w:ascii="Arial" w:hAnsi="Arial" w:cs="Arial"/>
                <w:sz w:val="18"/>
                <w:szCs w:val="18"/>
                <w:lang w:eastAsia="ja-JP"/>
              </w:rPr>
              <w:t>257</w:t>
            </w:r>
            <w:r w:rsidRPr="009646D9">
              <w:rPr>
                <w:rFonts w:ascii="Arial" w:hAnsi="Arial" w:cs="Arial"/>
                <w:sz w:val="18"/>
                <w:szCs w:val="18"/>
              </w:rPr>
              <w:t>A</w:t>
            </w:r>
            <w:r w:rsidRPr="009646D9">
              <w:rPr>
                <w:rFonts w:ascii="Arial" w:hAnsi="Arial" w:cs="Arial"/>
                <w:noProof/>
                <w:sz w:val="18"/>
                <w:szCs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53BC0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DC_18A_n257A</w:t>
            </w:r>
          </w:p>
          <w:p w14:paraId="4F61EF0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DC_28A_n257A</w:t>
            </w:r>
          </w:p>
        </w:tc>
      </w:tr>
      <w:tr w:rsidR="0046187E" w:rsidRPr="009646D9" w14:paraId="69FA3620"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0AFE8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DC_18A-42A_n257A</w:t>
            </w:r>
          </w:p>
          <w:p w14:paraId="61D2A62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DC_18A-42A_n257D</w:t>
            </w:r>
          </w:p>
          <w:p w14:paraId="693D19B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DC_18A-42A_n257E</w:t>
            </w:r>
          </w:p>
          <w:p w14:paraId="6810120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DC_18A-42A_n257F</w:t>
            </w:r>
          </w:p>
          <w:p w14:paraId="4B90E8F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DC_18A-42A_n257G</w:t>
            </w:r>
          </w:p>
          <w:p w14:paraId="1145413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DC_18A-42A_n257H</w:t>
            </w:r>
          </w:p>
          <w:p w14:paraId="28E2ADE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DC_18A-42A_n257I</w:t>
            </w:r>
          </w:p>
          <w:p w14:paraId="1B3613C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DC_18A-42A_n257J</w:t>
            </w:r>
          </w:p>
          <w:p w14:paraId="04A11D6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DC_18A-42A_n257K</w:t>
            </w:r>
          </w:p>
          <w:p w14:paraId="33F27C32"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DC_18A-42A_n257L</w:t>
            </w:r>
          </w:p>
          <w:p w14:paraId="78935A5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DC_18A-42A_n257M</w:t>
            </w:r>
          </w:p>
          <w:p w14:paraId="47FD7CB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DC_18A-42C_n257A</w:t>
            </w:r>
          </w:p>
          <w:p w14:paraId="62A672D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DC_18A-42C_n257D</w:t>
            </w:r>
          </w:p>
          <w:p w14:paraId="26906D5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DC_18A-42C_n257E</w:t>
            </w:r>
          </w:p>
          <w:p w14:paraId="0DBF3DCF"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DC_18A-42C_n257F</w:t>
            </w:r>
          </w:p>
          <w:p w14:paraId="7CB2DF3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DC_18A-42C_n257G</w:t>
            </w:r>
          </w:p>
          <w:p w14:paraId="75299FC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DC_18A-42C_n257H</w:t>
            </w:r>
          </w:p>
          <w:p w14:paraId="58E3D06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DC_18A-42C_n257I</w:t>
            </w:r>
          </w:p>
          <w:p w14:paraId="36BE553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DC_18A-42C_n257J</w:t>
            </w:r>
          </w:p>
          <w:p w14:paraId="3ED8AE8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DC_18A-42C_n257K</w:t>
            </w:r>
          </w:p>
          <w:p w14:paraId="19AC085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DC_18A-42C_n257L</w:t>
            </w:r>
          </w:p>
          <w:p w14:paraId="77C9049D"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C2E36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DC_18A_n257A</w:t>
            </w:r>
          </w:p>
          <w:p w14:paraId="509B0E0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DC_18A_n257G</w:t>
            </w:r>
          </w:p>
          <w:p w14:paraId="67762F7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DC_18A_n257H</w:t>
            </w:r>
          </w:p>
          <w:p w14:paraId="3C08751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DC_18A_n257I</w:t>
            </w:r>
          </w:p>
          <w:p w14:paraId="2B80294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DC_42A_n257A</w:t>
            </w:r>
          </w:p>
          <w:p w14:paraId="6EBB63C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DC_42A_n257G</w:t>
            </w:r>
          </w:p>
          <w:p w14:paraId="25F08A5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DC_42A_n257H</w:t>
            </w:r>
          </w:p>
          <w:p w14:paraId="17F8D20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DC_42A_n257I</w:t>
            </w:r>
          </w:p>
          <w:p w14:paraId="3F9D170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DC_42C_n257A</w:t>
            </w:r>
          </w:p>
          <w:p w14:paraId="088936E5" w14:textId="77777777" w:rsidR="0046187E" w:rsidRPr="009646D9" w:rsidRDefault="0046187E" w:rsidP="00283EC9">
            <w:pPr>
              <w:keepNext/>
              <w:keepLines/>
              <w:spacing w:after="0"/>
              <w:jc w:val="center"/>
              <w:rPr>
                <w:rFonts w:ascii="Arial" w:hAnsi="Arial" w:cs="Arial"/>
                <w:sz w:val="18"/>
                <w:szCs w:val="18"/>
                <w:lang w:val="sv-FI" w:eastAsia="ja-JP"/>
              </w:rPr>
            </w:pPr>
            <w:r w:rsidRPr="009646D9">
              <w:rPr>
                <w:rFonts w:ascii="Arial" w:hAnsi="Arial" w:cs="Arial"/>
                <w:sz w:val="18"/>
                <w:szCs w:val="18"/>
                <w:lang w:val="sv-FI" w:eastAsia="ja-JP"/>
              </w:rPr>
              <w:t>DC_42C_n257G</w:t>
            </w:r>
          </w:p>
          <w:p w14:paraId="130BB062" w14:textId="77777777" w:rsidR="0046187E" w:rsidRPr="009646D9" w:rsidRDefault="0046187E" w:rsidP="00283EC9">
            <w:pPr>
              <w:keepNext/>
              <w:keepLines/>
              <w:spacing w:after="0"/>
              <w:jc w:val="center"/>
              <w:rPr>
                <w:rFonts w:ascii="Arial" w:hAnsi="Arial" w:cs="Arial"/>
                <w:sz w:val="18"/>
                <w:szCs w:val="18"/>
                <w:lang w:val="sv-FI" w:eastAsia="ja-JP"/>
              </w:rPr>
            </w:pPr>
            <w:r w:rsidRPr="009646D9">
              <w:rPr>
                <w:rFonts w:ascii="Arial" w:hAnsi="Arial" w:cs="Arial"/>
                <w:sz w:val="18"/>
                <w:szCs w:val="18"/>
                <w:lang w:val="sv-FI" w:eastAsia="ja-JP"/>
              </w:rPr>
              <w:t>DC_42C_n257H</w:t>
            </w:r>
          </w:p>
          <w:p w14:paraId="427A5420" w14:textId="77777777" w:rsidR="0046187E" w:rsidRPr="009646D9" w:rsidRDefault="0046187E" w:rsidP="00283EC9">
            <w:pPr>
              <w:keepNext/>
              <w:keepLines/>
              <w:spacing w:after="0"/>
              <w:jc w:val="center"/>
              <w:rPr>
                <w:rFonts w:ascii="Arial" w:hAnsi="Arial" w:cs="Arial"/>
                <w:noProof/>
                <w:sz w:val="18"/>
                <w:szCs w:val="18"/>
                <w:lang w:val="sv-FI" w:eastAsia="zh-CN"/>
              </w:rPr>
            </w:pPr>
            <w:r w:rsidRPr="009646D9">
              <w:rPr>
                <w:rFonts w:ascii="Arial" w:hAnsi="Arial" w:cs="Arial"/>
                <w:sz w:val="18"/>
                <w:szCs w:val="18"/>
                <w:lang w:val="sv-FI" w:eastAsia="ja-JP"/>
              </w:rPr>
              <w:t>DC_42C_n257I</w:t>
            </w:r>
          </w:p>
        </w:tc>
      </w:tr>
      <w:tr w:rsidR="0046187E" w:rsidRPr="009646D9" w14:paraId="42652DD6"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FB560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DC_18A-41A_n257</w:t>
            </w:r>
            <w:r w:rsidRPr="009646D9">
              <w:rPr>
                <w:rFonts w:ascii="Arial" w:hAnsi="Arial" w:cs="Arial"/>
                <w:sz w:val="18"/>
                <w:szCs w:val="18"/>
                <w:lang w:eastAsia="zh-CN"/>
              </w:rPr>
              <w:t>A</w:t>
            </w:r>
          </w:p>
          <w:p w14:paraId="4B20DDD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DC_18A-41A_n257</w:t>
            </w:r>
            <w:r w:rsidRPr="009646D9">
              <w:rPr>
                <w:rFonts w:ascii="Arial" w:hAnsi="Arial" w:cs="Arial"/>
                <w:sz w:val="18"/>
                <w:szCs w:val="18"/>
                <w:lang w:eastAsia="zh-CN"/>
              </w:rPr>
              <w:t>G</w:t>
            </w:r>
          </w:p>
          <w:p w14:paraId="46EAF53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DC_18A-41A_n257</w:t>
            </w:r>
            <w:r w:rsidRPr="009646D9">
              <w:rPr>
                <w:rFonts w:ascii="Arial" w:hAnsi="Arial" w:cs="Arial"/>
                <w:sz w:val="18"/>
                <w:szCs w:val="18"/>
                <w:lang w:eastAsia="zh-CN"/>
              </w:rPr>
              <w:t>H</w:t>
            </w:r>
          </w:p>
          <w:p w14:paraId="3ECD373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DC_18A-41A_n257</w:t>
            </w:r>
            <w:r w:rsidRPr="009646D9">
              <w:rPr>
                <w:rFonts w:ascii="Arial" w:hAnsi="Arial" w:cs="Arial"/>
                <w:sz w:val="18"/>
                <w:szCs w:val="18"/>
                <w:lang w:eastAsia="zh-CN"/>
              </w:rPr>
              <w:t>I</w:t>
            </w:r>
          </w:p>
          <w:p w14:paraId="61CBE75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DC_18A-41</w:t>
            </w:r>
            <w:r w:rsidRPr="009646D9">
              <w:rPr>
                <w:rFonts w:ascii="Arial" w:hAnsi="Arial" w:cs="Arial"/>
                <w:sz w:val="18"/>
                <w:szCs w:val="18"/>
                <w:lang w:eastAsia="zh-CN"/>
              </w:rPr>
              <w:t>C</w:t>
            </w:r>
            <w:r w:rsidRPr="009646D9">
              <w:rPr>
                <w:rFonts w:ascii="Arial" w:hAnsi="Arial" w:cs="Arial"/>
                <w:sz w:val="18"/>
                <w:szCs w:val="18"/>
                <w:lang w:eastAsia="ja-JP"/>
              </w:rPr>
              <w:t>_n257</w:t>
            </w:r>
            <w:r w:rsidRPr="009646D9">
              <w:rPr>
                <w:rFonts w:ascii="Arial" w:hAnsi="Arial" w:cs="Arial"/>
                <w:sz w:val="18"/>
                <w:szCs w:val="18"/>
                <w:lang w:eastAsia="zh-CN"/>
              </w:rPr>
              <w:t>A</w:t>
            </w:r>
          </w:p>
          <w:p w14:paraId="66779EF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DC_18A-41</w:t>
            </w:r>
            <w:r w:rsidRPr="009646D9">
              <w:rPr>
                <w:rFonts w:ascii="Arial" w:hAnsi="Arial" w:cs="Arial"/>
                <w:sz w:val="18"/>
                <w:szCs w:val="18"/>
                <w:lang w:eastAsia="zh-CN"/>
              </w:rPr>
              <w:t>C</w:t>
            </w:r>
            <w:r w:rsidRPr="009646D9">
              <w:rPr>
                <w:rFonts w:ascii="Arial" w:hAnsi="Arial" w:cs="Arial"/>
                <w:sz w:val="18"/>
                <w:szCs w:val="18"/>
                <w:lang w:eastAsia="ja-JP"/>
              </w:rPr>
              <w:t>_n257</w:t>
            </w:r>
            <w:r w:rsidRPr="009646D9">
              <w:rPr>
                <w:rFonts w:ascii="Arial" w:hAnsi="Arial" w:cs="Arial"/>
                <w:sz w:val="18"/>
                <w:szCs w:val="18"/>
                <w:lang w:eastAsia="zh-CN"/>
              </w:rPr>
              <w:t>G</w:t>
            </w:r>
          </w:p>
          <w:p w14:paraId="161A752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DC_18A-41</w:t>
            </w:r>
            <w:r w:rsidRPr="009646D9">
              <w:rPr>
                <w:rFonts w:ascii="Arial" w:hAnsi="Arial" w:cs="Arial"/>
                <w:sz w:val="18"/>
                <w:szCs w:val="18"/>
                <w:lang w:eastAsia="zh-CN"/>
              </w:rPr>
              <w:t>C</w:t>
            </w:r>
            <w:r w:rsidRPr="009646D9">
              <w:rPr>
                <w:rFonts w:ascii="Arial" w:hAnsi="Arial" w:cs="Arial"/>
                <w:sz w:val="18"/>
                <w:szCs w:val="18"/>
                <w:lang w:eastAsia="ja-JP"/>
              </w:rPr>
              <w:t>_n257</w:t>
            </w:r>
            <w:r w:rsidRPr="009646D9">
              <w:rPr>
                <w:rFonts w:ascii="Arial" w:hAnsi="Arial" w:cs="Arial"/>
                <w:sz w:val="18"/>
                <w:szCs w:val="18"/>
                <w:lang w:eastAsia="zh-CN"/>
              </w:rPr>
              <w:t>H</w:t>
            </w:r>
          </w:p>
          <w:p w14:paraId="100DF41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DC_18A-41</w:t>
            </w:r>
            <w:r w:rsidRPr="009646D9">
              <w:rPr>
                <w:rFonts w:ascii="Arial" w:hAnsi="Arial" w:cs="Arial"/>
                <w:sz w:val="18"/>
                <w:szCs w:val="18"/>
                <w:lang w:eastAsia="zh-CN"/>
              </w:rPr>
              <w:t>C</w:t>
            </w:r>
            <w:r w:rsidRPr="009646D9">
              <w:rPr>
                <w:rFonts w:ascii="Arial" w:hAnsi="Arial" w:cs="Arial"/>
                <w:sz w:val="18"/>
                <w:szCs w:val="18"/>
                <w:lang w:eastAsia="ja-JP"/>
              </w:rPr>
              <w:t>_n257</w:t>
            </w:r>
            <w:r w:rsidRPr="009646D9">
              <w:rPr>
                <w:rFonts w:ascii="Arial" w:hAnsi="Arial" w:cs="Arial"/>
                <w:sz w:val="18"/>
                <w:szCs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5A382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DC_1</w:t>
            </w:r>
            <w:r w:rsidRPr="009646D9">
              <w:rPr>
                <w:rFonts w:ascii="Arial" w:hAnsi="Arial" w:cs="Arial"/>
                <w:sz w:val="18"/>
                <w:szCs w:val="18"/>
                <w:lang w:eastAsia="zh-CN"/>
              </w:rPr>
              <w:t>8</w:t>
            </w:r>
            <w:r w:rsidRPr="009646D9">
              <w:rPr>
                <w:rFonts w:ascii="Arial" w:hAnsi="Arial" w:cs="Arial"/>
                <w:sz w:val="18"/>
                <w:szCs w:val="18"/>
                <w:lang w:eastAsia="ja-JP"/>
              </w:rPr>
              <w:t>A_n257A</w:t>
            </w:r>
          </w:p>
          <w:p w14:paraId="5A2803A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DC_1</w:t>
            </w:r>
            <w:r w:rsidRPr="009646D9">
              <w:rPr>
                <w:rFonts w:ascii="Arial" w:hAnsi="Arial" w:cs="Arial"/>
                <w:sz w:val="18"/>
                <w:szCs w:val="18"/>
                <w:lang w:eastAsia="zh-CN"/>
              </w:rPr>
              <w:t>8</w:t>
            </w:r>
            <w:r w:rsidRPr="009646D9">
              <w:rPr>
                <w:rFonts w:ascii="Arial" w:hAnsi="Arial" w:cs="Arial"/>
                <w:sz w:val="18"/>
                <w:szCs w:val="18"/>
                <w:lang w:eastAsia="ja-JP"/>
              </w:rPr>
              <w:t>A_n257</w:t>
            </w:r>
            <w:r w:rsidRPr="009646D9">
              <w:rPr>
                <w:rFonts w:ascii="Arial" w:hAnsi="Arial" w:cs="Arial"/>
                <w:sz w:val="18"/>
                <w:szCs w:val="18"/>
                <w:lang w:eastAsia="zh-CN"/>
              </w:rPr>
              <w:t>G</w:t>
            </w:r>
          </w:p>
          <w:p w14:paraId="4C22252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DC_1</w:t>
            </w:r>
            <w:r w:rsidRPr="009646D9">
              <w:rPr>
                <w:rFonts w:ascii="Arial" w:hAnsi="Arial" w:cs="Arial"/>
                <w:sz w:val="18"/>
                <w:szCs w:val="18"/>
                <w:lang w:eastAsia="zh-CN"/>
              </w:rPr>
              <w:t>8</w:t>
            </w:r>
            <w:r w:rsidRPr="009646D9">
              <w:rPr>
                <w:rFonts w:ascii="Arial" w:hAnsi="Arial" w:cs="Arial"/>
                <w:sz w:val="18"/>
                <w:szCs w:val="18"/>
                <w:lang w:eastAsia="ja-JP"/>
              </w:rPr>
              <w:t>A_n257</w:t>
            </w:r>
            <w:r w:rsidRPr="009646D9">
              <w:rPr>
                <w:rFonts w:ascii="Arial" w:hAnsi="Arial" w:cs="Arial"/>
                <w:sz w:val="18"/>
                <w:szCs w:val="18"/>
                <w:lang w:eastAsia="zh-CN"/>
              </w:rPr>
              <w:t>H</w:t>
            </w:r>
          </w:p>
          <w:p w14:paraId="54F8D63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DC_1</w:t>
            </w:r>
            <w:r w:rsidRPr="009646D9">
              <w:rPr>
                <w:rFonts w:ascii="Arial" w:hAnsi="Arial" w:cs="Arial"/>
                <w:sz w:val="18"/>
                <w:szCs w:val="18"/>
                <w:lang w:eastAsia="zh-CN"/>
              </w:rPr>
              <w:t>8</w:t>
            </w:r>
            <w:r w:rsidRPr="009646D9">
              <w:rPr>
                <w:rFonts w:ascii="Arial" w:hAnsi="Arial" w:cs="Arial"/>
                <w:sz w:val="18"/>
                <w:szCs w:val="18"/>
                <w:lang w:eastAsia="ja-JP"/>
              </w:rPr>
              <w:t>A_n257</w:t>
            </w:r>
            <w:r w:rsidRPr="009646D9">
              <w:rPr>
                <w:rFonts w:ascii="Arial" w:hAnsi="Arial" w:cs="Arial"/>
                <w:sz w:val="18"/>
                <w:szCs w:val="18"/>
                <w:lang w:eastAsia="zh-CN"/>
              </w:rPr>
              <w:t>I</w:t>
            </w:r>
          </w:p>
          <w:p w14:paraId="693FA00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w:t>
            </w:r>
            <w:r w:rsidRPr="009646D9">
              <w:rPr>
                <w:rFonts w:ascii="Arial" w:hAnsi="Arial" w:cs="Arial"/>
                <w:sz w:val="18"/>
                <w:szCs w:val="18"/>
                <w:lang w:eastAsia="zh-CN"/>
              </w:rPr>
              <w:t>41</w:t>
            </w:r>
            <w:r w:rsidRPr="009646D9">
              <w:rPr>
                <w:rFonts w:ascii="Arial" w:hAnsi="Arial" w:cs="Arial"/>
                <w:sz w:val="18"/>
                <w:szCs w:val="18"/>
                <w:lang w:eastAsia="ja-JP"/>
              </w:rPr>
              <w:t>A_n257A</w:t>
            </w:r>
          </w:p>
          <w:p w14:paraId="48EBEDE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w:t>
            </w:r>
            <w:r w:rsidRPr="009646D9">
              <w:rPr>
                <w:rFonts w:ascii="Arial" w:hAnsi="Arial" w:cs="Arial"/>
                <w:sz w:val="18"/>
                <w:szCs w:val="18"/>
                <w:lang w:eastAsia="zh-CN"/>
              </w:rPr>
              <w:t>41</w:t>
            </w:r>
            <w:r w:rsidRPr="009646D9">
              <w:rPr>
                <w:rFonts w:ascii="Arial" w:hAnsi="Arial" w:cs="Arial"/>
                <w:sz w:val="18"/>
                <w:szCs w:val="18"/>
                <w:lang w:eastAsia="ja-JP"/>
              </w:rPr>
              <w:t>A_n257</w:t>
            </w:r>
            <w:r w:rsidRPr="009646D9">
              <w:rPr>
                <w:rFonts w:ascii="Arial" w:hAnsi="Arial" w:cs="Arial"/>
                <w:sz w:val="18"/>
                <w:szCs w:val="18"/>
                <w:lang w:eastAsia="zh-CN"/>
              </w:rPr>
              <w:t>G</w:t>
            </w:r>
          </w:p>
          <w:p w14:paraId="1E12DFA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w:t>
            </w:r>
            <w:r w:rsidRPr="009646D9">
              <w:rPr>
                <w:rFonts w:ascii="Arial" w:hAnsi="Arial" w:cs="Arial"/>
                <w:sz w:val="18"/>
                <w:szCs w:val="18"/>
                <w:lang w:eastAsia="zh-CN"/>
              </w:rPr>
              <w:t>41</w:t>
            </w:r>
            <w:r w:rsidRPr="009646D9">
              <w:rPr>
                <w:rFonts w:ascii="Arial" w:hAnsi="Arial" w:cs="Arial"/>
                <w:sz w:val="18"/>
                <w:szCs w:val="18"/>
                <w:lang w:eastAsia="ja-JP"/>
              </w:rPr>
              <w:t>A_n257</w:t>
            </w:r>
            <w:r w:rsidRPr="009646D9">
              <w:rPr>
                <w:rFonts w:ascii="Arial" w:hAnsi="Arial" w:cs="Arial"/>
                <w:sz w:val="18"/>
                <w:szCs w:val="18"/>
                <w:lang w:eastAsia="zh-CN"/>
              </w:rPr>
              <w:t>H</w:t>
            </w:r>
          </w:p>
          <w:p w14:paraId="551B0BF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w:t>
            </w:r>
            <w:r w:rsidRPr="009646D9">
              <w:rPr>
                <w:rFonts w:ascii="Arial" w:hAnsi="Arial" w:cs="Arial"/>
                <w:sz w:val="18"/>
                <w:szCs w:val="18"/>
                <w:lang w:eastAsia="zh-CN"/>
              </w:rPr>
              <w:t>41</w:t>
            </w:r>
            <w:r w:rsidRPr="009646D9">
              <w:rPr>
                <w:rFonts w:ascii="Arial" w:hAnsi="Arial" w:cs="Arial"/>
                <w:sz w:val="18"/>
                <w:szCs w:val="18"/>
                <w:lang w:eastAsia="ja-JP"/>
              </w:rPr>
              <w:t>A_n257</w:t>
            </w:r>
            <w:r w:rsidRPr="009646D9">
              <w:rPr>
                <w:rFonts w:ascii="Arial" w:hAnsi="Arial" w:cs="Arial"/>
                <w:sz w:val="18"/>
                <w:szCs w:val="18"/>
                <w:lang w:eastAsia="zh-CN"/>
              </w:rPr>
              <w:t>I</w:t>
            </w:r>
          </w:p>
          <w:p w14:paraId="09A6FE1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ja-JP"/>
              </w:rPr>
              <w:t>DC_</w:t>
            </w:r>
            <w:r w:rsidRPr="009646D9">
              <w:rPr>
                <w:rFonts w:ascii="Arial" w:hAnsi="Arial" w:cs="Arial"/>
                <w:sz w:val="18"/>
                <w:szCs w:val="18"/>
                <w:lang w:eastAsia="zh-CN"/>
              </w:rPr>
              <w:t>41C</w:t>
            </w:r>
            <w:r w:rsidRPr="009646D9">
              <w:rPr>
                <w:rFonts w:ascii="Arial" w:hAnsi="Arial" w:cs="Arial"/>
                <w:sz w:val="18"/>
                <w:szCs w:val="18"/>
                <w:lang w:eastAsia="ja-JP"/>
              </w:rPr>
              <w:t>_n257A</w:t>
            </w:r>
          </w:p>
          <w:p w14:paraId="666D84E6" w14:textId="77777777" w:rsidR="0046187E" w:rsidRPr="009646D9" w:rsidRDefault="0046187E" w:rsidP="00283EC9">
            <w:pPr>
              <w:keepNext/>
              <w:keepLines/>
              <w:spacing w:after="0"/>
              <w:jc w:val="center"/>
              <w:rPr>
                <w:rFonts w:ascii="Arial" w:hAnsi="Arial" w:cs="Arial"/>
                <w:sz w:val="18"/>
                <w:szCs w:val="18"/>
                <w:lang w:val="sv-FI" w:eastAsia="zh-CN"/>
              </w:rPr>
            </w:pPr>
            <w:r w:rsidRPr="009646D9">
              <w:rPr>
                <w:rFonts w:ascii="Arial" w:hAnsi="Arial" w:cs="Arial"/>
                <w:sz w:val="18"/>
                <w:szCs w:val="18"/>
                <w:lang w:val="sv-FI" w:eastAsia="ja-JP"/>
              </w:rPr>
              <w:t>DC_</w:t>
            </w:r>
            <w:r w:rsidRPr="009646D9">
              <w:rPr>
                <w:rFonts w:ascii="Arial" w:hAnsi="Arial" w:cs="Arial"/>
                <w:sz w:val="18"/>
                <w:szCs w:val="18"/>
                <w:lang w:val="sv-FI" w:eastAsia="zh-CN"/>
              </w:rPr>
              <w:t>41C</w:t>
            </w:r>
            <w:r w:rsidRPr="009646D9">
              <w:rPr>
                <w:rFonts w:ascii="Arial" w:hAnsi="Arial" w:cs="Arial"/>
                <w:sz w:val="18"/>
                <w:szCs w:val="18"/>
                <w:lang w:val="sv-FI" w:eastAsia="ja-JP"/>
              </w:rPr>
              <w:t>_n257</w:t>
            </w:r>
            <w:r w:rsidRPr="009646D9">
              <w:rPr>
                <w:rFonts w:ascii="Arial" w:hAnsi="Arial" w:cs="Arial"/>
                <w:sz w:val="18"/>
                <w:szCs w:val="18"/>
                <w:lang w:val="sv-FI" w:eastAsia="zh-CN"/>
              </w:rPr>
              <w:t>G</w:t>
            </w:r>
          </w:p>
          <w:p w14:paraId="12906AA3" w14:textId="77777777" w:rsidR="0046187E" w:rsidRPr="009646D9" w:rsidRDefault="0046187E" w:rsidP="00283EC9">
            <w:pPr>
              <w:keepNext/>
              <w:keepLines/>
              <w:spacing w:after="0"/>
              <w:jc w:val="center"/>
              <w:rPr>
                <w:rFonts w:ascii="Arial" w:hAnsi="Arial" w:cs="Arial"/>
                <w:sz w:val="18"/>
                <w:szCs w:val="18"/>
                <w:lang w:val="sv-FI" w:eastAsia="zh-CN"/>
              </w:rPr>
            </w:pPr>
            <w:r w:rsidRPr="009646D9">
              <w:rPr>
                <w:rFonts w:ascii="Arial" w:hAnsi="Arial" w:cs="Arial"/>
                <w:sz w:val="18"/>
                <w:szCs w:val="18"/>
                <w:lang w:val="sv-FI" w:eastAsia="ja-JP"/>
              </w:rPr>
              <w:t>DC_</w:t>
            </w:r>
            <w:r w:rsidRPr="009646D9">
              <w:rPr>
                <w:rFonts w:ascii="Arial" w:hAnsi="Arial" w:cs="Arial"/>
                <w:sz w:val="18"/>
                <w:szCs w:val="18"/>
                <w:lang w:val="sv-FI" w:eastAsia="zh-CN"/>
              </w:rPr>
              <w:t>41C</w:t>
            </w:r>
            <w:r w:rsidRPr="009646D9">
              <w:rPr>
                <w:rFonts w:ascii="Arial" w:hAnsi="Arial" w:cs="Arial"/>
                <w:sz w:val="18"/>
                <w:szCs w:val="18"/>
                <w:lang w:val="sv-FI" w:eastAsia="ja-JP"/>
              </w:rPr>
              <w:t>_n257</w:t>
            </w:r>
            <w:r w:rsidRPr="009646D9">
              <w:rPr>
                <w:rFonts w:ascii="Arial" w:hAnsi="Arial" w:cs="Arial"/>
                <w:sz w:val="18"/>
                <w:szCs w:val="18"/>
                <w:lang w:val="sv-FI" w:eastAsia="zh-CN"/>
              </w:rPr>
              <w:t>H</w:t>
            </w:r>
          </w:p>
          <w:p w14:paraId="4957A517" w14:textId="77777777" w:rsidR="0046187E" w:rsidRPr="009646D9" w:rsidRDefault="0046187E" w:rsidP="00283EC9">
            <w:pPr>
              <w:keepNext/>
              <w:keepLines/>
              <w:spacing w:after="0"/>
              <w:jc w:val="center"/>
              <w:rPr>
                <w:rFonts w:ascii="Arial" w:hAnsi="Arial" w:cs="Arial"/>
                <w:sz w:val="18"/>
                <w:szCs w:val="18"/>
                <w:lang w:val="sv-FI" w:eastAsia="ja-JP"/>
              </w:rPr>
            </w:pPr>
            <w:r w:rsidRPr="009646D9">
              <w:rPr>
                <w:rFonts w:ascii="Arial" w:hAnsi="Arial" w:cs="Arial"/>
                <w:sz w:val="18"/>
                <w:szCs w:val="18"/>
                <w:lang w:val="sv-FI" w:eastAsia="ja-JP"/>
              </w:rPr>
              <w:t>DC_</w:t>
            </w:r>
            <w:r w:rsidRPr="009646D9">
              <w:rPr>
                <w:rFonts w:ascii="Arial" w:hAnsi="Arial" w:cs="Arial"/>
                <w:sz w:val="18"/>
                <w:szCs w:val="18"/>
                <w:lang w:val="sv-FI" w:eastAsia="zh-CN"/>
              </w:rPr>
              <w:t>41C</w:t>
            </w:r>
            <w:r w:rsidRPr="009646D9">
              <w:rPr>
                <w:rFonts w:ascii="Arial" w:hAnsi="Arial" w:cs="Arial"/>
                <w:sz w:val="18"/>
                <w:szCs w:val="18"/>
                <w:lang w:val="sv-FI" w:eastAsia="ja-JP"/>
              </w:rPr>
              <w:t>_n257</w:t>
            </w:r>
            <w:r w:rsidRPr="009646D9">
              <w:rPr>
                <w:rFonts w:ascii="Arial" w:hAnsi="Arial" w:cs="Arial"/>
                <w:sz w:val="18"/>
                <w:szCs w:val="18"/>
                <w:lang w:val="sv-FI" w:eastAsia="zh-CN"/>
              </w:rPr>
              <w:t>I</w:t>
            </w:r>
          </w:p>
        </w:tc>
      </w:tr>
      <w:tr w:rsidR="0046187E" w:rsidRPr="009646D9" w14:paraId="0BFAE629"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9C3359"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lastRenderedPageBreak/>
              <w:t>DC_19A-21A_n257A</w:t>
            </w:r>
            <w:r w:rsidRPr="009646D9">
              <w:rPr>
                <w:rFonts w:ascii="Arial" w:hAnsi="Arial" w:cs="Arial"/>
                <w:noProof/>
                <w:sz w:val="18"/>
                <w:szCs w:val="18"/>
                <w:vertAlign w:val="superscript"/>
                <w:lang w:eastAsia="zh-CN"/>
              </w:rPr>
              <w:t>2</w:t>
            </w:r>
          </w:p>
          <w:p w14:paraId="096AB78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DC_19A-21A_n257D</w:t>
            </w:r>
            <w:r w:rsidRPr="009646D9">
              <w:rPr>
                <w:rFonts w:ascii="Arial" w:hAnsi="Arial" w:cs="Arial"/>
                <w:noProof/>
                <w:sz w:val="18"/>
                <w:szCs w:val="18"/>
                <w:vertAlign w:val="superscript"/>
                <w:lang w:eastAsia="zh-CN"/>
              </w:rPr>
              <w:t>2</w:t>
            </w:r>
          </w:p>
          <w:p w14:paraId="5E10440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DC_19A-21A_n257E</w:t>
            </w:r>
            <w:r w:rsidRPr="009646D9">
              <w:rPr>
                <w:rFonts w:ascii="Arial" w:hAnsi="Arial" w:cs="Arial"/>
                <w:noProof/>
                <w:sz w:val="18"/>
                <w:szCs w:val="18"/>
                <w:vertAlign w:val="superscript"/>
                <w:lang w:eastAsia="zh-CN"/>
              </w:rPr>
              <w:t>2</w:t>
            </w:r>
          </w:p>
          <w:p w14:paraId="310DEBE0"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t>DC_19A-21A_n257F</w:t>
            </w:r>
            <w:r w:rsidRPr="009646D9">
              <w:rPr>
                <w:rFonts w:ascii="Arial" w:hAnsi="Arial" w:cs="Arial"/>
                <w:noProof/>
                <w:sz w:val="18"/>
                <w:szCs w:val="18"/>
                <w:vertAlign w:val="superscript"/>
                <w:lang w:eastAsia="zh-CN"/>
              </w:rPr>
              <w:t>2</w:t>
            </w:r>
          </w:p>
          <w:p w14:paraId="7E1EC07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DC_19A-21A_n257G</w:t>
            </w:r>
          </w:p>
          <w:p w14:paraId="7CCAC27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DC_19A-21A_n257H</w:t>
            </w:r>
          </w:p>
          <w:p w14:paraId="0993274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DC_19A-21A_n257I</w:t>
            </w:r>
          </w:p>
          <w:p w14:paraId="6D566C6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DC_19A-21A_n257J</w:t>
            </w:r>
          </w:p>
          <w:p w14:paraId="2789088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DC_19A-21A_n257K</w:t>
            </w:r>
          </w:p>
          <w:p w14:paraId="4F17FE2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DC_19A-21A_n257L</w:t>
            </w:r>
          </w:p>
          <w:p w14:paraId="667CF37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95981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DC_19A_n257A</w:t>
            </w:r>
          </w:p>
          <w:p w14:paraId="1FF78A9C"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DC_19A_n257</w:t>
            </w:r>
            <w:r w:rsidRPr="009646D9">
              <w:rPr>
                <w:rFonts w:ascii="Arial" w:hAnsi="Arial" w:cs="Arial"/>
                <w:noProof/>
                <w:sz w:val="18"/>
                <w:szCs w:val="18"/>
                <w:lang w:eastAsia="ja-JP"/>
              </w:rPr>
              <w:t>D</w:t>
            </w:r>
          </w:p>
          <w:p w14:paraId="768D529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DC_19A_n257G</w:t>
            </w:r>
          </w:p>
          <w:p w14:paraId="26A7705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DC_19A_n257H</w:t>
            </w:r>
          </w:p>
          <w:p w14:paraId="008D4D5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DC_19A_n257I</w:t>
            </w:r>
          </w:p>
          <w:p w14:paraId="47DBC72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DC_21A_n257A</w:t>
            </w:r>
          </w:p>
          <w:p w14:paraId="557351B9"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DC_21A_n257</w:t>
            </w:r>
            <w:r w:rsidRPr="009646D9">
              <w:rPr>
                <w:rFonts w:ascii="Arial" w:hAnsi="Arial" w:cs="Arial"/>
                <w:noProof/>
                <w:sz w:val="18"/>
                <w:szCs w:val="18"/>
                <w:lang w:eastAsia="ja-JP"/>
              </w:rPr>
              <w:t>D</w:t>
            </w:r>
          </w:p>
          <w:p w14:paraId="4412FA8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DC_21A_n257G</w:t>
            </w:r>
          </w:p>
          <w:p w14:paraId="2720E79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DC_21A_n257H</w:t>
            </w:r>
          </w:p>
          <w:p w14:paraId="3461D66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DC_21A_n257I</w:t>
            </w:r>
          </w:p>
          <w:p w14:paraId="286A6CD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DC_21A_n257J</w:t>
            </w:r>
          </w:p>
          <w:p w14:paraId="15DDEB3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DC_21A_n257K</w:t>
            </w:r>
          </w:p>
          <w:p w14:paraId="7D94790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DC_21A_n257L</w:t>
            </w:r>
          </w:p>
          <w:p w14:paraId="43F43DF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DC_21A_n257M</w:t>
            </w:r>
          </w:p>
        </w:tc>
      </w:tr>
      <w:tr w:rsidR="0046187E" w:rsidRPr="009646D9" w14:paraId="16ED8949"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5C5ECE"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t>DC_19A-42A_n257A</w:t>
            </w:r>
            <w:r w:rsidRPr="009646D9">
              <w:rPr>
                <w:rFonts w:ascii="Arial" w:hAnsi="Arial" w:cs="Arial"/>
                <w:noProof/>
                <w:sz w:val="18"/>
                <w:szCs w:val="18"/>
                <w:vertAlign w:val="superscript"/>
                <w:lang w:eastAsia="zh-CN"/>
              </w:rPr>
              <w:t>2</w:t>
            </w:r>
          </w:p>
          <w:p w14:paraId="79ADC93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DC_19A-42A_n257D</w:t>
            </w:r>
            <w:r w:rsidRPr="009646D9">
              <w:rPr>
                <w:rFonts w:ascii="Arial" w:hAnsi="Arial" w:cs="Arial"/>
                <w:noProof/>
                <w:sz w:val="18"/>
                <w:szCs w:val="18"/>
                <w:vertAlign w:val="superscript"/>
                <w:lang w:eastAsia="zh-CN"/>
              </w:rPr>
              <w:t>2</w:t>
            </w:r>
          </w:p>
          <w:p w14:paraId="1B0E498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DC_19A-42A_n257E</w:t>
            </w:r>
            <w:r w:rsidRPr="009646D9">
              <w:rPr>
                <w:rFonts w:ascii="Arial" w:hAnsi="Arial" w:cs="Arial"/>
                <w:noProof/>
                <w:sz w:val="18"/>
                <w:szCs w:val="18"/>
                <w:vertAlign w:val="superscript"/>
                <w:lang w:eastAsia="zh-CN"/>
              </w:rPr>
              <w:t>2</w:t>
            </w:r>
          </w:p>
          <w:p w14:paraId="0E26CEFB"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t>DC_19A-42A_n257F</w:t>
            </w:r>
            <w:r w:rsidRPr="009646D9">
              <w:rPr>
                <w:rFonts w:ascii="Arial" w:hAnsi="Arial" w:cs="Arial"/>
                <w:noProof/>
                <w:sz w:val="18"/>
                <w:szCs w:val="18"/>
                <w:vertAlign w:val="superscript"/>
                <w:lang w:eastAsia="zh-CN"/>
              </w:rPr>
              <w:t>2</w:t>
            </w:r>
          </w:p>
          <w:p w14:paraId="01DF22F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DC_19A-42A_n257G</w:t>
            </w:r>
            <w:r w:rsidRPr="009646D9">
              <w:rPr>
                <w:rFonts w:ascii="Arial" w:hAnsi="Arial" w:cs="Arial"/>
                <w:noProof/>
                <w:sz w:val="18"/>
                <w:szCs w:val="18"/>
                <w:vertAlign w:val="superscript"/>
                <w:lang w:eastAsia="zh-CN"/>
              </w:rPr>
              <w:t>2</w:t>
            </w:r>
          </w:p>
          <w:p w14:paraId="684E196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DC_19A-42A_n257H</w:t>
            </w:r>
            <w:r w:rsidRPr="009646D9">
              <w:rPr>
                <w:rFonts w:ascii="Arial" w:hAnsi="Arial" w:cs="Arial"/>
                <w:noProof/>
                <w:sz w:val="18"/>
                <w:szCs w:val="18"/>
                <w:vertAlign w:val="superscript"/>
                <w:lang w:eastAsia="zh-CN"/>
              </w:rPr>
              <w:t>2</w:t>
            </w:r>
          </w:p>
          <w:p w14:paraId="173167E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DC_19A-42A_n257I</w:t>
            </w:r>
            <w:r w:rsidRPr="009646D9">
              <w:rPr>
                <w:rFonts w:ascii="Arial" w:hAnsi="Arial" w:cs="Arial"/>
                <w:noProof/>
                <w:sz w:val="18"/>
                <w:szCs w:val="18"/>
                <w:vertAlign w:val="superscript"/>
                <w:lang w:eastAsia="zh-CN"/>
              </w:rPr>
              <w:t>2</w:t>
            </w:r>
          </w:p>
          <w:p w14:paraId="5D6CC1F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DC_19A-42A_n257J</w:t>
            </w:r>
          </w:p>
          <w:p w14:paraId="305A1CE3"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DC_19A-42A_n257K</w:t>
            </w:r>
          </w:p>
          <w:p w14:paraId="0C13097C"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DC_19A-42A_n257L</w:t>
            </w:r>
          </w:p>
          <w:p w14:paraId="515F856E"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DC_19A-42A_n257M</w:t>
            </w:r>
          </w:p>
          <w:p w14:paraId="588EAD51"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sz w:val="18"/>
                <w:szCs w:val="18"/>
              </w:rPr>
              <w:t>DC_19A-42C_n257A</w:t>
            </w:r>
            <w:r w:rsidRPr="009646D9">
              <w:rPr>
                <w:rFonts w:ascii="Arial" w:hAnsi="Arial" w:cs="Arial"/>
                <w:noProof/>
                <w:sz w:val="18"/>
                <w:szCs w:val="18"/>
                <w:vertAlign w:val="superscript"/>
                <w:lang w:eastAsia="zh-CN"/>
              </w:rPr>
              <w:t>2</w:t>
            </w:r>
          </w:p>
          <w:p w14:paraId="749BECE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DC_19A-42C_n257D</w:t>
            </w:r>
          </w:p>
          <w:p w14:paraId="1CDBD95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DC_19A-42C_n257E</w:t>
            </w:r>
          </w:p>
          <w:p w14:paraId="392CE73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DC_19A-42C_n257F</w:t>
            </w:r>
          </w:p>
          <w:p w14:paraId="0AB0282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DC_19A-42C_n257G</w:t>
            </w:r>
            <w:r w:rsidRPr="009646D9">
              <w:rPr>
                <w:rFonts w:ascii="Arial" w:hAnsi="Arial" w:cs="Arial"/>
                <w:noProof/>
                <w:sz w:val="18"/>
                <w:szCs w:val="18"/>
                <w:vertAlign w:val="superscript"/>
                <w:lang w:eastAsia="zh-CN"/>
              </w:rPr>
              <w:t>2</w:t>
            </w:r>
          </w:p>
          <w:p w14:paraId="2301A9A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DC_19A-42C_n257H</w:t>
            </w:r>
            <w:r w:rsidRPr="009646D9">
              <w:rPr>
                <w:rFonts w:ascii="Arial" w:hAnsi="Arial" w:cs="Arial"/>
                <w:noProof/>
                <w:sz w:val="18"/>
                <w:szCs w:val="18"/>
                <w:vertAlign w:val="superscript"/>
                <w:lang w:eastAsia="zh-CN"/>
              </w:rPr>
              <w:t>2</w:t>
            </w:r>
          </w:p>
          <w:p w14:paraId="11D62FB5"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t>DC_19A-42C_n257I</w:t>
            </w:r>
            <w:r w:rsidRPr="009646D9">
              <w:rPr>
                <w:rFonts w:ascii="Arial" w:hAnsi="Arial" w:cs="Arial"/>
                <w:noProof/>
                <w:sz w:val="18"/>
                <w:szCs w:val="18"/>
                <w:vertAlign w:val="superscript"/>
                <w:lang w:eastAsia="zh-CN"/>
              </w:rPr>
              <w:t>2</w:t>
            </w:r>
          </w:p>
          <w:p w14:paraId="60F0E388"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DC_19A-42C_n257J</w:t>
            </w:r>
          </w:p>
          <w:p w14:paraId="1455BBC4"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DC_19A-42C_n257K</w:t>
            </w:r>
          </w:p>
          <w:p w14:paraId="3810FC23"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DC_19A-42C_n257L</w:t>
            </w:r>
          </w:p>
          <w:p w14:paraId="7EA58B73"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DC_19A-42C_n257M</w:t>
            </w:r>
          </w:p>
          <w:p w14:paraId="2FE3B895"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DC_19A-42D_n257A</w:t>
            </w:r>
          </w:p>
          <w:p w14:paraId="4E2D0511"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DC_19A-42</w:t>
            </w:r>
            <w:r w:rsidRPr="009646D9">
              <w:rPr>
                <w:rFonts w:ascii="Arial" w:hAnsi="Arial" w:cs="Arial"/>
                <w:noProof/>
                <w:sz w:val="18"/>
                <w:szCs w:val="18"/>
                <w:lang w:eastAsia="ja-JP"/>
              </w:rPr>
              <w:t>D</w:t>
            </w:r>
            <w:r w:rsidRPr="009646D9">
              <w:rPr>
                <w:rFonts w:ascii="Arial" w:hAnsi="Arial" w:cs="Arial"/>
                <w:noProof/>
                <w:sz w:val="18"/>
                <w:szCs w:val="18"/>
              </w:rPr>
              <w:t>_n257D</w:t>
            </w:r>
            <w:r w:rsidRPr="009646D9">
              <w:rPr>
                <w:rFonts w:ascii="Arial" w:hAnsi="Arial" w:cs="Arial"/>
                <w:noProof/>
                <w:sz w:val="18"/>
                <w:szCs w:val="18"/>
                <w:vertAlign w:val="superscript"/>
                <w:lang w:eastAsia="zh-CN"/>
              </w:rPr>
              <w:t>2</w:t>
            </w:r>
          </w:p>
          <w:p w14:paraId="30284E52" w14:textId="77777777" w:rsidR="0046187E" w:rsidRPr="009646D9" w:rsidRDefault="0046187E" w:rsidP="00283EC9">
            <w:pPr>
              <w:keepNext/>
              <w:keepLines/>
              <w:spacing w:after="0"/>
              <w:jc w:val="center"/>
              <w:rPr>
                <w:rFonts w:ascii="Arial" w:hAnsi="Arial" w:cs="Arial"/>
                <w:noProof/>
                <w:sz w:val="18"/>
                <w:szCs w:val="18"/>
                <w:lang w:eastAsia="fr-FR"/>
              </w:rPr>
            </w:pPr>
            <w:r w:rsidRPr="009646D9">
              <w:rPr>
                <w:rFonts w:ascii="Arial" w:hAnsi="Arial" w:cs="Arial"/>
                <w:noProof/>
                <w:sz w:val="18"/>
                <w:szCs w:val="18"/>
              </w:rPr>
              <w:t>DC_19A-42</w:t>
            </w:r>
            <w:r w:rsidRPr="009646D9">
              <w:rPr>
                <w:rFonts w:ascii="Arial" w:hAnsi="Arial" w:cs="Arial"/>
                <w:noProof/>
                <w:sz w:val="18"/>
                <w:szCs w:val="18"/>
                <w:lang w:eastAsia="ja-JP"/>
              </w:rPr>
              <w:t>D</w:t>
            </w:r>
            <w:r w:rsidRPr="009646D9">
              <w:rPr>
                <w:rFonts w:ascii="Arial" w:hAnsi="Arial" w:cs="Arial"/>
                <w:noProof/>
                <w:sz w:val="18"/>
                <w:szCs w:val="18"/>
              </w:rPr>
              <w:t>_n257E</w:t>
            </w:r>
            <w:r w:rsidRPr="009646D9">
              <w:rPr>
                <w:rFonts w:ascii="Arial" w:hAnsi="Arial" w:cs="Arial"/>
                <w:noProof/>
                <w:sz w:val="18"/>
                <w:szCs w:val="18"/>
                <w:vertAlign w:val="superscript"/>
                <w:lang w:eastAsia="zh-CN"/>
              </w:rPr>
              <w:t>2</w:t>
            </w:r>
          </w:p>
          <w:p w14:paraId="15515DE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rPr>
              <w:t>DC_19A-42</w:t>
            </w:r>
            <w:r w:rsidRPr="009646D9">
              <w:rPr>
                <w:rFonts w:ascii="Arial" w:hAnsi="Arial" w:cs="Arial"/>
                <w:noProof/>
                <w:sz w:val="18"/>
                <w:szCs w:val="18"/>
                <w:lang w:eastAsia="ja-JP"/>
              </w:rPr>
              <w:t>D</w:t>
            </w:r>
            <w:r w:rsidRPr="009646D9">
              <w:rPr>
                <w:rFonts w:ascii="Arial" w:hAnsi="Arial" w:cs="Arial"/>
                <w:noProof/>
                <w:sz w:val="18"/>
                <w:szCs w:val="18"/>
              </w:rPr>
              <w:t>_n257F</w:t>
            </w:r>
            <w:r w:rsidRPr="009646D9">
              <w:rPr>
                <w:rFonts w:ascii="Arial" w:hAnsi="Arial" w:cs="Arial"/>
                <w:noProof/>
                <w:sz w:val="18"/>
                <w:szCs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8C570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DC_19A_n257A</w:t>
            </w:r>
          </w:p>
          <w:p w14:paraId="3BF2DDBD"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DC_19A_n257</w:t>
            </w:r>
            <w:r w:rsidRPr="009646D9">
              <w:rPr>
                <w:rFonts w:ascii="Arial" w:hAnsi="Arial" w:cs="Arial"/>
                <w:noProof/>
                <w:sz w:val="18"/>
                <w:szCs w:val="18"/>
                <w:lang w:eastAsia="ja-JP"/>
              </w:rPr>
              <w:t>D</w:t>
            </w:r>
          </w:p>
          <w:p w14:paraId="6F3178CB"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DC_19A_n257G</w:t>
            </w:r>
          </w:p>
          <w:p w14:paraId="57F3FB7B"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DC_19A_n257</w:t>
            </w:r>
            <w:r w:rsidRPr="009646D9">
              <w:rPr>
                <w:rFonts w:ascii="Arial" w:hAnsi="Arial" w:cs="Arial"/>
                <w:noProof/>
                <w:sz w:val="18"/>
                <w:szCs w:val="18"/>
                <w:lang w:eastAsia="ja-JP"/>
              </w:rPr>
              <w:t>H</w:t>
            </w:r>
          </w:p>
          <w:p w14:paraId="460381B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rPr>
              <w:t>DC_19A_n257</w:t>
            </w:r>
            <w:r w:rsidRPr="009646D9">
              <w:rPr>
                <w:rFonts w:ascii="Arial" w:hAnsi="Arial" w:cs="Arial"/>
                <w:noProof/>
                <w:sz w:val="18"/>
                <w:szCs w:val="18"/>
                <w:lang w:eastAsia="ja-JP"/>
              </w:rPr>
              <w:t>I</w:t>
            </w:r>
          </w:p>
          <w:p w14:paraId="0F940FC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DC_42A_n257A</w:t>
            </w:r>
          </w:p>
          <w:p w14:paraId="3E2D9437"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DC_42A_n257</w:t>
            </w:r>
            <w:r w:rsidRPr="009646D9">
              <w:rPr>
                <w:rFonts w:ascii="Arial" w:hAnsi="Arial" w:cs="Arial"/>
                <w:noProof/>
                <w:sz w:val="18"/>
                <w:szCs w:val="18"/>
                <w:lang w:eastAsia="ja-JP"/>
              </w:rPr>
              <w:t>D</w:t>
            </w:r>
          </w:p>
          <w:p w14:paraId="759BDCCA"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DC_42A_n257G</w:t>
            </w:r>
          </w:p>
          <w:p w14:paraId="77723747"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DC_42A_n257</w:t>
            </w:r>
            <w:r w:rsidRPr="009646D9">
              <w:rPr>
                <w:rFonts w:ascii="Arial" w:hAnsi="Arial" w:cs="Arial"/>
                <w:noProof/>
                <w:sz w:val="18"/>
                <w:szCs w:val="18"/>
                <w:lang w:eastAsia="ja-JP"/>
              </w:rPr>
              <w:t>H</w:t>
            </w:r>
          </w:p>
          <w:p w14:paraId="73BF8F6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rPr>
              <w:t>DC_42A_n257</w:t>
            </w:r>
            <w:r w:rsidRPr="009646D9">
              <w:rPr>
                <w:rFonts w:ascii="Arial" w:hAnsi="Arial" w:cs="Arial"/>
                <w:noProof/>
                <w:sz w:val="18"/>
                <w:szCs w:val="18"/>
                <w:lang w:eastAsia="ja-JP"/>
              </w:rPr>
              <w:t>I</w:t>
            </w:r>
          </w:p>
        </w:tc>
      </w:tr>
      <w:tr w:rsidR="0046187E" w:rsidRPr="009646D9" w14:paraId="4D0FEF6C"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B87CC7"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t>DC_21A-28A_n257A</w:t>
            </w:r>
            <w:r w:rsidRPr="009646D9">
              <w:rPr>
                <w:rFonts w:ascii="Arial" w:hAnsi="Arial" w:cs="Arial"/>
                <w:noProof/>
                <w:sz w:val="18"/>
                <w:szCs w:val="18"/>
                <w:vertAlign w:val="superscript"/>
                <w:lang w:eastAsia="zh-CN"/>
              </w:rPr>
              <w:t>2</w:t>
            </w:r>
          </w:p>
          <w:p w14:paraId="0D97AE2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DC_21A-28A_n257D</w:t>
            </w:r>
            <w:r w:rsidRPr="009646D9">
              <w:rPr>
                <w:rFonts w:ascii="Arial" w:hAnsi="Arial" w:cs="Arial"/>
                <w:noProof/>
                <w:sz w:val="18"/>
                <w:szCs w:val="18"/>
                <w:vertAlign w:val="superscript"/>
                <w:lang w:eastAsia="zh-CN"/>
              </w:rPr>
              <w:t>2</w:t>
            </w:r>
          </w:p>
          <w:p w14:paraId="0F01733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DC_21A-28A_n257E</w:t>
            </w:r>
            <w:r w:rsidRPr="009646D9">
              <w:rPr>
                <w:rFonts w:ascii="Arial" w:hAnsi="Arial" w:cs="Arial"/>
                <w:noProof/>
                <w:sz w:val="18"/>
                <w:szCs w:val="18"/>
                <w:vertAlign w:val="superscript"/>
                <w:lang w:eastAsia="zh-CN"/>
              </w:rPr>
              <w:t>2</w:t>
            </w:r>
          </w:p>
          <w:p w14:paraId="45AE361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DC_21A-28A_n257F</w:t>
            </w:r>
            <w:r w:rsidRPr="009646D9">
              <w:rPr>
                <w:rFonts w:ascii="Arial" w:hAnsi="Arial" w:cs="Arial"/>
                <w:noProof/>
                <w:sz w:val="18"/>
                <w:szCs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5EB94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DC_21A_n257A</w:t>
            </w:r>
          </w:p>
          <w:p w14:paraId="17F76C6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rPr>
              <w:t>DC_21A_n257</w:t>
            </w:r>
            <w:r w:rsidRPr="009646D9">
              <w:rPr>
                <w:rFonts w:ascii="Arial" w:hAnsi="Arial" w:cs="Arial"/>
                <w:noProof/>
                <w:sz w:val="18"/>
                <w:szCs w:val="18"/>
                <w:lang w:eastAsia="ja-JP"/>
              </w:rPr>
              <w:t>D</w:t>
            </w:r>
          </w:p>
          <w:p w14:paraId="0A05A1E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DC_28A_n257A</w:t>
            </w:r>
          </w:p>
          <w:p w14:paraId="1521CF0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rPr>
              <w:t>DC_28A_n257</w:t>
            </w:r>
            <w:r w:rsidRPr="009646D9">
              <w:rPr>
                <w:rFonts w:ascii="Arial" w:hAnsi="Arial" w:cs="Arial"/>
                <w:noProof/>
                <w:sz w:val="18"/>
                <w:szCs w:val="18"/>
                <w:lang w:eastAsia="ja-JP"/>
              </w:rPr>
              <w:t>D</w:t>
            </w:r>
          </w:p>
        </w:tc>
      </w:tr>
      <w:tr w:rsidR="0046187E" w:rsidRPr="009646D9" w14:paraId="0479105D"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60DEB1"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lastRenderedPageBreak/>
              <w:t>DC_21A-42A_n257A</w:t>
            </w:r>
            <w:r w:rsidRPr="009646D9">
              <w:rPr>
                <w:rFonts w:ascii="Arial" w:hAnsi="Arial" w:cs="Arial"/>
                <w:noProof/>
                <w:sz w:val="18"/>
                <w:szCs w:val="18"/>
                <w:vertAlign w:val="superscript"/>
                <w:lang w:eastAsia="zh-CN"/>
              </w:rPr>
              <w:t>2</w:t>
            </w:r>
          </w:p>
          <w:p w14:paraId="5A4C320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DC_21A-42A_n257D</w:t>
            </w:r>
            <w:r w:rsidRPr="009646D9">
              <w:rPr>
                <w:rFonts w:ascii="Arial" w:hAnsi="Arial" w:cs="Arial"/>
                <w:noProof/>
                <w:sz w:val="18"/>
                <w:szCs w:val="18"/>
                <w:vertAlign w:val="superscript"/>
                <w:lang w:eastAsia="zh-CN"/>
              </w:rPr>
              <w:t>2</w:t>
            </w:r>
          </w:p>
          <w:p w14:paraId="3828D90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DC_21A-42A_n257E</w:t>
            </w:r>
            <w:r w:rsidRPr="009646D9">
              <w:rPr>
                <w:rFonts w:ascii="Arial" w:hAnsi="Arial" w:cs="Arial"/>
                <w:noProof/>
                <w:sz w:val="18"/>
                <w:szCs w:val="18"/>
                <w:vertAlign w:val="superscript"/>
                <w:lang w:eastAsia="zh-CN"/>
              </w:rPr>
              <w:t>2</w:t>
            </w:r>
          </w:p>
          <w:p w14:paraId="121B36F1"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noProof/>
                <w:sz w:val="18"/>
                <w:szCs w:val="18"/>
                <w:lang w:eastAsia="zh-CN"/>
              </w:rPr>
              <w:t>DC_21A-42A_n257F</w:t>
            </w:r>
            <w:r w:rsidRPr="009646D9">
              <w:rPr>
                <w:rFonts w:ascii="Arial" w:hAnsi="Arial" w:cs="Arial"/>
                <w:noProof/>
                <w:sz w:val="18"/>
                <w:szCs w:val="18"/>
                <w:vertAlign w:val="superscript"/>
                <w:lang w:eastAsia="zh-CN"/>
              </w:rPr>
              <w:t>2</w:t>
            </w:r>
          </w:p>
          <w:p w14:paraId="39177B0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DC_21A-42A_n257G</w:t>
            </w:r>
          </w:p>
          <w:p w14:paraId="54D71C8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DC_21A-42A_n257H</w:t>
            </w:r>
          </w:p>
          <w:p w14:paraId="5B6E12E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DC_21A-42A_n257I</w:t>
            </w:r>
          </w:p>
          <w:p w14:paraId="28D6FF2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DC_21A-42A_n257J</w:t>
            </w:r>
          </w:p>
          <w:p w14:paraId="5B085F7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DC_21A-42A_n257K</w:t>
            </w:r>
          </w:p>
          <w:p w14:paraId="6B42B38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DC_21A-42A_n257L</w:t>
            </w:r>
          </w:p>
          <w:p w14:paraId="78EDA8A4"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sz w:val="18"/>
                <w:szCs w:val="18"/>
                <w:lang w:eastAsia="ja-JP"/>
              </w:rPr>
              <w:t>DC_21A-42A_n257M</w:t>
            </w:r>
          </w:p>
          <w:p w14:paraId="506B85C0"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sz w:val="18"/>
                <w:szCs w:val="18"/>
              </w:rPr>
              <w:t>DC_21A-42C_n257A</w:t>
            </w:r>
            <w:r w:rsidRPr="009646D9">
              <w:rPr>
                <w:rFonts w:ascii="Arial" w:hAnsi="Arial" w:cs="Arial"/>
                <w:noProof/>
                <w:sz w:val="18"/>
                <w:szCs w:val="18"/>
                <w:vertAlign w:val="superscript"/>
                <w:lang w:eastAsia="zh-CN"/>
              </w:rPr>
              <w:t>2</w:t>
            </w:r>
          </w:p>
          <w:p w14:paraId="47F6FF6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DC_21A-42C_n257D</w:t>
            </w:r>
          </w:p>
          <w:p w14:paraId="69B1C8E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DC_21A-42C_n257E</w:t>
            </w:r>
          </w:p>
          <w:p w14:paraId="6475D4C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DC_21A-42C_n257F</w:t>
            </w:r>
          </w:p>
          <w:p w14:paraId="1770EEB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DC_21A-42C_n257G</w:t>
            </w:r>
          </w:p>
          <w:p w14:paraId="62820E0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DC_21A-42C_n257H</w:t>
            </w:r>
          </w:p>
          <w:p w14:paraId="3261544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DC_21A-42C_n257I</w:t>
            </w:r>
          </w:p>
          <w:p w14:paraId="5AEAD59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DC_21A-42C_n257J</w:t>
            </w:r>
          </w:p>
          <w:p w14:paraId="7E10419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DC_21A-42C_n257K</w:t>
            </w:r>
          </w:p>
          <w:p w14:paraId="50B0375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DC_21A-42C_n257L</w:t>
            </w:r>
          </w:p>
          <w:p w14:paraId="13489C9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DC_21A-42C_n257M</w:t>
            </w:r>
          </w:p>
          <w:p w14:paraId="63AD04DB"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DC_21A-42</w:t>
            </w:r>
            <w:r w:rsidRPr="009646D9">
              <w:rPr>
                <w:rFonts w:ascii="Arial" w:hAnsi="Arial" w:cs="Arial"/>
                <w:noProof/>
                <w:sz w:val="18"/>
                <w:szCs w:val="18"/>
                <w:lang w:eastAsia="ja-JP"/>
              </w:rPr>
              <w:t>D</w:t>
            </w:r>
            <w:r w:rsidRPr="009646D9">
              <w:rPr>
                <w:rFonts w:ascii="Arial" w:hAnsi="Arial" w:cs="Arial"/>
                <w:noProof/>
                <w:sz w:val="18"/>
                <w:szCs w:val="18"/>
              </w:rPr>
              <w:t>_n257A</w:t>
            </w:r>
          </w:p>
          <w:p w14:paraId="7FA02CE2" w14:textId="77777777" w:rsidR="0046187E" w:rsidRPr="009646D9" w:rsidRDefault="0046187E" w:rsidP="00283EC9">
            <w:pPr>
              <w:keepNext/>
              <w:keepLines/>
              <w:spacing w:after="0"/>
              <w:jc w:val="center"/>
              <w:rPr>
                <w:rFonts w:ascii="Arial" w:hAnsi="Arial" w:cs="Arial"/>
                <w:noProof/>
                <w:sz w:val="18"/>
                <w:szCs w:val="18"/>
                <w:lang w:eastAsia="fr-FR"/>
              </w:rPr>
            </w:pPr>
            <w:r w:rsidRPr="009646D9">
              <w:rPr>
                <w:rFonts w:ascii="Arial" w:hAnsi="Arial" w:cs="Arial"/>
                <w:noProof/>
                <w:sz w:val="18"/>
                <w:szCs w:val="18"/>
              </w:rPr>
              <w:t>DC_21A-42</w:t>
            </w:r>
            <w:r w:rsidRPr="009646D9">
              <w:rPr>
                <w:rFonts w:ascii="Arial" w:hAnsi="Arial" w:cs="Arial"/>
                <w:noProof/>
                <w:sz w:val="18"/>
                <w:szCs w:val="18"/>
                <w:lang w:eastAsia="ja-JP"/>
              </w:rPr>
              <w:t>D</w:t>
            </w:r>
            <w:r w:rsidRPr="009646D9">
              <w:rPr>
                <w:rFonts w:ascii="Arial" w:hAnsi="Arial" w:cs="Arial"/>
                <w:noProof/>
                <w:sz w:val="18"/>
                <w:szCs w:val="18"/>
              </w:rPr>
              <w:t>_n257D</w:t>
            </w:r>
          </w:p>
          <w:p w14:paraId="3EE6C673"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DC_21A-42</w:t>
            </w:r>
            <w:r w:rsidRPr="009646D9">
              <w:rPr>
                <w:rFonts w:ascii="Arial" w:hAnsi="Arial" w:cs="Arial"/>
                <w:noProof/>
                <w:sz w:val="18"/>
                <w:szCs w:val="18"/>
                <w:lang w:eastAsia="ja-JP"/>
              </w:rPr>
              <w:t>D</w:t>
            </w:r>
            <w:r w:rsidRPr="009646D9">
              <w:rPr>
                <w:rFonts w:ascii="Arial" w:hAnsi="Arial" w:cs="Arial"/>
                <w:noProof/>
                <w:sz w:val="18"/>
                <w:szCs w:val="18"/>
              </w:rPr>
              <w:t>_n257E</w:t>
            </w:r>
          </w:p>
          <w:p w14:paraId="3657F66E"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DC_21A-42</w:t>
            </w:r>
            <w:r w:rsidRPr="009646D9">
              <w:rPr>
                <w:rFonts w:ascii="Arial" w:hAnsi="Arial" w:cs="Arial"/>
                <w:noProof/>
                <w:sz w:val="18"/>
                <w:szCs w:val="18"/>
                <w:lang w:eastAsia="ja-JP"/>
              </w:rPr>
              <w:t>D</w:t>
            </w:r>
            <w:r w:rsidRPr="009646D9">
              <w:rPr>
                <w:rFonts w:ascii="Arial" w:hAnsi="Arial" w:cs="Arial"/>
                <w:noProof/>
                <w:sz w:val="18"/>
                <w:szCs w:val="18"/>
              </w:rPr>
              <w:t>_n257F</w:t>
            </w:r>
          </w:p>
          <w:p w14:paraId="6795ACD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DC_21A-42D_n257G</w:t>
            </w:r>
          </w:p>
          <w:p w14:paraId="74143D2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DC_21A-42D_n257H</w:t>
            </w:r>
          </w:p>
          <w:p w14:paraId="477B9A0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DC_21A-42D_n257I</w:t>
            </w:r>
          </w:p>
          <w:p w14:paraId="6BCFC3BF"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DC_21A-42D_n257J</w:t>
            </w:r>
          </w:p>
          <w:p w14:paraId="1C9556BF"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DC_21A-42D_n257K</w:t>
            </w:r>
          </w:p>
          <w:p w14:paraId="282DA7A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DC_21A-42D_n257L</w:t>
            </w:r>
          </w:p>
          <w:p w14:paraId="7A8518A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DC_21A-42D_n257M</w:t>
            </w:r>
          </w:p>
          <w:p w14:paraId="5F0F3227"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DC_21A-42</w:t>
            </w:r>
            <w:r w:rsidRPr="009646D9">
              <w:rPr>
                <w:rFonts w:ascii="Arial" w:hAnsi="Arial" w:cs="Arial"/>
                <w:noProof/>
                <w:sz w:val="18"/>
                <w:szCs w:val="18"/>
                <w:lang w:eastAsia="ja-JP"/>
              </w:rPr>
              <w:t>E</w:t>
            </w:r>
            <w:r w:rsidRPr="009646D9">
              <w:rPr>
                <w:rFonts w:ascii="Arial" w:hAnsi="Arial" w:cs="Arial"/>
                <w:noProof/>
                <w:sz w:val="18"/>
                <w:szCs w:val="18"/>
              </w:rPr>
              <w:t>_n257A</w:t>
            </w:r>
          </w:p>
          <w:p w14:paraId="6503F5A1" w14:textId="77777777" w:rsidR="0046187E" w:rsidRPr="009646D9" w:rsidRDefault="0046187E" w:rsidP="00283EC9">
            <w:pPr>
              <w:keepNext/>
              <w:keepLines/>
              <w:spacing w:after="0"/>
              <w:jc w:val="center"/>
              <w:rPr>
                <w:rFonts w:ascii="Arial" w:hAnsi="Arial" w:cs="Arial"/>
                <w:noProof/>
                <w:sz w:val="18"/>
                <w:szCs w:val="18"/>
                <w:lang w:val="de-DE" w:eastAsia="fr-FR"/>
              </w:rPr>
            </w:pPr>
            <w:r w:rsidRPr="009646D9">
              <w:rPr>
                <w:rFonts w:ascii="Arial" w:hAnsi="Arial" w:cs="Arial"/>
                <w:noProof/>
                <w:sz w:val="18"/>
                <w:szCs w:val="18"/>
                <w:lang w:val="de-DE"/>
              </w:rPr>
              <w:t>DC_21A-42</w:t>
            </w:r>
            <w:r w:rsidRPr="009646D9">
              <w:rPr>
                <w:rFonts w:ascii="Arial" w:hAnsi="Arial" w:cs="Arial"/>
                <w:noProof/>
                <w:sz w:val="18"/>
                <w:szCs w:val="18"/>
                <w:lang w:val="de-DE" w:eastAsia="ja-JP"/>
              </w:rPr>
              <w:t>E</w:t>
            </w:r>
            <w:r w:rsidRPr="009646D9">
              <w:rPr>
                <w:rFonts w:ascii="Arial" w:hAnsi="Arial" w:cs="Arial"/>
                <w:noProof/>
                <w:sz w:val="18"/>
                <w:szCs w:val="18"/>
                <w:lang w:val="de-DE"/>
              </w:rPr>
              <w:t>_n257D</w:t>
            </w:r>
          </w:p>
          <w:p w14:paraId="63F31E2B" w14:textId="77777777" w:rsidR="0046187E" w:rsidRPr="009646D9" w:rsidRDefault="0046187E" w:rsidP="00283EC9">
            <w:pPr>
              <w:keepNext/>
              <w:keepLines/>
              <w:spacing w:after="0"/>
              <w:jc w:val="center"/>
              <w:rPr>
                <w:rFonts w:ascii="Arial" w:hAnsi="Arial" w:cs="Arial"/>
                <w:noProof/>
                <w:sz w:val="18"/>
                <w:szCs w:val="18"/>
                <w:lang w:val="de-DE"/>
              </w:rPr>
            </w:pPr>
            <w:r w:rsidRPr="009646D9">
              <w:rPr>
                <w:rFonts w:ascii="Arial" w:hAnsi="Arial" w:cs="Arial"/>
                <w:noProof/>
                <w:sz w:val="18"/>
                <w:szCs w:val="18"/>
                <w:lang w:val="de-DE"/>
              </w:rPr>
              <w:t>DC_21A-42</w:t>
            </w:r>
            <w:r w:rsidRPr="009646D9">
              <w:rPr>
                <w:rFonts w:ascii="Arial" w:hAnsi="Arial" w:cs="Arial"/>
                <w:noProof/>
                <w:sz w:val="18"/>
                <w:szCs w:val="18"/>
                <w:lang w:val="de-DE" w:eastAsia="ja-JP"/>
              </w:rPr>
              <w:t>E</w:t>
            </w:r>
            <w:r w:rsidRPr="009646D9">
              <w:rPr>
                <w:rFonts w:ascii="Arial" w:hAnsi="Arial" w:cs="Arial"/>
                <w:noProof/>
                <w:sz w:val="18"/>
                <w:szCs w:val="18"/>
                <w:lang w:val="de-DE"/>
              </w:rPr>
              <w:t>_n257E</w:t>
            </w:r>
          </w:p>
          <w:p w14:paraId="00D93B0E" w14:textId="77777777" w:rsidR="0046187E" w:rsidRPr="009646D9" w:rsidRDefault="0046187E" w:rsidP="00283EC9">
            <w:pPr>
              <w:keepNext/>
              <w:keepLines/>
              <w:spacing w:after="0"/>
              <w:jc w:val="center"/>
              <w:rPr>
                <w:rFonts w:ascii="Arial" w:hAnsi="Arial" w:cs="Arial"/>
                <w:noProof/>
                <w:sz w:val="18"/>
                <w:szCs w:val="18"/>
                <w:lang w:val="de-DE"/>
              </w:rPr>
            </w:pPr>
            <w:r w:rsidRPr="009646D9">
              <w:rPr>
                <w:rFonts w:ascii="Arial" w:hAnsi="Arial" w:cs="Arial"/>
                <w:noProof/>
                <w:sz w:val="18"/>
                <w:szCs w:val="18"/>
                <w:lang w:val="de-DE"/>
              </w:rPr>
              <w:t>DC_21A-42</w:t>
            </w:r>
            <w:r w:rsidRPr="009646D9">
              <w:rPr>
                <w:rFonts w:ascii="Arial" w:hAnsi="Arial" w:cs="Arial"/>
                <w:noProof/>
                <w:sz w:val="18"/>
                <w:szCs w:val="18"/>
                <w:lang w:val="de-DE" w:eastAsia="ja-JP"/>
              </w:rPr>
              <w:t>E</w:t>
            </w:r>
            <w:r w:rsidRPr="009646D9">
              <w:rPr>
                <w:rFonts w:ascii="Arial" w:hAnsi="Arial" w:cs="Arial"/>
                <w:noProof/>
                <w:sz w:val="18"/>
                <w:szCs w:val="18"/>
                <w:lang w:val="de-DE"/>
              </w:rPr>
              <w:t>_n257F</w:t>
            </w:r>
          </w:p>
          <w:p w14:paraId="28BB3CFD" w14:textId="77777777" w:rsidR="0046187E" w:rsidRPr="009646D9" w:rsidRDefault="0046187E" w:rsidP="00283EC9">
            <w:pPr>
              <w:keepNext/>
              <w:keepLines/>
              <w:spacing w:after="0"/>
              <w:jc w:val="center"/>
              <w:rPr>
                <w:rFonts w:ascii="Arial" w:hAnsi="Arial" w:cs="Arial"/>
                <w:sz w:val="18"/>
                <w:szCs w:val="18"/>
                <w:lang w:val="de-DE" w:eastAsia="ja-JP"/>
              </w:rPr>
            </w:pPr>
            <w:r w:rsidRPr="009646D9">
              <w:rPr>
                <w:rFonts w:ascii="Arial" w:hAnsi="Arial" w:cs="Arial"/>
                <w:sz w:val="18"/>
                <w:szCs w:val="18"/>
                <w:lang w:val="de-DE" w:eastAsia="ja-JP"/>
              </w:rPr>
              <w:t>DC_21A-42E_n257G</w:t>
            </w:r>
          </w:p>
          <w:p w14:paraId="321F7288" w14:textId="77777777" w:rsidR="0046187E" w:rsidRPr="009646D9" w:rsidRDefault="0046187E" w:rsidP="00283EC9">
            <w:pPr>
              <w:keepNext/>
              <w:keepLines/>
              <w:spacing w:after="0"/>
              <w:jc w:val="center"/>
              <w:rPr>
                <w:rFonts w:ascii="Arial" w:hAnsi="Arial" w:cs="Arial"/>
                <w:sz w:val="18"/>
                <w:szCs w:val="18"/>
                <w:lang w:val="de-DE" w:eastAsia="ja-JP"/>
              </w:rPr>
            </w:pPr>
            <w:r w:rsidRPr="009646D9">
              <w:rPr>
                <w:rFonts w:ascii="Arial" w:hAnsi="Arial" w:cs="Arial"/>
                <w:sz w:val="18"/>
                <w:szCs w:val="18"/>
                <w:lang w:val="de-DE" w:eastAsia="ja-JP"/>
              </w:rPr>
              <w:t>DC_21A-42E_n257H</w:t>
            </w:r>
          </w:p>
          <w:p w14:paraId="7B79885B" w14:textId="77777777" w:rsidR="0046187E" w:rsidRPr="009646D9" w:rsidRDefault="0046187E" w:rsidP="00283EC9">
            <w:pPr>
              <w:keepNext/>
              <w:keepLines/>
              <w:spacing w:after="0"/>
              <w:jc w:val="center"/>
              <w:rPr>
                <w:rFonts w:ascii="Arial" w:hAnsi="Arial" w:cs="Arial"/>
                <w:sz w:val="18"/>
                <w:szCs w:val="18"/>
                <w:lang w:val="de-DE" w:eastAsia="ja-JP"/>
              </w:rPr>
            </w:pPr>
            <w:r w:rsidRPr="009646D9">
              <w:rPr>
                <w:rFonts w:ascii="Arial" w:hAnsi="Arial" w:cs="Arial"/>
                <w:sz w:val="18"/>
                <w:szCs w:val="18"/>
                <w:lang w:val="de-DE" w:eastAsia="ja-JP"/>
              </w:rPr>
              <w:t>DC_21A-42E_n257I</w:t>
            </w:r>
          </w:p>
          <w:p w14:paraId="0071156B" w14:textId="77777777" w:rsidR="0046187E" w:rsidRPr="009646D9" w:rsidRDefault="0046187E" w:rsidP="00283EC9">
            <w:pPr>
              <w:keepNext/>
              <w:keepLines/>
              <w:spacing w:after="0"/>
              <w:jc w:val="center"/>
              <w:rPr>
                <w:rFonts w:ascii="Arial" w:hAnsi="Arial" w:cs="Arial"/>
                <w:sz w:val="18"/>
                <w:szCs w:val="18"/>
                <w:lang w:val="de-DE" w:eastAsia="ja-JP"/>
              </w:rPr>
            </w:pPr>
            <w:r w:rsidRPr="009646D9">
              <w:rPr>
                <w:rFonts w:ascii="Arial" w:hAnsi="Arial" w:cs="Arial"/>
                <w:sz w:val="18"/>
                <w:szCs w:val="18"/>
                <w:lang w:val="de-DE" w:eastAsia="ja-JP"/>
              </w:rPr>
              <w:t>DC_21A-42E_n257J</w:t>
            </w:r>
          </w:p>
          <w:p w14:paraId="0D4F599B" w14:textId="77777777" w:rsidR="0046187E" w:rsidRPr="009646D9" w:rsidRDefault="0046187E" w:rsidP="00283EC9">
            <w:pPr>
              <w:keepNext/>
              <w:keepLines/>
              <w:spacing w:after="0"/>
              <w:jc w:val="center"/>
              <w:rPr>
                <w:rFonts w:ascii="Arial" w:hAnsi="Arial" w:cs="Arial"/>
                <w:sz w:val="18"/>
                <w:szCs w:val="18"/>
                <w:lang w:val="de-DE" w:eastAsia="ja-JP"/>
              </w:rPr>
            </w:pPr>
            <w:r w:rsidRPr="009646D9">
              <w:rPr>
                <w:rFonts w:ascii="Arial" w:hAnsi="Arial" w:cs="Arial"/>
                <w:sz w:val="18"/>
                <w:szCs w:val="18"/>
                <w:lang w:val="de-DE" w:eastAsia="ja-JP"/>
              </w:rPr>
              <w:t>DC_21A-42E_n257K</w:t>
            </w:r>
          </w:p>
          <w:p w14:paraId="382D3779" w14:textId="77777777" w:rsidR="0046187E" w:rsidRPr="009646D9" w:rsidRDefault="0046187E" w:rsidP="00283EC9">
            <w:pPr>
              <w:keepNext/>
              <w:keepLines/>
              <w:spacing w:after="0"/>
              <w:jc w:val="center"/>
              <w:rPr>
                <w:rFonts w:ascii="Arial" w:hAnsi="Arial" w:cs="Arial"/>
                <w:sz w:val="18"/>
                <w:szCs w:val="18"/>
                <w:lang w:val="de-DE" w:eastAsia="ja-JP"/>
              </w:rPr>
            </w:pPr>
            <w:r w:rsidRPr="009646D9">
              <w:rPr>
                <w:rFonts w:ascii="Arial" w:hAnsi="Arial" w:cs="Arial"/>
                <w:sz w:val="18"/>
                <w:szCs w:val="18"/>
                <w:lang w:val="de-DE" w:eastAsia="ja-JP"/>
              </w:rPr>
              <w:t>DC_21A-42E_n257L</w:t>
            </w:r>
          </w:p>
          <w:p w14:paraId="39B5E9B9" w14:textId="77777777" w:rsidR="0046187E" w:rsidRPr="009646D9" w:rsidRDefault="0046187E" w:rsidP="00283EC9">
            <w:pPr>
              <w:keepNext/>
              <w:keepLines/>
              <w:spacing w:after="0"/>
              <w:jc w:val="center"/>
              <w:rPr>
                <w:rFonts w:ascii="Arial" w:hAnsi="Arial" w:cs="Arial"/>
                <w:noProof/>
                <w:sz w:val="18"/>
                <w:szCs w:val="18"/>
                <w:lang w:val="de-DE" w:eastAsia="zh-CN"/>
              </w:rPr>
            </w:pPr>
            <w:r w:rsidRPr="009646D9">
              <w:rPr>
                <w:rFonts w:ascii="Arial" w:hAnsi="Arial" w:cs="Arial"/>
                <w:sz w:val="18"/>
                <w:szCs w:val="18"/>
                <w:lang w:val="de-DE"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D4286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DC_21A_n257A</w:t>
            </w:r>
          </w:p>
          <w:p w14:paraId="701E310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rPr>
              <w:t>DC_21A_n257</w:t>
            </w:r>
            <w:r w:rsidRPr="009646D9">
              <w:rPr>
                <w:rFonts w:ascii="Arial" w:hAnsi="Arial" w:cs="Arial"/>
                <w:noProof/>
                <w:sz w:val="18"/>
                <w:szCs w:val="18"/>
                <w:lang w:eastAsia="ja-JP"/>
              </w:rPr>
              <w:t>D</w:t>
            </w:r>
          </w:p>
          <w:p w14:paraId="514CF72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DC_21A_n257G</w:t>
            </w:r>
          </w:p>
          <w:p w14:paraId="10B2397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DC_21A_n257H</w:t>
            </w:r>
          </w:p>
          <w:p w14:paraId="2053106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DC_21A_n257I</w:t>
            </w:r>
          </w:p>
          <w:p w14:paraId="2DA808A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DC_21A_n257J</w:t>
            </w:r>
          </w:p>
          <w:p w14:paraId="2261612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DC_21A_n257K</w:t>
            </w:r>
          </w:p>
          <w:p w14:paraId="0CD84D7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DC_21A_n257L</w:t>
            </w:r>
          </w:p>
          <w:p w14:paraId="6120883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DC_21A_n257M</w:t>
            </w:r>
          </w:p>
          <w:p w14:paraId="3816E32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DC_42A_n257A</w:t>
            </w:r>
          </w:p>
          <w:p w14:paraId="61160179"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rPr>
              <w:t>DC_42A_n257</w:t>
            </w:r>
            <w:r w:rsidRPr="009646D9">
              <w:rPr>
                <w:rFonts w:ascii="Arial" w:hAnsi="Arial" w:cs="Arial"/>
                <w:noProof/>
                <w:sz w:val="18"/>
                <w:szCs w:val="18"/>
                <w:lang w:eastAsia="ja-JP"/>
              </w:rPr>
              <w:t>D</w:t>
            </w:r>
          </w:p>
          <w:p w14:paraId="24436DC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DC_42A_n257G</w:t>
            </w:r>
          </w:p>
          <w:p w14:paraId="49D73792"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DC_42A_n257H</w:t>
            </w:r>
          </w:p>
          <w:p w14:paraId="607BB26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DC_42A_n257I</w:t>
            </w:r>
          </w:p>
        </w:tc>
      </w:tr>
      <w:tr w:rsidR="0046187E" w:rsidRPr="009646D9" w14:paraId="653C6B12"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57091"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DC_28A-41A_n257A</w:t>
            </w:r>
          </w:p>
          <w:p w14:paraId="3B6C27AB" w14:textId="77777777" w:rsidR="0046187E" w:rsidRPr="009646D9" w:rsidRDefault="0046187E" w:rsidP="00283EC9">
            <w:pPr>
              <w:keepNext/>
              <w:keepLines/>
              <w:spacing w:after="0"/>
              <w:jc w:val="center"/>
              <w:rPr>
                <w:rFonts w:ascii="Arial" w:hAnsi="Arial" w:cs="Arial"/>
                <w:noProof/>
                <w:sz w:val="18"/>
                <w:szCs w:val="18"/>
                <w:lang w:eastAsia="fr-FR"/>
              </w:rPr>
            </w:pPr>
            <w:r w:rsidRPr="009646D9">
              <w:rPr>
                <w:rFonts w:ascii="Arial" w:hAnsi="Arial" w:cs="Arial"/>
                <w:noProof/>
                <w:sz w:val="18"/>
                <w:szCs w:val="18"/>
              </w:rPr>
              <w:t>DC_28A-41A_n257G</w:t>
            </w:r>
          </w:p>
          <w:p w14:paraId="3F3A9F6A"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DC_28A-41A_n257H</w:t>
            </w:r>
          </w:p>
          <w:p w14:paraId="47028C9C"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DC_28A-41A_n257I</w:t>
            </w:r>
          </w:p>
          <w:p w14:paraId="47D9141D" w14:textId="77777777" w:rsidR="0046187E" w:rsidRPr="009646D9" w:rsidRDefault="0046187E" w:rsidP="00283EC9">
            <w:pPr>
              <w:keepNext/>
              <w:keepLines/>
              <w:spacing w:after="0"/>
              <w:jc w:val="center"/>
              <w:rPr>
                <w:rFonts w:ascii="Arial" w:hAnsi="Arial" w:cs="Arial"/>
                <w:noProof/>
                <w:sz w:val="18"/>
                <w:szCs w:val="18"/>
                <w:lang w:eastAsia="ja-JP"/>
              </w:rPr>
            </w:pPr>
            <w:r w:rsidRPr="009646D9">
              <w:rPr>
                <w:rFonts w:ascii="Arial" w:hAnsi="Arial" w:cs="Arial"/>
                <w:noProof/>
                <w:sz w:val="18"/>
                <w:szCs w:val="18"/>
                <w:lang w:eastAsia="ja-JP"/>
              </w:rPr>
              <w:t>DC_28A-41C_n257A</w:t>
            </w:r>
          </w:p>
          <w:p w14:paraId="6DE57566"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DC_28A-41C_n257G</w:t>
            </w:r>
          </w:p>
          <w:p w14:paraId="16D5B43B" w14:textId="77777777" w:rsidR="0046187E" w:rsidRPr="009646D9" w:rsidRDefault="0046187E" w:rsidP="00283EC9">
            <w:pPr>
              <w:keepNext/>
              <w:keepLines/>
              <w:spacing w:after="0"/>
              <w:jc w:val="center"/>
              <w:rPr>
                <w:rFonts w:ascii="Arial" w:hAnsi="Arial" w:cs="Arial"/>
                <w:noProof/>
                <w:sz w:val="18"/>
                <w:szCs w:val="18"/>
                <w:lang w:eastAsia="fr-FR"/>
              </w:rPr>
            </w:pPr>
            <w:r w:rsidRPr="009646D9">
              <w:rPr>
                <w:rFonts w:ascii="Arial" w:hAnsi="Arial" w:cs="Arial"/>
                <w:noProof/>
                <w:sz w:val="18"/>
                <w:szCs w:val="18"/>
              </w:rPr>
              <w:t>DC_28A-41C_n257H</w:t>
            </w:r>
          </w:p>
          <w:p w14:paraId="1F6FFDBF"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noProof/>
                <w:sz w:val="18"/>
                <w:szCs w:val="18"/>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6658B6"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DC_28A_n257A</w:t>
            </w:r>
          </w:p>
          <w:p w14:paraId="3F660D2B" w14:textId="77777777" w:rsidR="0046187E" w:rsidRPr="009646D9" w:rsidRDefault="0046187E" w:rsidP="00283EC9">
            <w:pPr>
              <w:keepNext/>
              <w:keepLines/>
              <w:spacing w:after="0"/>
              <w:jc w:val="center"/>
              <w:rPr>
                <w:rFonts w:ascii="Arial" w:hAnsi="Arial" w:cs="Arial"/>
                <w:noProof/>
                <w:sz w:val="18"/>
                <w:szCs w:val="18"/>
                <w:lang w:eastAsia="fr-FR"/>
              </w:rPr>
            </w:pPr>
            <w:r w:rsidRPr="009646D9">
              <w:rPr>
                <w:rFonts w:ascii="Arial" w:hAnsi="Arial" w:cs="Arial"/>
                <w:noProof/>
                <w:sz w:val="18"/>
                <w:szCs w:val="18"/>
              </w:rPr>
              <w:t>DC_28A_n257G</w:t>
            </w:r>
          </w:p>
          <w:p w14:paraId="4913F64C"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DC_28A_n257H</w:t>
            </w:r>
          </w:p>
          <w:p w14:paraId="1DDCACFC"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DC_28A_n257I</w:t>
            </w:r>
          </w:p>
          <w:p w14:paraId="35E4FE30"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DC_41A_n257A</w:t>
            </w:r>
          </w:p>
          <w:p w14:paraId="2CF84B95"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DC_41A_n257G</w:t>
            </w:r>
          </w:p>
          <w:p w14:paraId="4C786C4B"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DC_41A_n257H</w:t>
            </w:r>
          </w:p>
          <w:p w14:paraId="42DF58EE"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DC_41A_n257I</w:t>
            </w:r>
          </w:p>
          <w:p w14:paraId="0D637A94"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rPr>
              <w:t>DC_41C_n257A</w:t>
            </w:r>
          </w:p>
          <w:p w14:paraId="3C624A9F" w14:textId="77777777" w:rsidR="0046187E" w:rsidRPr="009646D9" w:rsidRDefault="0046187E" w:rsidP="00283EC9">
            <w:pPr>
              <w:keepNext/>
              <w:keepLines/>
              <w:spacing w:after="0"/>
              <w:jc w:val="center"/>
              <w:rPr>
                <w:rFonts w:ascii="Arial" w:hAnsi="Arial" w:cs="Arial"/>
                <w:noProof/>
                <w:sz w:val="18"/>
                <w:szCs w:val="18"/>
                <w:lang w:val="sv-FI"/>
              </w:rPr>
            </w:pPr>
            <w:r w:rsidRPr="009646D9">
              <w:rPr>
                <w:rFonts w:ascii="Arial" w:hAnsi="Arial" w:cs="Arial"/>
                <w:noProof/>
                <w:sz w:val="18"/>
                <w:szCs w:val="18"/>
                <w:lang w:val="sv-FI"/>
              </w:rPr>
              <w:t>DC_41C_n257G</w:t>
            </w:r>
          </w:p>
          <w:p w14:paraId="21D57AD9" w14:textId="77777777" w:rsidR="0046187E" w:rsidRPr="009646D9" w:rsidRDefault="0046187E" w:rsidP="00283EC9">
            <w:pPr>
              <w:keepNext/>
              <w:keepLines/>
              <w:spacing w:after="0"/>
              <w:jc w:val="center"/>
              <w:rPr>
                <w:rFonts w:ascii="Arial" w:hAnsi="Arial" w:cs="Arial"/>
                <w:noProof/>
                <w:sz w:val="18"/>
                <w:szCs w:val="18"/>
                <w:lang w:val="sv-FI"/>
              </w:rPr>
            </w:pPr>
            <w:r w:rsidRPr="009646D9">
              <w:rPr>
                <w:rFonts w:ascii="Arial" w:hAnsi="Arial" w:cs="Arial"/>
                <w:noProof/>
                <w:sz w:val="18"/>
                <w:szCs w:val="18"/>
                <w:lang w:val="sv-FI"/>
              </w:rPr>
              <w:t>DC_41C_n257H</w:t>
            </w:r>
          </w:p>
          <w:p w14:paraId="15D69C71" w14:textId="77777777" w:rsidR="0046187E" w:rsidRPr="009646D9" w:rsidRDefault="0046187E" w:rsidP="00283EC9">
            <w:pPr>
              <w:keepNext/>
              <w:keepLines/>
              <w:spacing w:after="0"/>
              <w:jc w:val="center"/>
              <w:rPr>
                <w:rFonts w:ascii="Arial" w:hAnsi="Arial" w:cs="Arial"/>
                <w:sz w:val="18"/>
                <w:szCs w:val="18"/>
                <w:lang w:val="sv-FI" w:eastAsia="ja-JP"/>
              </w:rPr>
            </w:pPr>
            <w:r w:rsidRPr="009646D9">
              <w:rPr>
                <w:rFonts w:ascii="Arial" w:hAnsi="Arial" w:cs="Arial"/>
                <w:noProof/>
                <w:sz w:val="18"/>
                <w:szCs w:val="18"/>
                <w:lang w:val="sv-FI"/>
              </w:rPr>
              <w:t>DC_41C_n257I</w:t>
            </w:r>
          </w:p>
        </w:tc>
      </w:tr>
      <w:tr w:rsidR="0046187E" w:rsidRPr="009646D9" w14:paraId="10D2EB8E"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E49171"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sz w:val="18"/>
                <w:szCs w:val="18"/>
              </w:rPr>
              <w:lastRenderedPageBreak/>
              <w:t>DC_2</w:t>
            </w:r>
            <w:r w:rsidRPr="009646D9">
              <w:rPr>
                <w:rFonts w:ascii="Arial" w:hAnsi="Arial" w:cs="Arial"/>
                <w:sz w:val="18"/>
                <w:szCs w:val="18"/>
                <w:lang w:eastAsia="zh-CN"/>
              </w:rPr>
              <w:t>8</w:t>
            </w:r>
            <w:r w:rsidRPr="009646D9">
              <w:rPr>
                <w:rFonts w:ascii="Arial" w:hAnsi="Arial" w:cs="Arial"/>
                <w:sz w:val="18"/>
                <w:szCs w:val="18"/>
              </w:rPr>
              <w:t>A-42</w:t>
            </w:r>
            <w:r w:rsidRPr="009646D9">
              <w:rPr>
                <w:rFonts w:ascii="Arial" w:hAnsi="Arial" w:cs="Arial"/>
                <w:sz w:val="18"/>
                <w:szCs w:val="18"/>
                <w:lang w:eastAsia="zh-CN"/>
              </w:rPr>
              <w:t>A</w:t>
            </w:r>
            <w:r w:rsidRPr="009646D9">
              <w:rPr>
                <w:rFonts w:ascii="Arial" w:hAnsi="Arial" w:cs="Arial"/>
                <w:sz w:val="18"/>
                <w:szCs w:val="18"/>
              </w:rPr>
              <w:t>_n257A</w:t>
            </w:r>
            <w:r w:rsidRPr="009646D9">
              <w:rPr>
                <w:rFonts w:ascii="Arial" w:hAnsi="Arial" w:cs="Arial"/>
                <w:noProof/>
                <w:sz w:val="18"/>
                <w:szCs w:val="18"/>
                <w:vertAlign w:val="superscript"/>
                <w:lang w:eastAsia="zh-CN"/>
              </w:rPr>
              <w:t>2</w:t>
            </w:r>
          </w:p>
          <w:p w14:paraId="30AC7837"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sz w:val="18"/>
                <w:szCs w:val="18"/>
              </w:rPr>
              <w:t>DC_2</w:t>
            </w:r>
            <w:r w:rsidRPr="009646D9">
              <w:rPr>
                <w:rFonts w:ascii="Arial" w:hAnsi="Arial" w:cs="Arial"/>
                <w:sz w:val="18"/>
                <w:szCs w:val="18"/>
                <w:lang w:eastAsia="zh-CN"/>
              </w:rPr>
              <w:t>8</w:t>
            </w:r>
            <w:r w:rsidRPr="009646D9">
              <w:rPr>
                <w:rFonts w:ascii="Arial" w:hAnsi="Arial" w:cs="Arial"/>
                <w:sz w:val="18"/>
                <w:szCs w:val="18"/>
              </w:rPr>
              <w:t>A-42</w:t>
            </w:r>
            <w:r w:rsidRPr="009646D9">
              <w:rPr>
                <w:rFonts w:ascii="Arial" w:hAnsi="Arial" w:cs="Arial"/>
                <w:sz w:val="18"/>
                <w:szCs w:val="18"/>
                <w:lang w:eastAsia="zh-CN"/>
              </w:rPr>
              <w:t>A</w:t>
            </w:r>
            <w:r w:rsidRPr="009646D9">
              <w:rPr>
                <w:rFonts w:ascii="Arial" w:hAnsi="Arial" w:cs="Arial"/>
                <w:sz w:val="18"/>
                <w:szCs w:val="18"/>
              </w:rPr>
              <w:t>_n257D</w:t>
            </w:r>
            <w:r w:rsidRPr="009646D9">
              <w:rPr>
                <w:rFonts w:ascii="Arial" w:hAnsi="Arial" w:cs="Arial"/>
                <w:noProof/>
                <w:sz w:val="18"/>
                <w:szCs w:val="18"/>
                <w:vertAlign w:val="superscript"/>
                <w:lang w:eastAsia="zh-CN"/>
              </w:rPr>
              <w:t>2</w:t>
            </w:r>
          </w:p>
          <w:p w14:paraId="638C997D"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sz w:val="18"/>
                <w:szCs w:val="18"/>
              </w:rPr>
              <w:t>DC_2</w:t>
            </w:r>
            <w:r w:rsidRPr="009646D9">
              <w:rPr>
                <w:rFonts w:ascii="Arial" w:hAnsi="Arial" w:cs="Arial"/>
                <w:sz w:val="18"/>
                <w:szCs w:val="18"/>
                <w:lang w:eastAsia="zh-CN"/>
              </w:rPr>
              <w:t>8</w:t>
            </w:r>
            <w:r w:rsidRPr="009646D9">
              <w:rPr>
                <w:rFonts w:ascii="Arial" w:hAnsi="Arial" w:cs="Arial"/>
                <w:sz w:val="18"/>
                <w:szCs w:val="18"/>
              </w:rPr>
              <w:t>A-42</w:t>
            </w:r>
            <w:r w:rsidRPr="009646D9">
              <w:rPr>
                <w:rFonts w:ascii="Arial" w:hAnsi="Arial" w:cs="Arial"/>
                <w:sz w:val="18"/>
                <w:szCs w:val="18"/>
                <w:lang w:eastAsia="zh-CN"/>
              </w:rPr>
              <w:t>A</w:t>
            </w:r>
            <w:r w:rsidRPr="009646D9">
              <w:rPr>
                <w:rFonts w:ascii="Arial" w:hAnsi="Arial" w:cs="Arial"/>
                <w:sz w:val="18"/>
                <w:szCs w:val="18"/>
              </w:rPr>
              <w:t>_n257G</w:t>
            </w:r>
            <w:r w:rsidRPr="009646D9">
              <w:rPr>
                <w:rFonts w:ascii="Arial" w:hAnsi="Arial" w:cs="Arial"/>
                <w:noProof/>
                <w:sz w:val="18"/>
                <w:szCs w:val="18"/>
                <w:vertAlign w:val="superscript"/>
                <w:lang w:eastAsia="zh-CN"/>
              </w:rPr>
              <w:t>2</w:t>
            </w:r>
          </w:p>
          <w:p w14:paraId="23E94381"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sz w:val="18"/>
                <w:szCs w:val="18"/>
              </w:rPr>
              <w:t>DC_2</w:t>
            </w:r>
            <w:r w:rsidRPr="009646D9">
              <w:rPr>
                <w:rFonts w:ascii="Arial" w:hAnsi="Arial" w:cs="Arial"/>
                <w:sz w:val="18"/>
                <w:szCs w:val="18"/>
                <w:lang w:eastAsia="zh-CN"/>
              </w:rPr>
              <w:t>8</w:t>
            </w:r>
            <w:r w:rsidRPr="009646D9">
              <w:rPr>
                <w:rFonts w:ascii="Arial" w:hAnsi="Arial" w:cs="Arial"/>
                <w:sz w:val="18"/>
                <w:szCs w:val="18"/>
              </w:rPr>
              <w:t>A-42</w:t>
            </w:r>
            <w:r w:rsidRPr="009646D9">
              <w:rPr>
                <w:rFonts w:ascii="Arial" w:hAnsi="Arial" w:cs="Arial"/>
                <w:sz w:val="18"/>
                <w:szCs w:val="18"/>
                <w:lang w:eastAsia="zh-CN"/>
              </w:rPr>
              <w:t>A</w:t>
            </w:r>
            <w:r w:rsidRPr="009646D9">
              <w:rPr>
                <w:rFonts w:ascii="Arial" w:hAnsi="Arial" w:cs="Arial"/>
                <w:sz w:val="18"/>
                <w:szCs w:val="18"/>
              </w:rPr>
              <w:t>_n257H</w:t>
            </w:r>
            <w:r w:rsidRPr="009646D9">
              <w:rPr>
                <w:rFonts w:ascii="Arial" w:hAnsi="Arial" w:cs="Arial"/>
                <w:noProof/>
                <w:sz w:val="18"/>
                <w:szCs w:val="18"/>
                <w:vertAlign w:val="superscript"/>
                <w:lang w:eastAsia="zh-CN"/>
              </w:rPr>
              <w:t>2</w:t>
            </w:r>
          </w:p>
          <w:p w14:paraId="46CF5F57"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sz w:val="18"/>
                <w:szCs w:val="18"/>
              </w:rPr>
              <w:t>DC_2</w:t>
            </w:r>
            <w:r w:rsidRPr="009646D9">
              <w:rPr>
                <w:rFonts w:ascii="Arial" w:hAnsi="Arial" w:cs="Arial"/>
                <w:sz w:val="18"/>
                <w:szCs w:val="18"/>
                <w:lang w:eastAsia="zh-CN"/>
              </w:rPr>
              <w:t>8</w:t>
            </w:r>
            <w:r w:rsidRPr="009646D9">
              <w:rPr>
                <w:rFonts w:ascii="Arial" w:hAnsi="Arial" w:cs="Arial"/>
                <w:sz w:val="18"/>
                <w:szCs w:val="18"/>
              </w:rPr>
              <w:t>A-42</w:t>
            </w:r>
            <w:r w:rsidRPr="009646D9">
              <w:rPr>
                <w:rFonts w:ascii="Arial" w:hAnsi="Arial" w:cs="Arial"/>
                <w:sz w:val="18"/>
                <w:szCs w:val="18"/>
                <w:lang w:eastAsia="zh-CN"/>
              </w:rPr>
              <w:t>A</w:t>
            </w:r>
            <w:r w:rsidRPr="009646D9">
              <w:rPr>
                <w:rFonts w:ascii="Arial" w:hAnsi="Arial" w:cs="Arial"/>
                <w:sz w:val="18"/>
                <w:szCs w:val="18"/>
              </w:rPr>
              <w:t>_n257I</w:t>
            </w:r>
            <w:r w:rsidRPr="009646D9">
              <w:rPr>
                <w:rFonts w:ascii="Arial" w:hAnsi="Arial" w:cs="Arial"/>
                <w:noProof/>
                <w:sz w:val="18"/>
                <w:szCs w:val="18"/>
                <w:vertAlign w:val="superscript"/>
                <w:lang w:eastAsia="zh-CN"/>
              </w:rPr>
              <w:t>2</w:t>
            </w:r>
          </w:p>
          <w:p w14:paraId="1C895E4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DC_28A-42A_n257J</w:t>
            </w:r>
          </w:p>
          <w:p w14:paraId="5CF2A32E"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DC_28A-42A_n257K</w:t>
            </w:r>
          </w:p>
          <w:p w14:paraId="636B104C"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DC_28A-42A_n257L</w:t>
            </w:r>
          </w:p>
          <w:p w14:paraId="1D5D25BA"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DC_28A-42A_n257M</w:t>
            </w:r>
          </w:p>
          <w:p w14:paraId="197D1C8D"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sz w:val="18"/>
                <w:szCs w:val="18"/>
              </w:rPr>
              <w:t>DC_28A-42C_n257A</w:t>
            </w:r>
            <w:r w:rsidRPr="009646D9">
              <w:rPr>
                <w:rFonts w:ascii="Arial" w:hAnsi="Arial" w:cs="Arial"/>
                <w:noProof/>
                <w:sz w:val="18"/>
                <w:szCs w:val="18"/>
                <w:vertAlign w:val="superscript"/>
                <w:lang w:eastAsia="zh-CN"/>
              </w:rPr>
              <w:t>2</w:t>
            </w:r>
          </w:p>
          <w:p w14:paraId="6FBD07BD"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sz w:val="18"/>
                <w:szCs w:val="18"/>
              </w:rPr>
              <w:t>DC_28A-42C_n257D</w:t>
            </w:r>
            <w:r w:rsidRPr="009646D9">
              <w:rPr>
                <w:rFonts w:ascii="Arial" w:hAnsi="Arial" w:cs="Arial"/>
                <w:noProof/>
                <w:sz w:val="18"/>
                <w:szCs w:val="18"/>
                <w:vertAlign w:val="superscript"/>
                <w:lang w:eastAsia="zh-CN"/>
              </w:rPr>
              <w:t>2</w:t>
            </w:r>
          </w:p>
          <w:p w14:paraId="41DED88B"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sz w:val="18"/>
                <w:szCs w:val="18"/>
              </w:rPr>
              <w:t>DC_2</w:t>
            </w:r>
            <w:r w:rsidRPr="009646D9">
              <w:rPr>
                <w:rFonts w:ascii="Arial" w:hAnsi="Arial" w:cs="Arial"/>
                <w:sz w:val="18"/>
                <w:szCs w:val="18"/>
                <w:lang w:eastAsia="zh-CN"/>
              </w:rPr>
              <w:t>8</w:t>
            </w:r>
            <w:r w:rsidRPr="009646D9">
              <w:rPr>
                <w:rFonts w:ascii="Arial" w:hAnsi="Arial" w:cs="Arial"/>
                <w:sz w:val="18"/>
                <w:szCs w:val="18"/>
              </w:rPr>
              <w:t>A-42</w:t>
            </w:r>
            <w:r w:rsidRPr="009646D9">
              <w:rPr>
                <w:rFonts w:ascii="Arial" w:hAnsi="Arial" w:cs="Arial"/>
                <w:sz w:val="18"/>
                <w:szCs w:val="18"/>
                <w:lang w:eastAsia="zh-CN"/>
              </w:rPr>
              <w:t>C</w:t>
            </w:r>
            <w:r w:rsidRPr="009646D9">
              <w:rPr>
                <w:rFonts w:ascii="Arial" w:hAnsi="Arial" w:cs="Arial"/>
                <w:sz w:val="18"/>
                <w:szCs w:val="18"/>
              </w:rPr>
              <w:t>_n257G</w:t>
            </w:r>
            <w:r w:rsidRPr="009646D9">
              <w:rPr>
                <w:rFonts w:ascii="Arial" w:hAnsi="Arial" w:cs="Arial"/>
                <w:noProof/>
                <w:sz w:val="18"/>
                <w:szCs w:val="18"/>
                <w:vertAlign w:val="superscript"/>
                <w:lang w:eastAsia="zh-CN"/>
              </w:rPr>
              <w:t>2</w:t>
            </w:r>
          </w:p>
          <w:p w14:paraId="1D262224" w14:textId="77777777" w:rsidR="0046187E" w:rsidRPr="009646D9" w:rsidRDefault="0046187E" w:rsidP="00283EC9">
            <w:pPr>
              <w:keepNext/>
              <w:keepLines/>
              <w:spacing w:after="0"/>
              <w:jc w:val="center"/>
              <w:rPr>
                <w:rFonts w:ascii="Arial" w:hAnsi="Arial" w:cs="Arial"/>
                <w:noProof/>
                <w:sz w:val="18"/>
                <w:szCs w:val="18"/>
                <w:vertAlign w:val="superscript"/>
                <w:lang w:eastAsia="zh-CN"/>
              </w:rPr>
            </w:pPr>
            <w:r w:rsidRPr="009646D9">
              <w:rPr>
                <w:rFonts w:ascii="Arial" w:hAnsi="Arial" w:cs="Arial"/>
                <w:sz w:val="18"/>
                <w:szCs w:val="18"/>
              </w:rPr>
              <w:t>DC_2</w:t>
            </w:r>
            <w:r w:rsidRPr="009646D9">
              <w:rPr>
                <w:rFonts w:ascii="Arial" w:hAnsi="Arial" w:cs="Arial"/>
                <w:sz w:val="18"/>
                <w:szCs w:val="18"/>
                <w:lang w:eastAsia="zh-CN"/>
              </w:rPr>
              <w:t>8</w:t>
            </w:r>
            <w:r w:rsidRPr="009646D9">
              <w:rPr>
                <w:rFonts w:ascii="Arial" w:hAnsi="Arial" w:cs="Arial"/>
                <w:sz w:val="18"/>
                <w:szCs w:val="18"/>
              </w:rPr>
              <w:t>A-42</w:t>
            </w:r>
            <w:r w:rsidRPr="009646D9">
              <w:rPr>
                <w:rFonts w:ascii="Arial" w:hAnsi="Arial" w:cs="Arial"/>
                <w:sz w:val="18"/>
                <w:szCs w:val="18"/>
                <w:lang w:eastAsia="zh-CN"/>
              </w:rPr>
              <w:t>C</w:t>
            </w:r>
            <w:r w:rsidRPr="009646D9">
              <w:rPr>
                <w:rFonts w:ascii="Arial" w:hAnsi="Arial" w:cs="Arial"/>
                <w:sz w:val="18"/>
                <w:szCs w:val="18"/>
              </w:rPr>
              <w:t>_n257H</w:t>
            </w:r>
            <w:r w:rsidRPr="009646D9">
              <w:rPr>
                <w:rFonts w:ascii="Arial" w:hAnsi="Arial" w:cs="Arial"/>
                <w:noProof/>
                <w:sz w:val="18"/>
                <w:szCs w:val="18"/>
                <w:vertAlign w:val="superscript"/>
                <w:lang w:eastAsia="zh-CN"/>
              </w:rPr>
              <w:t>2</w:t>
            </w:r>
          </w:p>
          <w:p w14:paraId="5AF88A2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DC_2</w:t>
            </w:r>
            <w:r w:rsidRPr="009646D9">
              <w:rPr>
                <w:rFonts w:ascii="Arial" w:hAnsi="Arial" w:cs="Arial"/>
                <w:sz w:val="18"/>
                <w:szCs w:val="18"/>
                <w:lang w:eastAsia="zh-CN"/>
              </w:rPr>
              <w:t>8</w:t>
            </w:r>
            <w:r w:rsidRPr="009646D9">
              <w:rPr>
                <w:rFonts w:ascii="Arial" w:hAnsi="Arial" w:cs="Arial"/>
                <w:sz w:val="18"/>
                <w:szCs w:val="18"/>
              </w:rPr>
              <w:t>A-42</w:t>
            </w:r>
            <w:r w:rsidRPr="009646D9">
              <w:rPr>
                <w:rFonts w:ascii="Arial" w:hAnsi="Arial" w:cs="Arial"/>
                <w:sz w:val="18"/>
                <w:szCs w:val="18"/>
                <w:lang w:eastAsia="zh-CN"/>
              </w:rPr>
              <w:t>C</w:t>
            </w:r>
            <w:r w:rsidRPr="009646D9">
              <w:rPr>
                <w:rFonts w:ascii="Arial" w:hAnsi="Arial" w:cs="Arial"/>
                <w:sz w:val="18"/>
                <w:szCs w:val="18"/>
              </w:rPr>
              <w:t>_n257I</w:t>
            </w:r>
            <w:r w:rsidRPr="009646D9">
              <w:rPr>
                <w:rFonts w:ascii="Arial" w:hAnsi="Arial" w:cs="Arial"/>
                <w:noProof/>
                <w:sz w:val="18"/>
                <w:szCs w:val="18"/>
                <w:vertAlign w:val="superscript"/>
                <w:lang w:eastAsia="zh-CN"/>
              </w:rPr>
              <w:t>2</w:t>
            </w:r>
          </w:p>
          <w:p w14:paraId="0BD8FA8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DC_28A-42C_n257J</w:t>
            </w:r>
          </w:p>
          <w:p w14:paraId="1E0F9FE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DC_28A-42C_n257K</w:t>
            </w:r>
          </w:p>
          <w:p w14:paraId="5877183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DC_28A-42C_n257L</w:t>
            </w:r>
          </w:p>
          <w:p w14:paraId="6BE9F7D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DC_28A-42C_n257M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D69DFF"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DC_28A_n257A</w:t>
            </w:r>
          </w:p>
          <w:p w14:paraId="097808D8"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DC_28A_n257G</w:t>
            </w:r>
          </w:p>
          <w:p w14:paraId="5CF80BB3"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DC_28A_n257H</w:t>
            </w:r>
          </w:p>
          <w:p w14:paraId="32E5CBF0"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DC_28A_n257I</w:t>
            </w:r>
          </w:p>
          <w:p w14:paraId="34CD7DF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DC_42A_n257A</w:t>
            </w:r>
          </w:p>
          <w:p w14:paraId="4A666D62"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DC_42A_n257G</w:t>
            </w:r>
          </w:p>
          <w:p w14:paraId="567F1DB8"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DC_42A_n257H</w:t>
            </w:r>
          </w:p>
          <w:p w14:paraId="65A402DE"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DC_42A_n257I</w:t>
            </w:r>
          </w:p>
          <w:p w14:paraId="600EF57C"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DC_42C_n257A</w:t>
            </w:r>
          </w:p>
          <w:p w14:paraId="38EC7309" w14:textId="77777777" w:rsidR="0046187E" w:rsidRPr="009646D9" w:rsidRDefault="0046187E" w:rsidP="00283EC9">
            <w:pPr>
              <w:keepNext/>
              <w:keepLines/>
              <w:spacing w:after="0"/>
              <w:jc w:val="center"/>
              <w:rPr>
                <w:rFonts w:ascii="Arial" w:hAnsi="Arial" w:cs="Arial"/>
                <w:sz w:val="18"/>
                <w:szCs w:val="18"/>
                <w:lang w:val="sv-FI"/>
              </w:rPr>
            </w:pPr>
            <w:r w:rsidRPr="009646D9">
              <w:rPr>
                <w:rFonts w:ascii="Arial" w:hAnsi="Arial" w:cs="Arial"/>
                <w:sz w:val="18"/>
                <w:szCs w:val="18"/>
                <w:lang w:val="sv-FI"/>
              </w:rPr>
              <w:t>DC_42C_n257G</w:t>
            </w:r>
          </w:p>
          <w:p w14:paraId="6205E3B4" w14:textId="77777777" w:rsidR="0046187E" w:rsidRPr="009646D9" w:rsidRDefault="0046187E" w:rsidP="00283EC9">
            <w:pPr>
              <w:keepNext/>
              <w:keepLines/>
              <w:spacing w:after="0"/>
              <w:jc w:val="center"/>
              <w:rPr>
                <w:rFonts w:ascii="Arial" w:hAnsi="Arial" w:cs="Arial"/>
                <w:sz w:val="18"/>
                <w:szCs w:val="18"/>
                <w:lang w:val="sv-FI"/>
              </w:rPr>
            </w:pPr>
            <w:r w:rsidRPr="009646D9">
              <w:rPr>
                <w:rFonts w:ascii="Arial" w:hAnsi="Arial" w:cs="Arial"/>
                <w:sz w:val="18"/>
                <w:szCs w:val="18"/>
                <w:lang w:val="sv-FI"/>
              </w:rPr>
              <w:t>DC_42C_n257H</w:t>
            </w:r>
          </w:p>
          <w:p w14:paraId="16FD5C84" w14:textId="77777777" w:rsidR="0046187E" w:rsidRPr="009646D9" w:rsidRDefault="0046187E" w:rsidP="00283EC9">
            <w:pPr>
              <w:keepNext/>
              <w:keepLines/>
              <w:spacing w:after="0"/>
              <w:jc w:val="center"/>
              <w:rPr>
                <w:rFonts w:ascii="Arial" w:hAnsi="Arial" w:cs="Arial"/>
                <w:sz w:val="18"/>
                <w:szCs w:val="18"/>
                <w:lang w:val="sv-FI"/>
              </w:rPr>
            </w:pPr>
            <w:r w:rsidRPr="009646D9">
              <w:rPr>
                <w:rFonts w:ascii="Arial" w:hAnsi="Arial" w:cs="Arial"/>
                <w:sz w:val="18"/>
                <w:szCs w:val="18"/>
                <w:lang w:val="sv-FI"/>
              </w:rPr>
              <w:t>DC_42C_n257I</w:t>
            </w:r>
          </w:p>
        </w:tc>
      </w:tr>
      <w:tr w:rsidR="0046187E" w:rsidRPr="009646D9" w14:paraId="2B4685E4"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A3518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DC_29A-30A_n260A</w:t>
            </w:r>
          </w:p>
          <w:p w14:paraId="427B383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DC_29A-30A_n260G</w:t>
            </w:r>
          </w:p>
          <w:p w14:paraId="0C28EBE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DC_29A-30A_n260H</w:t>
            </w:r>
          </w:p>
          <w:p w14:paraId="18EEC6C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DC_29A-30A_n260I</w:t>
            </w:r>
          </w:p>
          <w:p w14:paraId="1B4D5DB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DC_29A-30A_n260J</w:t>
            </w:r>
          </w:p>
          <w:p w14:paraId="02104A7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DC_29A-30A_n260K</w:t>
            </w:r>
          </w:p>
          <w:p w14:paraId="4606423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DC_29A-30A_n260L</w:t>
            </w:r>
          </w:p>
          <w:p w14:paraId="79267F7C"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5AA89"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DC_30A_n260A</w:t>
            </w:r>
          </w:p>
          <w:p w14:paraId="6F9C3896"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DC_30A_n260G</w:t>
            </w:r>
          </w:p>
          <w:p w14:paraId="5733C522"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DC_30A_n260H</w:t>
            </w:r>
          </w:p>
          <w:p w14:paraId="781E7FE4"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DC_30A_n260I</w:t>
            </w:r>
          </w:p>
          <w:p w14:paraId="451D462A"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DC_30A_n260J</w:t>
            </w:r>
          </w:p>
          <w:p w14:paraId="0F19884F"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DC_30A_n260K</w:t>
            </w:r>
          </w:p>
          <w:p w14:paraId="618F0A60"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DC_30A_n260L</w:t>
            </w:r>
          </w:p>
          <w:p w14:paraId="478DF03F"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lang w:eastAsia="fi-FI"/>
              </w:rPr>
              <w:t>DC_30A_n260M</w:t>
            </w:r>
          </w:p>
        </w:tc>
      </w:tr>
      <w:tr w:rsidR="0046187E" w:rsidRPr="009646D9" w14:paraId="16A958E4"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8B4FF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DC_29A-66A_n260A</w:t>
            </w:r>
          </w:p>
          <w:p w14:paraId="3A87DC9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DC_29A-66A_n260G</w:t>
            </w:r>
          </w:p>
          <w:p w14:paraId="09279F7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DC_29A-66A_n260H</w:t>
            </w:r>
          </w:p>
          <w:p w14:paraId="501CB08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DC_29A-66A_n260I</w:t>
            </w:r>
          </w:p>
          <w:p w14:paraId="77AD1C4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DC_29A-66A_n260J</w:t>
            </w:r>
          </w:p>
          <w:p w14:paraId="4721FB6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DC_29A-66A_n260K</w:t>
            </w:r>
          </w:p>
          <w:p w14:paraId="7DB74A5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DC_29A-66A_n260L</w:t>
            </w:r>
          </w:p>
          <w:p w14:paraId="7BAC630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DC_29A-66A_n260M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5F884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DC_66A_n260A</w:t>
            </w:r>
          </w:p>
          <w:p w14:paraId="2EFB5D4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DC_66A_n260G</w:t>
            </w:r>
          </w:p>
          <w:p w14:paraId="7C35B4E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DC_66A_n260H</w:t>
            </w:r>
          </w:p>
          <w:p w14:paraId="3369A21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DC_66A_n260I</w:t>
            </w:r>
          </w:p>
          <w:p w14:paraId="767B16C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DC_66A_n260J</w:t>
            </w:r>
          </w:p>
          <w:p w14:paraId="6B26B24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DC_66A_n260K</w:t>
            </w:r>
          </w:p>
          <w:p w14:paraId="4691442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DC_66A_n260L</w:t>
            </w:r>
          </w:p>
          <w:p w14:paraId="4DF04C3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DC_66A_n260M</w:t>
            </w:r>
          </w:p>
        </w:tc>
      </w:tr>
      <w:tr w:rsidR="0046187E" w:rsidRPr="009646D9" w14:paraId="74ECE59E"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C3D40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DC_30A-66A_n260A</w:t>
            </w:r>
          </w:p>
          <w:p w14:paraId="68AB03E3"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DC_30A</w:t>
            </w:r>
            <w:r w:rsidRPr="009646D9">
              <w:rPr>
                <w:rFonts w:ascii="Arial" w:hAnsi="Arial" w:cs="Arial"/>
                <w:noProof/>
                <w:sz w:val="18"/>
                <w:szCs w:val="18"/>
              </w:rPr>
              <w:t>-66A</w:t>
            </w:r>
            <w:r w:rsidRPr="009646D9">
              <w:rPr>
                <w:rFonts w:ascii="Arial" w:hAnsi="Arial" w:cs="Arial"/>
                <w:sz w:val="18"/>
                <w:szCs w:val="18"/>
                <w:lang w:eastAsia="fi-FI"/>
              </w:rPr>
              <w:t>_n260G</w:t>
            </w:r>
          </w:p>
          <w:p w14:paraId="03C0FD66"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DC_30A</w:t>
            </w:r>
            <w:r w:rsidRPr="009646D9">
              <w:rPr>
                <w:rFonts w:ascii="Arial" w:hAnsi="Arial" w:cs="Arial"/>
                <w:noProof/>
                <w:sz w:val="18"/>
                <w:szCs w:val="18"/>
              </w:rPr>
              <w:t>-66A</w:t>
            </w:r>
            <w:r w:rsidRPr="009646D9">
              <w:rPr>
                <w:rFonts w:ascii="Arial" w:hAnsi="Arial" w:cs="Arial"/>
                <w:sz w:val="18"/>
                <w:szCs w:val="18"/>
                <w:lang w:eastAsia="fi-FI"/>
              </w:rPr>
              <w:t>_n260H</w:t>
            </w:r>
          </w:p>
          <w:p w14:paraId="1DC5F50B"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DC_30A</w:t>
            </w:r>
            <w:r w:rsidRPr="009646D9">
              <w:rPr>
                <w:rFonts w:ascii="Arial" w:hAnsi="Arial" w:cs="Arial"/>
                <w:noProof/>
                <w:sz w:val="18"/>
                <w:szCs w:val="18"/>
              </w:rPr>
              <w:t>-66A</w:t>
            </w:r>
            <w:r w:rsidRPr="009646D9">
              <w:rPr>
                <w:rFonts w:ascii="Arial" w:hAnsi="Arial" w:cs="Arial"/>
                <w:sz w:val="18"/>
                <w:szCs w:val="18"/>
                <w:lang w:eastAsia="fi-FI"/>
              </w:rPr>
              <w:t>_n260I</w:t>
            </w:r>
          </w:p>
          <w:p w14:paraId="4E56694F"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DC_30A</w:t>
            </w:r>
            <w:r w:rsidRPr="009646D9">
              <w:rPr>
                <w:rFonts w:ascii="Arial" w:hAnsi="Arial" w:cs="Arial"/>
                <w:noProof/>
                <w:sz w:val="18"/>
                <w:szCs w:val="18"/>
              </w:rPr>
              <w:t>-66A</w:t>
            </w:r>
            <w:r w:rsidRPr="009646D9">
              <w:rPr>
                <w:rFonts w:ascii="Arial" w:hAnsi="Arial" w:cs="Arial"/>
                <w:sz w:val="18"/>
                <w:szCs w:val="18"/>
                <w:lang w:eastAsia="fi-FI"/>
              </w:rPr>
              <w:t>_n260J</w:t>
            </w:r>
          </w:p>
          <w:p w14:paraId="6412CC05"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DC_30A</w:t>
            </w:r>
            <w:r w:rsidRPr="009646D9">
              <w:rPr>
                <w:rFonts w:ascii="Arial" w:hAnsi="Arial" w:cs="Arial"/>
                <w:noProof/>
                <w:sz w:val="18"/>
                <w:szCs w:val="18"/>
              </w:rPr>
              <w:t>-66A</w:t>
            </w:r>
            <w:r w:rsidRPr="009646D9">
              <w:rPr>
                <w:rFonts w:ascii="Arial" w:hAnsi="Arial" w:cs="Arial"/>
                <w:sz w:val="18"/>
                <w:szCs w:val="18"/>
                <w:lang w:eastAsia="fi-FI"/>
              </w:rPr>
              <w:t>_n260K</w:t>
            </w:r>
          </w:p>
          <w:p w14:paraId="4029D13B"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DC_30A</w:t>
            </w:r>
            <w:r w:rsidRPr="009646D9">
              <w:rPr>
                <w:rFonts w:ascii="Arial" w:hAnsi="Arial" w:cs="Arial"/>
                <w:noProof/>
                <w:sz w:val="18"/>
                <w:szCs w:val="18"/>
              </w:rPr>
              <w:t>-66A</w:t>
            </w:r>
            <w:r w:rsidRPr="009646D9">
              <w:rPr>
                <w:rFonts w:ascii="Arial" w:hAnsi="Arial" w:cs="Arial"/>
                <w:sz w:val="18"/>
                <w:szCs w:val="18"/>
                <w:lang w:eastAsia="fi-FI"/>
              </w:rPr>
              <w:t>_n260L</w:t>
            </w:r>
          </w:p>
          <w:p w14:paraId="1F4C901D"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lang w:eastAsia="fi-FI"/>
              </w:rPr>
              <w:t>DC_30A</w:t>
            </w:r>
            <w:r w:rsidRPr="009646D9">
              <w:rPr>
                <w:rFonts w:ascii="Arial" w:hAnsi="Arial" w:cs="Arial"/>
                <w:noProof/>
                <w:sz w:val="18"/>
                <w:szCs w:val="18"/>
                <w:lang w:eastAsia="zh-CN"/>
              </w:rPr>
              <w:t>-66A</w:t>
            </w:r>
            <w:r w:rsidRPr="009646D9">
              <w:rPr>
                <w:rFonts w:ascii="Arial" w:hAnsi="Arial" w:cs="Arial"/>
                <w:sz w:val="18"/>
                <w:szCs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416D8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lang w:eastAsia="zh-CN"/>
              </w:rPr>
              <w:t>DC_30A_n260A</w:t>
            </w:r>
          </w:p>
          <w:p w14:paraId="04145281"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DC_30A_n260G</w:t>
            </w:r>
          </w:p>
          <w:p w14:paraId="1AADCCA6"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DC_30A_n260H</w:t>
            </w:r>
          </w:p>
          <w:p w14:paraId="1890AF1C"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DC_30A_n260I</w:t>
            </w:r>
          </w:p>
          <w:p w14:paraId="019A7E7F"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DC_30A_n260J</w:t>
            </w:r>
          </w:p>
          <w:p w14:paraId="1EF37FE4"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DC_30A_n260K</w:t>
            </w:r>
          </w:p>
          <w:p w14:paraId="7E7E18AE"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DC_30A_n260L</w:t>
            </w:r>
          </w:p>
          <w:p w14:paraId="4685C22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DC_30A_n260M</w:t>
            </w:r>
          </w:p>
          <w:p w14:paraId="1476733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DC_66A_n260A</w:t>
            </w:r>
          </w:p>
          <w:p w14:paraId="1F2DDF8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DC_66A_n260G</w:t>
            </w:r>
          </w:p>
          <w:p w14:paraId="3DE5889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DC_66A_n260H</w:t>
            </w:r>
          </w:p>
          <w:p w14:paraId="29B5484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DC_66A_n260I</w:t>
            </w:r>
          </w:p>
          <w:p w14:paraId="2AA242E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DC_66A_n260J</w:t>
            </w:r>
          </w:p>
          <w:p w14:paraId="2DEC73F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DC_66A_n260K</w:t>
            </w:r>
          </w:p>
          <w:p w14:paraId="632A072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DC_66A_n260L</w:t>
            </w:r>
          </w:p>
          <w:p w14:paraId="5E621C84"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lang w:eastAsia="zh-CN"/>
              </w:rPr>
              <w:t>DC_66A_n260M</w:t>
            </w:r>
          </w:p>
        </w:tc>
      </w:tr>
      <w:tr w:rsidR="0046187E" w:rsidRPr="009646D9" w14:paraId="397B3ABA"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31CD4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lastRenderedPageBreak/>
              <w:t>DC_30A-66A-66A_n260A</w:t>
            </w:r>
          </w:p>
          <w:p w14:paraId="749D897D"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DC_30A-66A-66A_n260G</w:t>
            </w:r>
          </w:p>
          <w:p w14:paraId="5AB0790B"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DC_30A-66A-66A_n260H</w:t>
            </w:r>
          </w:p>
          <w:p w14:paraId="3F2085E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DC_30A-66A-66A_n260I</w:t>
            </w:r>
          </w:p>
          <w:p w14:paraId="5DBE69E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DC_30A-66A-66A_n260J</w:t>
            </w:r>
          </w:p>
          <w:p w14:paraId="6CF295F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DC_30A-66A-66A_n260K</w:t>
            </w:r>
          </w:p>
          <w:p w14:paraId="3170220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DC_30A-66A-66A_n260L</w:t>
            </w:r>
          </w:p>
          <w:p w14:paraId="35D59B8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rPr>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BCDDCA"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noProof/>
                <w:sz w:val="18"/>
                <w:szCs w:val="18"/>
                <w:lang w:eastAsia="zh-CN"/>
              </w:rPr>
              <w:t>DC_30A_n260A</w:t>
            </w:r>
          </w:p>
          <w:p w14:paraId="0E95745D"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DC_30A_n260G</w:t>
            </w:r>
          </w:p>
          <w:p w14:paraId="169DCF6E"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DC_30A_n260H</w:t>
            </w:r>
          </w:p>
          <w:p w14:paraId="3F2B78EA"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DC_30A_n260I</w:t>
            </w:r>
          </w:p>
          <w:p w14:paraId="01CA8D91"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DC_30A_n260J</w:t>
            </w:r>
          </w:p>
          <w:p w14:paraId="52A59E02"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DC_30A_n260K</w:t>
            </w:r>
          </w:p>
          <w:p w14:paraId="36ABA49F"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DC_30A_n260L</w:t>
            </w:r>
          </w:p>
          <w:p w14:paraId="71D735D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fi-FI"/>
              </w:rPr>
              <w:t>DC_30A_n260M</w:t>
            </w:r>
          </w:p>
          <w:p w14:paraId="683936E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DC_66A_n260A</w:t>
            </w:r>
          </w:p>
          <w:p w14:paraId="75FCD00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DC_66A_n260G</w:t>
            </w:r>
          </w:p>
          <w:p w14:paraId="7EC583A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DC_66A_n260H</w:t>
            </w:r>
          </w:p>
          <w:p w14:paraId="7A58286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DC_66A_n260I</w:t>
            </w:r>
          </w:p>
          <w:p w14:paraId="2312108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DC_66A_n260J</w:t>
            </w:r>
          </w:p>
          <w:p w14:paraId="07116F5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DC_66A_n260K</w:t>
            </w:r>
          </w:p>
          <w:p w14:paraId="42E994C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DC_66A_n260L</w:t>
            </w:r>
          </w:p>
          <w:p w14:paraId="15FD824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DC_66A_n260M</w:t>
            </w:r>
          </w:p>
        </w:tc>
      </w:tr>
      <w:tr w:rsidR="0046187E" w:rsidRPr="009646D9" w14:paraId="2DFD3A36"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788CB1C" w14:textId="77777777" w:rsidR="0046187E" w:rsidRPr="009646D9" w:rsidRDefault="0046187E" w:rsidP="00283EC9">
            <w:pPr>
              <w:pStyle w:val="TAC"/>
              <w:rPr>
                <w:rFonts w:cs="Arial"/>
                <w:noProof/>
                <w:szCs w:val="18"/>
                <w:lang w:eastAsia="zh-CN"/>
              </w:rPr>
            </w:pPr>
            <w:r w:rsidRPr="009646D9">
              <w:rPr>
                <w:rFonts w:cs="Arial"/>
                <w:noProof/>
                <w:szCs w:val="18"/>
                <w:lang w:eastAsia="zh-CN"/>
              </w:rPr>
              <w:lastRenderedPageBreak/>
              <w:t>DC_40A-42A_n257A</w:t>
            </w:r>
          </w:p>
          <w:p w14:paraId="65E4CD55"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DC_40A-42A_n257D</w:t>
            </w:r>
          </w:p>
          <w:p w14:paraId="15A61FC1"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DC_40A-42A_n257E</w:t>
            </w:r>
          </w:p>
          <w:p w14:paraId="211CFBD8"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DC_40A-42A_n257F</w:t>
            </w:r>
          </w:p>
          <w:p w14:paraId="6FF640F1"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DC_40A-42A_n257G</w:t>
            </w:r>
          </w:p>
          <w:p w14:paraId="55265596"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DC_40A-42A_n257H</w:t>
            </w:r>
          </w:p>
          <w:p w14:paraId="3AAE3508"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DC_40A-42A_n257I</w:t>
            </w:r>
          </w:p>
          <w:p w14:paraId="48355011"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DC_40A-42A_n257J</w:t>
            </w:r>
          </w:p>
          <w:p w14:paraId="404D860D"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DC_40A-42A_n257K</w:t>
            </w:r>
          </w:p>
          <w:p w14:paraId="791C6D72"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DC_40A-42A_n257L</w:t>
            </w:r>
          </w:p>
          <w:p w14:paraId="529FAE9E"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DC_40A-42A_n257M</w:t>
            </w:r>
          </w:p>
          <w:p w14:paraId="52FAB525"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DC_40A-42C_n257A</w:t>
            </w:r>
          </w:p>
          <w:p w14:paraId="77042CCC"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DC_40A-42C_n257D</w:t>
            </w:r>
          </w:p>
          <w:p w14:paraId="76377E93"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DC_40A-42C_n257E</w:t>
            </w:r>
          </w:p>
          <w:p w14:paraId="49FFBFF8"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DC_40A-42C_n257F</w:t>
            </w:r>
          </w:p>
          <w:p w14:paraId="73745C97"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DC_40A-42C_n257G</w:t>
            </w:r>
          </w:p>
          <w:p w14:paraId="52110258"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DC_40A-42C_n257H</w:t>
            </w:r>
          </w:p>
          <w:p w14:paraId="7193BC9D"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DC_40A-42C_n257I</w:t>
            </w:r>
          </w:p>
          <w:p w14:paraId="4BB7BA49"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DC_40A-42C_n257J</w:t>
            </w:r>
          </w:p>
          <w:p w14:paraId="6272680C"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DC_40A-42C_n257K</w:t>
            </w:r>
          </w:p>
          <w:p w14:paraId="5A0E72EB"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DC_40A-42C_n257L</w:t>
            </w:r>
          </w:p>
          <w:p w14:paraId="775B840C"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DC_40A-42C_n257M</w:t>
            </w:r>
          </w:p>
          <w:p w14:paraId="0CE5C908"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DC_40A-40A-42A_n257A</w:t>
            </w:r>
          </w:p>
          <w:p w14:paraId="665DF75E"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DC_40A-40A-42A_n257D</w:t>
            </w:r>
          </w:p>
          <w:p w14:paraId="3DE7CB95"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DC_40A-40A-42A_n257E</w:t>
            </w:r>
          </w:p>
          <w:p w14:paraId="0079E554"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DC_40A-40A-42A_n257F</w:t>
            </w:r>
          </w:p>
          <w:p w14:paraId="5F5F84F5"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DC_40A-40A-42A_n257G</w:t>
            </w:r>
          </w:p>
          <w:p w14:paraId="6E7C82BE"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DC_40A-40A-42A_n257H</w:t>
            </w:r>
          </w:p>
          <w:p w14:paraId="39B0B33A"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DC_40A-40A-42A_n257I</w:t>
            </w:r>
          </w:p>
          <w:p w14:paraId="4AD889D1"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DC_40A-40A-42A_n257J</w:t>
            </w:r>
          </w:p>
          <w:p w14:paraId="702BF748"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DC_40A-40A-42A_n257K</w:t>
            </w:r>
          </w:p>
          <w:p w14:paraId="61BA759F"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DC_40A-40A-42A_n257L</w:t>
            </w:r>
          </w:p>
          <w:p w14:paraId="493F4754"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DC_40A-40A-42A_n257M</w:t>
            </w:r>
          </w:p>
          <w:p w14:paraId="1BA030F1"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DC_40A-40A-42C_n257A</w:t>
            </w:r>
          </w:p>
          <w:p w14:paraId="6B8255B4"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DC_40A-40A-42C_n257D</w:t>
            </w:r>
          </w:p>
          <w:p w14:paraId="021ED786"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DC_40A-40A-42C_n257E</w:t>
            </w:r>
          </w:p>
          <w:p w14:paraId="743EF057"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DC_40A-40A-42C_n257F</w:t>
            </w:r>
          </w:p>
          <w:p w14:paraId="2D973072"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DC_40A-40A-42C_n257G</w:t>
            </w:r>
          </w:p>
          <w:p w14:paraId="1C2A531E"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DC_40A-40A-42C_n257H</w:t>
            </w:r>
          </w:p>
          <w:p w14:paraId="1EC3673D"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DC_40A-40A-42C_n257I</w:t>
            </w:r>
          </w:p>
          <w:p w14:paraId="495C519F"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DC_40A-40A-42C_n257J</w:t>
            </w:r>
          </w:p>
          <w:p w14:paraId="75B41F05"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DC_40A-40A-42C_n257K</w:t>
            </w:r>
          </w:p>
          <w:p w14:paraId="1A16EFFD"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DC_40A-40A-42C_n257L</w:t>
            </w:r>
          </w:p>
          <w:p w14:paraId="7D018969"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DC_40A-40A-42C_n257M</w:t>
            </w:r>
          </w:p>
          <w:p w14:paraId="3F016C71"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DC_40A-42A-42A_n257A</w:t>
            </w:r>
          </w:p>
          <w:p w14:paraId="34AA0916"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DC_40A-42A-42A_n257D</w:t>
            </w:r>
          </w:p>
          <w:p w14:paraId="7A2B6941"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DC_40A-42A-42A_n257E</w:t>
            </w:r>
          </w:p>
          <w:p w14:paraId="6E71E1C4"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DC_40A-42A-42A_n257F</w:t>
            </w:r>
          </w:p>
          <w:p w14:paraId="21EEFF7C"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DC_40A-42A-42A_n257G</w:t>
            </w:r>
          </w:p>
          <w:p w14:paraId="68CC0572"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DC_40A-42A-42A_n257H</w:t>
            </w:r>
          </w:p>
          <w:p w14:paraId="75F9D89A"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DC_40A-42A-42A_n257I</w:t>
            </w:r>
          </w:p>
          <w:p w14:paraId="0CF78542"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DC_40A-42A-42A_n257J</w:t>
            </w:r>
          </w:p>
          <w:p w14:paraId="0EBFEB74"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DC_40A-42A-42A_n257K</w:t>
            </w:r>
          </w:p>
          <w:p w14:paraId="73B876A3"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DC_40A-42A-42A_n257L</w:t>
            </w:r>
          </w:p>
          <w:p w14:paraId="06AC3F95"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DC_40A-42A-42A_n257M</w:t>
            </w:r>
          </w:p>
          <w:p w14:paraId="190FEE0E" w14:textId="77777777" w:rsidR="0046187E" w:rsidRPr="009646D9" w:rsidRDefault="0046187E" w:rsidP="00283EC9">
            <w:pPr>
              <w:pStyle w:val="TAC"/>
              <w:rPr>
                <w:rFonts w:cs="Arial"/>
                <w:noProof/>
                <w:szCs w:val="18"/>
                <w:lang w:eastAsia="zh-CN"/>
              </w:rPr>
            </w:pPr>
            <w:r w:rsidRPr="009646D9">
              <w:rPr>
                <w:rFonts w:cs="Arial"/>
                <w:noProof/>
                <w:szCs w:val="18"/>
                <w:lang w:eastAsia="zh-CN"/>
              </w:rPr>
              <w:t>DC_40C-42A-42A_n257A</w:t>
            </w:r>
          </w:p>
          <w:p w14:paraId="132C4809" w14:textId="77777777" w:rsidR="0046187E" w:rsidRPr="009646D9" w:rsidRDefault="0046187E" w:rsidP="00283EC9">
            <w:pPr>
              <w:pStyle w:val="TAC"/>
              <w:rPr>
                <w:rFonts w:cs="Arial"/>
                <w:noProof/>
                <w:szCs w:val="18"/>
                <w:lang w:eastAsia="zh-CN"/>
              </w:rPr>
            </w:pPr>
            <w:r w:rsidRPr="009646D9">
              <w:rPr>
                <w:rFonts w:cs="Arial"/>
                <w:noProof/>
                <w:szCs w:val="18"/>
                <w:lang w:eastAsia="zh-CN"/>
              </w:rPr>
              <w:t>DC_40C-42A-42A_n257D</w:t>
            </w:r>
          </w:p>
          <w:p w14:paraId="24D4368C" w14:textId="77777777" w:rsidR="0046187E" w:rsidRPr="009646D9" w:rsidRDefault="0046187E" w:rsidP="00283EC9">
            <w:pPr>
              <w:pStyle w:val="TAC"/>
              <w:rPr>
                <w:rFonts w:cs="Arial"/>
                <w:noProof/>
                <w:szCs w:val="18"/>
                <w:lang w:eastAsia="zh-CN"/>
              </w:rPr>
            </w:pPr>
            <w:r w:rsidRPr="009646D9">
              <w:rPr>
                <w:rFonts w:cs="Arial"/>
                <w:noProof/>
                <w:szCs w:val="18"/>
                <w:lang w:eastAsia="zh-CN"/>
              </w:rPr>
              <w:t>DC_40C-42A-42A_n257E</w:t>
            </w:r>
          </w:p>
          <w:p w14:paraId="7C3D51F4" w14:textId="77777777" w:rsidR="0046187E" w:rsidRPr="009646D9" w:rsidRDefault="0046187E" w:rsidP="00283EC9">
            <w:pPr>
              <w:pStyle w:val="TAC"/>
              <w:rPr>
                <w:rFonts w:cs="Arial"/>
                <w:noProof/>
                <w:szCs w:val="18"/>
                <w:lang w:eastAsia="zh-CN"/>
              </w:rPr>
            </w:pPr>
            <w:r w:rsidRPr="009646D9">
              <w:rPr>
                <w:rFonts w:cs="Arial"/>
                <w:noProof/>
                <w:szCs w:val="18"/>
                <w:lang w:eastAsia="zh-CN"/>
              </w:rPr>
              <w:t>DC_40C-42A-42A_n257F</w:t>
            </w:r>
          </w:p>
          <w:p w14:paraId="577DE737" w14:textId="77777777" w:rsidR="0046187E" w:rsidRPr="009646D9" w:rsidRDefault="0046187E" w:rsidP="00283EC9">
            <w:pPr>
              <w:pStyle w:val="TAC"/>
              <w:rPr>
                <w:rFonts w:cs="Arial"/>
                <w:noProof/>
                <w:szCs w:val="18"/>
                <w:lang w:eastAsia="zh-CN"/>
              </w:rPr>
            </w:pPr>
            <w:r w:rsidRPr="009646D9">
              <w:rPr>
                <w:rFonts w:cs="Arial"/>
                <w:noProof/>
                <w:szCs w:val="18"/>
                <w:lang w:eastAsia="zh-CN"/>
              </w:rPr>
              <w:t>DC_40C-42A-42A_n257G</w:t>
            </w:r>
          </w:p>
          <w:p w14:paraId="141C0046" w14:textId="77777777" w:rsidR="0046187E" w:rsidRPr="009646D9" w:rsidRDefault="0046187E" w:rsidP="00283EC9">
            <w:pPr>
              <w:pStyle w:val="TAC"/>
              <w:rPr>
                <w:rFonts w:cs="Arial"/>
                <w:noProof/>
                <w:szCs w:val="18"/>
                <w:lang w:eastAsia="zh-CN"/>
              </w:rPr>
            </w:pPr>
            <w:r w:rsidRPr="009646D9">
              <w:rPr>
                <w:rFonts w:cs="Arial"/>
                <w:noProof/>
                <w:szCs w:val="18"/>
                <w:lang w:eastAsia="zh-CN"/>
              </w:rPr>
              <w:t>DC_40C-42A-42A_n257H</w:t>
            </w:r>
          </w:p>
          <w:p w14:paraId="1143485C" w14:textId="77777777" w:rsidR="0046187E" w:rsidRPr="009646D9" w:rsidRDefault="0046187E" w:rsidP="00283EC9">
            <w:pPr>
              <w:pStyle w:val="TAC"/>
              <w:rPr>
                <w:rFonts w:cs="Arial"/>
                <w:noProof/>
                <w:szCs w:val="18"/>
                <w:lang w:eastAsia="zh-CN"/>
              </w:rPr>
            </w:pPr>
            <w:r w:rsidRPr="009646D9">
              <w:rPr>
                <w:rFonts w:cs="Arial"/>
                <w:noProof/>
                <w:szCs w:val="18"/>
                <w:lang w:eastAsia="zh-CN"/>
              </w:rPr>
              <w:t>DC_40C-42A-42A_n257I</w:t>
            </w:r>
          </w:p>
          <w:p w14:paraId="5D3BBD79" w14:textId="77777777" w:rsidR="0046187E" w:rsidRPr="009646D9" w:rsidRDefault="0046187E" w:rsidP="00283EC9">
            <w:pPr>
              <w:pStyle w:val="TAC"/>
              <w:rPr>
                <w:rFonts w:cs="Arial"/>
                <w:noProof/>
                <w:szCs w:val="18"/>
                <w:lang w:eastAsia="zh-CN"/>
              </w:rPr>
            </w:pPr>
            <w:r w:rsidRPr="009646D9">
              <w:rPr>
                <w:rFonts w:cs="Arial"/>
                <w:noProof/>
                <w:szCs w:val="18"/>
                <w:lang w:eastAsia="zh-CN"/>
              </w:rPr>
              <w:lastRenderedPageBreak/>
              <w:t>DC_40C-42A-42A_n257J</w:t>
            </w:r>
          </w:p>
          <w:p w14:paraId="57E0B2CE" w14:textId="77777777" w:rsidR="0046187E" w:rsidRPr="009646D9" w:rsidRDefault="0046187E" w:rsidP="00283EC9">
            <w:pPr>
              <w:pStyle w:val="TAC"/>
              <w:rPr>
                <w:rFonts w:cs="Arial"/>
                <w:noProof/>
                <w:szCs w:val="18"/>
                <w:lang w:eastAsia="zh-CN"/>
              </w:rPr>
            </w:pPr>
            <w:r w:rsidRPr="009646D9">
              <w:rPr>
                <w:rFonts w:cs="Arial"/>
                <w:noProof/>
                <w:szCs w:val="18"/>
                <w:lang w:eastAsia="zh-CN"/>
              </w:rPr>
              <w:t>DC_40C-42A-42A_n257K</w:t>
            </w:r>
          </w:p>
          <w:p w14:paraId="62387F98" w14:textId="77777777" w:rsidR="0046187E" w:rsidRPr="009646D9" w:rsidRDefault="0046187E" w:rsidP="00283EC9">
            <w:pPr>
              <w:pStyle w:val="TAC"/>
              <w:rPr>
                <w:rFonts w:cs="Arial"/>
                <w:noProof/>
                <w:szCs w:val="18"/>
                <w:lang w:eastAsia="zh-CN"/>
              </w:rPr>
            </w:pPr>
            <w:r w:rsidRPr="009646D9">
              <w:rPr>
                <w:rFonts w:cs="Arial"/>
                <w:noProof/>
                <w:szCs w:val="18"/>
                <w:lang w:eastAsia="zh-CN"/>
              </w:rPr>
              <w:t>DC_40C-42A-42A_n257L</w:t>
            </w:r>
          </w:p>
          <w:p w14:paraId="2C83E69A" w14:textId="77777777" w:rsidR="0046187E" w:rsidRPr="009646D9" w:rsidRDefault="0046187E" w:rsidP="00283EC9">
            <w:pPr>
              <w:pStyle w:val="TAC"/>
              <w:rPr>
                <w:rFonts w:cs="Arial"/>
                <w:noProof/>
                <w:szCs w:val="18"/>
                <w:lang w:eastAsia="zh-CN"/>
              </w:rPr>
            </w:pPr>
            <w:r w:rsidRPr="009646D9">
              <w:rPr>
                <w:rFonts w:cs="Arial"/>
                <w:noProof/>
                <w:szCs w:val="18"/>
                <w:lang w:eastAsia="zh-CN"/>
              </w:rPr>
              <w:t>DC_40C-42A-42A_n257M</w:t>
            </w:r>
          </w:p>
          <w:p w14:paraId="5B326980"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DC_40A-40A-42A-42A_n257A</w:t>
            </w:r>
          </w:p>
          <w:p w14:paraId="38063F3F"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DC_40A-40A-42A-42A_n257D</w:t>
            </w:r>
          </w:p>
          <w:p w14:paraId="62B5355E"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DC_40A-40A-42A-42A_n257E</w:t>
            </w:r>
          </w:p>
          <w:p w14:paraId="5CCD3D0D"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DC_40A-40A-42A-42A_n257F</w:t>
            </w:r>
          </w:p>
          <w:p w14:paraId="48ABF6C3"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DC_40A-40A-42A-42A_n257G</w:t>
            </w:r>
          </w:p>
          <w:p w14:paraId="082664EB"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DC_40A-40A-42A-42A_n257H</w:t>
            </w:r>
          </w:p>
          <w:p w14:paraId="43FA4930"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DC_40A-40A-42A-42A_n257I</w:t>
            </w:r>
          </w:p>
          <w:p w14:paraId="73D68AA7"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DC_40A-40A-42A-42A_n257J</w:t>
            </w:r>
          </w:p>
          <w:p w14:paraId="08922F2B"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DC_40A-40A-42A-42A_n257K</w:t>
            </w:r>
          </w:p>
          <w:p w14:paraId="6B2839E5" w14:textId="77777777" w:rsidR="0046187E" w:rsidRPr="009646D9" w:rsidRDefault="0046187E" w:rsidP="00283EC9">
            <w:pPr>
              <w:pStyle w:val="TAC"/>
              <w:rPr>
                <w:rFonts w:cs="Arial"/>
                <w:noProof/>
                <w:szCs w:val="18"/>
                <w:lang w:eastAsia="zh-CN"/>
              </w:rPr>
            </w:pPr>
            <w:r w:rsidRPr="009646D9">
              <w:rPr>
                <w:rFonts w:cs="Arial"/>
                <w:noProof/>
                <w:szCs w:val="18"/>
                <w:lang w:eastAsia="zh-CN"/>
              </w:rPr>
              <w:t>DC_40A-40A-42A-42A_n257L</w:t>
            </w:r>
          </w:p>
          <w:p w14:paraId="0141E5A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DC_40A-40A-42A-42A_n257M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813FB07" w14:textId="77777777" w:rsidR="0046187E" w:rsidRPr="009646D9" w:rsidRDefault="0046187E" w:rsidP="00283EC9">
            <w:pPr>
              <w:pStyle w:val="TAC"/>
              <w:rPr>
                <w:rFonts w:cs="Arial"/>
                <w:noProof/>
                <w:szCs w:val="18"/>
                <w:lang w:eastAsia="zh-CN"/>
              </w:rPr>
            </w:pPr>
            <w:r w:rsidRPr="009646D9">
              <w:rPr>
                <w:rFonts w:cs="Arial"/>
                <w:noProof/>
                <w:szCs w:val="18"/>
                <w:lang w:eastAsia="zh-CN"/>
              </w:rPr>
              <w:lastRenderedPageBreak/>
              <w:t>DC_40A_n257A</w:t>
            </w:r>
          </w:p>
          <w:p w14:paraId="119220B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DC_42A_n257A</w:t>
            </w:r>
          </w:p>
        </w:tc>
      </w:tr>
      <w:tr w:rsidR="0046187E" w:rsidRPr="009646D9" w14:paraId="5098E00E"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AEF28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DC_41A-42A_n257A</w:t>
            </w:r>
          </w:p>
          <w:p w14:paraId="609ACE6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DC_41A-42A_n257D</w:t>
            </w:r>
          </w:p>
          <w:p w14:paraId="2DED297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DC_41A-42A_n257E</w:t>
            </w:r>
          </w:p>
          <w:p w14:paraId="7E5BE70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DC_41A-42A_n257F</w:t>
            </w:r>
          </w:p>
          <w:p w14:paraId="26BC12D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DC_41A-42A_n257G</w:t>
            </w:r>
          </w:p>
          <w:p w14:paraId="182B038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DC_41A-42A_n257H</w:t>
            </w:r>
          </w:p>
          <w:p w14:paraId="4533ABA2"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DC_41A-42A_n257I</w:t>
            </w:r>
          </w:p>
          <w:p w14:paraId="6A4C524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DC_41A-42A_n257J</w:t>
            </w:r>
          </w:p>
          <w:p w14:paraId="0CFD1AE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DC_41A-42A_n257K</w:t>
            </w:r>
          </w:p>
          <w:p w14:paraId="64FDD0B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DC_41A-42A_n257L</w:t>
            </w:r>
          </w:p>
          <w:p w14:paraId="783D745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DC_41A-42A_n257M</w:t>
            </w:r>
          </w:p>
          <w:p w14:paraId="68A528B6"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DC_41A-42C_n257A</w:t>
            </w:r>
          </w:p>
          <w:p w14:paraId="2317B8B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DC_41A-42C_n257D</w:t>
            </w:r>
          </w:p>
          <w:p w14:paraId="601716B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DC_41A-42C_n257E</w:t>
            </w:r>
          </w:p>
          <w:p w14:paraId="70CEF4B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DC_41A-42C_n257F</w:t>
            </w:r>
          </w:p>
          <w:p w14:paraId="4E9018C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DC_41A-42C_n257G</w:t>
            </w:r>
          </w:p>
          <w:p w14:paraId="0914736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DC_41A-42C_n257H</w:t>
            </w:r>
          </w:p>
          <w:p w14:paraId="709AE9D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DC_41A-42C_n257I</w:t>
            </w:r>
          </w:p>
          <w:p w14:paraId="020AA1C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DC_41A-42C_n257J</w:t>
            </w:r>
          </w:p>
          <w:p w14:paraId="6CECDE5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DC_41A-42C_n257K</w:t>
            </w:r>
          </w:p>
          <w:p w14:paraId="561B101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DC_41A-42C_n257L</w:t>
            </w:r>
          </w:p>
          <w:p w14:paraId="67453AC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DC_41A-42C_n257M</w:t>
            </w:r>
          </w:p>
          <w:p w14:paraId="65EC471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DC_41C-42A_n257A</w:t>
            </w:r>
          </w:p>
          <w:p w14:paraId="346F5D8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DC_41C-42A_n257D</w:t>
            </w:r>
          </w:p>
          <w:p w14:paraId="2F63AB4F"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DC_41C-42A_n257E</w:t>
            </w:r>
          </w:p>
          <w:p w14:paraId="1DAFB012"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DC_41C-42A_n257F</w:t>
            </w:r>
          </w:p>
          <w:p w14:paraId="7802691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DC_41C-42A_n257G</w:t>
            </w:r>
          </w:p>
          <w:p w14:paraId="0F87A82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DC_41C-42A_n257H</w:t>
            </w:r>
          </w:p>
          <w:p w14:paraId="624A843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DC_41C-42A_n257I</w:t>
            </w:r>
          </w:p>
          <w:p w14:paraId="5FBECD4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DC_41C-42A_n257J</w:t>
            </w:r>
          </w:p>
          <w:p w14:paraId="35D514F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DC_41C-42A_n257K</w:t>
            </w:r>
          </w:p>
          <w:p w14:paraId="4A917C0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DC_41C-42A_n257L</w:t>
            </w:r>
          </w:p>
          <w:p w14:paraId="4A50ED6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sz w:val="18"/>
                <w:szCs w:val="18"/>
                <w:lang w:eastAsia="ja-JP"/>
              </w:rPr>
              <w:t>DC_41C-42A_n257M</w:t>
            </w:r>
          </w:p>
          <w:p w14:paraId="1DAFFA09"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DC_41C-42C_n257A</w:t>
            </w:r>
          </w:p>
          <w:p w14:paraId="0317E38B" w14:textId="77777777" w:rsidR="0046187E" w:rsidRPr="009646D9" w:rsidRDefault="0046187E" w:rsidP="00283EC9">
            <w:pPr>
              <w:keepNext/>
              <w:keepLines/>
              <w:spacing w:after="0"/>
              <w:jc w:val="center"/>
              <w:rPr>
                <w:rFonts w:ascii="Arial" w:hAnsi="Arial" w:cs="Arial"/>
                <w:sz w:val="18"/>
                <w:szCs w:val="18"/>
                <w:lang w:val="sv-FI" w:eastAsia="ja-JP"/>
              </w:rPr>
            </w:pPr>
            <w:r w:rsidRPr="009646D9">
              <w:rPr>
                <w:rFonts w:ascii="Arial" w:hAnsi="Arial" w:cs="Arial"/>
                <w:sz w:val="18"/>
                <w:szCs w:val="18"/>
                <w:lang w:val="sv-FI" w:eastAsia="ja-JP"/>
              </w:rPr>
              <w:t>DC_41C-42C_n257D</w:t>
            </w:r>
          </w:p>
          <w:p w14:paraId="46810EC8" w14:textId="77777777" w:rsidR="0046187E" w:rsidRPr="009646D9" w:rsidRDefault="0046187E" w:rsidP="00283EC9">
            <w:pPr>
              <w:keepNext/>
              <w:keepLines/>
              <w:spacing w:after="0"/>
              <w:jc w:val="center"/>
              <w:rPr>
                <w:rFonts w:ascii="Arial" w:hAnsi="Arial" w:cs="Arial"/>
                <w:sz w:val="18"/>
                <w:szCs w:val="18"/>
                <w:lang w:val="sv-FI" w:eastAsia="ja-JP"/>
              </w:rPr>
            </w:pPr>
            <w:r w:rsidRPr="009646D9">
              <w:rPr>
                <w:rFonts w:ascii="Arial" w:hAnsi="Arial" w:cs="Arial"/>
                <w:sz w:val="18"/>
                <w:szCs w:val="18"/>
                <w:lang w:val="sv-FI" w:eastAsia="ja-JP"/>
              </w:rPr>
              <w:t>DC_41C-42C_n257E</w:t>
            </w:r>
          </w:p>
          <w:p w14:paraId="6020ECD8" w14:textId="77777777" w:rsidR="0046187E" w:rsidRPr="009646D9" w:rsidRDefault="0046187E" w:rsidP="00283EC9">
            <w:pPr>
              <w:keepNext/>
              <w:keepLines/>
              <w:spacing w:after="0"/>
              <w:jc w:val="center"/>
              <w:rPr>
                <w:rFonts w:ascii="Arial" w:hAnsi="Arial" w:cs="Arial"/>
                <w:sz w:val="18"/>
                <w:szCs w:val="18"/>
                <w:lang w:val="sv-FI" w:eastAsia="ja-JP"/>
              </w:rPr>
            </w:pPr>
            <w:r w:rsidRPr="009646D9">
              <w:rPr>
                <w:rFonts w:ascii="Arial" w:hAnsi="Arial" w:cs="Arial"/>
                <w:sz w:val="18"/>
                <w:szCs w:val="18"/>
                <w:lang w:val="sv-FI" w:eastAsia="ja-JP"/>
              </w:rPr>
              <w:t>DC_41C-42C_n257F</w:t>
            </w:r>
          </w:p>
          <w:p w14:paraId="6A2AF14F" w14:textId="77777777" w:rsidR="0046187E" w:rsidRPr="009646D9" w:rsidRDefault="0046187E" w:rsidP="00283EC9">
            <w:pPr>
              <w:keepNext/>
              <w:keepLines/>
              <w:spacing w:after="0"/>
              <w:jc w:val="center"/>
              <w:rPr>
                <w:rFonts w:ascii="Arial" w:hAnsi="Arial" w:cs="Arial"/>
                <w:sz w:val="18"/>
                <w:szCs w:val="18"/>
                <w:lang w:val="sv-FI" w:eastAsia="ja-JP"/>
              </w:rPr>
            </w:pPr>
            <w:r w:rsidRPr="009646D9">
              <w:rPr>
                <w:rFonts w:ascii="Arial" w:hAnsi="Arial" w:cs="Arial"/>
                <w:sz w:val="18"/>
                <w:szCs w:val="18"/>
                <w:lang w:val="sv-FI" w:eastAsia="ja-JP"/>
              </w:rPr>
              <w:t>DC_41C-42C_n257G</w:t>
            </w:r>
          </w:p>
          <w:p w14:paraId="0C78518C" w14:textId="77777777" w:rsidR="0046187E" w:rsidRPr="009646D9" w:rsidRDefault="0046187E" w:rsidP="00283EC9">
            <w:pPr>
              <w:keepNext/>
              <w:keepLines/>
              <w:spacing w:after="0"/>
              <w:jc w:val="center"/>
              <w:rPr>
                <w:rFonts w:ascii="Arial" w:hAnsi="Arial" w:cs="Arial"/>
                <w:sz w:val="18"/>
                <w:szCs w:val="18"/>
                <w:lang w:val="sv-FI" w:eastAsia="ja-JP"/>
              </w:rPr>
            </w:pPr>
            <w:r w:rsidRPr="009646D9">
              <w:rPr>
                <w:rFonts w:ascii="Arial" w:hAnsi="Arial" w:cs="Arial"/>
                <w:sz w:val="18"/>
                <w:szCs w:val="18"/>
                <w:lang w:val="sv-FI" w:eastAsia="ja-JP"/>
              </w:rPr>
              <w:t>DC_41C-42C_n257H</w:t>
            </w:r>
          </w:p>
          <w:p w14:paraId="7EDD2645" w14:textId="77777777" w:rsidR="0046187E" w:rsidRPr="009646D9" w:rsidRDefault="0046187E" w:rsidP="00283EC9">
            <w:pPr>
              <w:keepNext/>
              <w:keepLines/>
              <w:spacing w:after="0"/>
              <w:jc w:val="center"/>
              <w:rPr>
                <w:rFonts w:ascii="Arial" w:hAnsi="Arial" w:cs="Arial"/>
                <w:sz w:val="18"/>
                <w:szCs w:val="18"/>
                <w:lang w:val="sv-FI" w:eastAsia="ja-JP"/>
              </w:rPr>
            </w:pPr>
            <w:r w:rsidRPr="009646D9">
              <w:rPr>
                <w:rFonts w:ascii="Arial" w:hAnsi="Arial" w:cs="Arial"/>
                <w:sz w:val="18"/>
                <w:szCs w:val="18"/>
                <w:lang w:val="sv-FI" w:eastAsia="ja-JP"/>
              </w:rPr>
              <w:t>DC_41C-42C_n257I</w:t>
            </w:r>
          </w:p>
          <w:p w14:paraId="05123109" w14:textId="77777777" w:rsidR="0046187E" w:rsidRPr="009646D9" w:rsidRDefault="0046187E" w:rsidP="00283EC9">
            <w:pPr>
              <w:keepNext/>
              <w:keepLines/>
              <w:spacing w:after="0"/>
              <w:jc w:val="center"/>
              <w:rPr>
                <w:rFonts w:ascii="Arial" w:hAnsi="Arial" w:cs="Arial"/>
                <w:sz w:val="18"/>
                <w:szCs w:val="18"/>
                <w:lang w:val="sv-FI" w:eastAsia="ja-JP"/>
              </w:rPr>
            </w:pPr>
            <w:r w:rsidRPr="009646D9">
              <w:rPr>
                <w:rFonts w:ascii="Arial" w:hAnsi="Arial" w:cs="Arial"/>
                <w:sz w:val="18"/>
                <w:szCs w:val="18"/>
                <w:lang w:val="sv-FI" w:eastAsia="ja-JP"/>
              </w:rPr>
              <w:t>DC_41C-42C_n257J</w:t>
            </w:r>
          </w:p>
          <w:p w14:paraId="25EFE570" w14:textId="77777777" w:rsidR="0046187E" w:rsidRPr="009646D9" w:rsidRDefault="0046187E" w:rsidP="00283EC9">
            <w:pPr>
              <w:keepNext/>
              <w:keepLines/>
              <w:spacing w:after="0"/>
              <w:jc w:val="center"/>
              <w:rPr>
                <w:rFonts w:ascii="Arial" w:hAnsi="Arial" w:cs="Arial"/>
                <w:sz w:val="18"/>
                <w:szCs w:val="18"/>
                <w:lang w:val="sv-FI" w:eastAsia="ja-JP"/>
              </w:rPr>
            </w:pPr>
            <w:r w:rsidRPr="009646D9">
              <w:rPr>
                <w:rFonts w:ascii="Arial" w:hAnsi="Arial" w:cs="Arial"/>
                <w:sz w:val="18"/>
                <w:szCs w:val="18"/>
                <w:lang w:val="sv-FI" w:eastAsia="ja-JP"/>
              </w:rPr>
              <w:t>DC_41C-42C_n257K</w:t>
            </w:r>
          </w:p>
          <w:p w14:paraId="7F41B1E1" w14:textId="77777777" w:rsidR="0046187E" w:rsidRPr="009646D9" w:rsidRDefault="0046187E" w:rsidP="00283EC9">
            <w:pPr>
              <w:keepNext/>
              <w:keepLines/>
              <w:spacing w:after="0"/>
              <w:jc w:val="center"/>
              <w:rPr>
                <w:rFonts w:ascii="Arial" w:hAnsi="Arial" w:cs="Arial"/>
                <w:sz w:val="18"/>
                <w:szCs w:val="18"/>
                <w:lang w:val="de-DE" w:eastAsia="ja-JP"/>
              </w:rPr>
            </w:pPr>
            <w:r w:rsidRPr="009646D9">
              <w:rPr>
                <w:rFonts w:ascii="Arial" w:hAnsi="Arial" w:cs="Arial"/>
                <w:sz w:val="18"/>
                <w:szCs w:val="18"/>
                <w:lang w:val="de-DE" w:eastAsia="ja-JP"/>
              </w:rPr>
              <w:t>DC_41C-42C_n257L</w:t>
            </w:r>
          </w:p>
          <w:p w14:paraId="16520DC9" w14:textId="77777777" w:rsidR="0046187E" w:rsidRPr="009646D9" w:rsidRDefault="0046187E" w:rsidP="00283EC9">
            <w:pPr>
              <w:keepNext/>
              <w:keepLines/>
              <w:spacing w:after="0"/>
              <w:jc w:val="center"/>
              <w:rPr>
                <w:rFonts w:ascii="Arial" w:hAnsi="Arial" w:cs="Arial"/>
                <w:noProof/>
                <w:sz w:val="18"/>
                <w:szCs w:val="18"/>
                <w:lang w:val="de-DE" w:eastAsia="zh-CN"/>
              </w:rPr>
            </w:pPr>
            <w:r w:rsidRPr="009646D9">
              <w:rPr>
                <w:rFonts w:ascii="Arial" w:hAnsi="Arial" w:cs="Arial"/>
                <w:sz w:val="18"/>
                <w:szCs w:val="18"/>
                <w:lang w:val="de-DE"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E79409"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DC_41A_n257A</w:t>
            </w:r>
          </w:p>
          <w:p w14:paraId="23270A1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DC_41A_n257G</w:t>
            </w:r>
          </w:p>
          <w:p w14:paraId="2BB9FE2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DC_41A_n257H</w:t>
            </w:r>
          </w:p>
          <w:p w14:paraId="1956E43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DC_41A_n257I</w:t>
            </w:r>
          </w:p>
          <w:p w14:paraId="357D327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DC_41C_n257A</w:t>
            </w:r>
          </w:p>
          <w:p w14:paraId="1F0528EA"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DC_41C_n257G</w:t>
            </w:r>
          </w:p>
          <w:p w14:paraId="23FF694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DC_41C_n257H</w:t>
            </w:r>
          </w:p>
          <w:p w14:paraId="1875D10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DC_41C_n257I</w:t>
            </w:r>
          </w:p>
          <w:p w14:paraId="7AE1FC3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DC_42A_n257A</w:t>
            </w:r>
          </w:p>
          <w:p w14:paraId="4A96E7E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DC_42A_n257G</w:t>
            </w:r>
          </w:p>
          <w:p w14:paraId="1A4AB1A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DC_42A_n257H</w:t>
            </w:r>
          </w:p>
          <w:p w14:paraId="3E8D2FE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DC_42A_n257I</w:t>
            </w:r>
          </w:p>
          <w:p w14:paraId="49727BA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DC_42C_n257A</w:t>
            </w:r>
          </w:p>
          <w:p w14:paraId="47FF1A0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DC_42C_n257G</w:t>
            </w:r>
          </w:p>
          <w:p w14:paraId="209730C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DC_42C_n257H</w:t>
            </w:r>
          </w:p>
          <w:p w14:paraId="633703C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DC_42C_n257I</w:t>
            </w:r>
          </w:p>
        </w:tc>
      </w:tr>
      <w:tr w:rsidR="0046187E" w:rsidRPr="009646D9" w14:paraId="2E176F05"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D84F1B"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hAnsi="Arial" w:cs="Arial"/>
                <w:sz w:val="18"/>
                <w:szCs w:val="18"/>
                <w:lang w:eastAsia="ja-JP"/>
              </w:rPr>
              <w:lastRenderedPageBreak/>
              <w:t>DC</w:t>
            </w:r>
            <w:r w:rsidRPr="009646D9">
              <w:rPr>
                <w:rFonts w:ascii="Arial" w:eastAsia="PMingLiU" w:hAnsi="Arial" w:cs="Arial"/>
                <w:sz w:val="18"/>
                <w:szCs w:val="18"/>
                <w:lang w:eastAsia="zh-TW"/>
              </w:rPr>
              <w:t>_46A-48A_n260A</w:t>
            </w:r>
          </w:p>
          <w:p w14:paraId="6C5F865D"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DC_46C-48A_n260A</w:t>
            </w:r>
          </w:p>
          <w:p w14:paraId="27B28989"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DC_46D-48A_n260A</w:t>
            </w:r>
          </w:p>
          <w:p w14:paraId="0753080B"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DC_46A-48C_n260A</w:t>
            </w:r>
          </w:p>
          <w:p w14:paraId="1768351D"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DC_46A-48D_n260A</w:t>
            </w:r>
          </w:p>
          <w:p w14:paraId="13CA45F8"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DC_46C-48C_n260A</w:t>
            </w:r>
          </w:p>
          <w:p w14:paraId="51EB09EB"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DC_46C-48D_n260A</w:t>
            </w:r>
          </w:p>
          <w:p w14:paraId="40E85982"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DC_46D-48C_n260A</w:t>
            </w:r>
          </w:p>
          <w:p w14:paraId="2CBEA19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eastAsia="PMingLiU" w:hAnsi="Arial" w:cs="Arial"/>
                <w:sz w:val="18"/>
                <w:szCs w:val="18"/>
                <w:lang w:eastAsia="zh-TW"/>
              </w:rPr>
              <w:t>DC_46D-48D_n260A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4A4E77"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DC_48A_n260A</w:t>
            </w:r>
          </w:p>
          <w:p w14:paraId="45B0E394"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eastAsia="PMingLiU" w:hAnsi="Arial" w:cs="Arial"/>
                <w:sz w:val="18"/>
                <w:szCs w:val="18"/>
                <w:lang w:eastAsia="zh-TW"/>
              </w:rPr>
              <w:t>DC_48C_n260A</w:t>
            </w:r>
          </w:p>
        </w:tc>
      </w:tr>
      <w:tr w:rsidR="0046187E" w:rsidRPr="009646D9" w14:paraId="16A7FD88"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0AECE1"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hAnsi="Arial" w:cs="Arial"/>
                <w:sz w:val="18"/>
                <w:szCs w:val="18"/>
                <w:lang w:eastAsia="ja-JP"/>
              </w:rPr>
              <w:t>DC</w:t>
            </w:r>
            <w:r w:rsidRPr="009646D9">
              <w:rPr>
                <w:rFonts w:ascii="Arial" w:eastAsia="PMingLiU" w:hAnsi="Arial" w:cs="Arial"/>
                <w:sz w:val="18"/>
                <w:szCs w:val="18"/>
                <w:lang w:eastAsia="zh-TW"/>
              </w:rPr>
              <w:t>_46A-48A_n260(2A)</w:t>
            </w:r>
          </w:p>
          <w:p w14:paraId="422E5A51"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DC_46C-48A_n260(2A)</w:t>
            </w:r>
          </w:p>
          <w:p w14:paraId="074BA275"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DC_46D-48A_n260(2A)</w:t>
            </w:r>
          </w:p>
          <w:p w14:paraId="7BA40B7D"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DC_46A-48C_n260(2A)</w:t>
            </w:r>
          </w:p>
          <w:p w14:paraId="5F59A1F6"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DC_46A-48D_n260(2A)</w:t>
            </w:r>
          </w:p>
          <w:p w14:paraId="0CA73569"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DC_46C-48C_n260(2A)</w:t>
            </w:r>
          </w:p>
          <w:p w14:paraId="05B8A4DC"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DC_46C-48D_n260(2A)</w:t>
            </w:r>
          </w:p>
          <w:p w14:paraId="179949BE"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DC_46D-48C_n260(2A)</w:t>
            </w:r>
          </w:p>
          <w:p w14:paraId="6EAEABE1"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DC_46D-48D_n260(2A)</w:t>
            </w:r>
          </w:p>
          <w:p w14:paraId="3E04B6DF"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hAnsi="Arial" w:cs="Arial"/>
                <w:sz w:val="18"/>
                <w:szCs w:val="18"/>
                <w:lang w:eastAsia="ja-JP"/>
              </w:rPr>
              <w:t>DC</w:t>
            </w:r>
            <w:r w:rsidRPr="009646D9">
              <w:rPr>
                <w:rFonts w:ascii="Arial" w:eastAsia="PMingLiU" w:hAnsi="Arial" w:cs="Arial"/>
                <w:sz w:val="18"/>
                <w:szCs w:val="18"/>
                <w:lang w:eastAsia="zh-TW"/>
              </w:rPr>
              <w:t>_46A-48A_n260(3A)</w:t>
            </w:r>
          </w:p>
          <w:p w14:paraId="55E864A6"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DC_46C-48A_n260(3A)</w:t>
            </w:r>
          </w:p>
          <w:p w14:paraId="4F6A13C3"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DC_46D-48A_n260(3A)</w:t>
            </w:r>
          </w:p>
          <w:p w14:paraId="3385096A"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DC_46A-48C_n260(3A)</w:t>
            </w:r>
          </w:p>
          <w:p w14:paraId="11C6FEBA"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DC_46A-48D_n260(3A)</w:t>
            </w:r>
          </w:p>
          <w:p w14:paraId="1A26E988"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DC_46C-48C_n260(3A)</w:t>
            </w:r>
          </w:p>
          <w:p w14:paraId="61D9D694"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DC_46C-48D_n260(3A)</w:t>
            </w:r>
          </w:p>
          <w:p w14:paraId="7D09D33D"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DC_46D-48C_n260(3A)</w:t>
            </w:r>
          </w:p>
          <w:p w14:paraId="7CF9C571"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DC_46D-48D_n260(3A)</w:t>
            </w:r>
          </w:p>
          <w:p w14:paraId="15186AAD"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hAnsi="Arial" w:cs="Arial"/>
                <w:sz w:val="18"/>
                <w:szCs w:val="18"/>
                <w:lang w:eastAsia="ja-JP"/>
              </w:rPr>
              <w:t>DC</w:t>
            </w:r>
            <w:r w:rsidRPr="009646D9">
              <w:rPr>
                <w:rFonts w:ascii="Arial" w:eastAsia="PMingLiU" w:hAnsi="Arial" w:cs="Arial"/>
                <w:sz w:val="18"/>
                <w:szCs w:val="18"/>
                <w:lang w:eastAsia="zh-TW"/>
              </w:rPr>
              <w:t>_46A-48A_n260(4A)</w:t>
            </w:r>
          </w:p>
          <w:p w14:paraId="64C1349B"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DC_46C-48A_n260(4A)</w:t>
            </w:r>
          </w:p>
          <w:p w14:paraId="630BFC44"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DC_46D-48A_n260(4A)</w:t>
            </w:r>
          </w:p>
          <w:p w14:paraId="5DD9B45D"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DC_46A-48C_n260(4A)</w:t>
            </w:r>
          </w:p>
          <w:p w14:paraId="03E930B3"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DC_46A-48D_n260(4A)</w:t>
            </w:r>
          </w:p>
          <w:p w14:paraId="23FDFF7F"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DC_46C-48C_n260(4A)</w:t>
            </w:r>
          </w:p>
          <w:p w14:paraId="623F7504"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DC_46C-48D_n260(4A)</w:t>
            </w:r>
          </w:p>
          <w:p w14:paraId="3778F80A"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DC_46D-48C_n260(4A)</w:t>
            </w:r>
          </w:p>
          <w:p w14:paraId="36D06C74" w14:textId="77777777" w:rsidR="0046187E" w:rsidRPr="009646D9" w:rsidRDefault="0046187E" w:rsidP="00283EC9">
            <w:pPr>
              <w:keepNext/>
              <w:keepLines/>
              <w:spacing w:after="0"/>
              <w:jc w:val="center"/>
              <w:rPr>
                <w:rFonts w:ascii="Arial" w:eastAsiaTheme="minorEastAsia" w:hAnsi="Arial" w:cs="Arial"/>
                <w:sz w:val="18"/>
                <w:szCs w:val="18"/>
                <w:lang w:val="fr-FR" w:eastAsia="ja-JP"/>
              </w:rPr>
            </w:pPr>
            <w:r w:rsidRPr="009646D9">
              <w:rPr>
                <w:rFonts w:ascii="Arial" w:eastAsia="PMingLiU" w:hAnsi="Arial" w:cs="Arial"/>
                <w:sz w:val="18"/>
                <w:szCs w:val="18"/>
                <w:lang w:val="fr-FR"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DD694A"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DC_48A_n260A</w:t>
            </w:r>
          </w:p>
          <w:p w14:paraId="6D1D4333"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DC_48C_n260A</w:t>
            </w:r>
          </w:p>
        </w:tc>
      </w:tr>
      <w:tr w:rsidR="0046187E" w:rsidRPr="009646D9" w14:paraId="424BD852"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B6039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DC_46A-48A_n261A</w:t>
            </w:r>
          </w:p>
          <w:p w14:paraId="72B40EF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DC_46C-48A_n261A</w:t>
            </w:r>
          </w:p>
          <w:p w14:paraId="00AE2D0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DC_46D-48A_n261A</w:t>
            </w:r>
          </w:p>
          <w:p w14:paraId="3501908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DC_46A-48C_n261A</w:t>
            </w:r>
          </w:p>
          <w:p w14:paraId="1811522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DC_46A-48D_n261A</w:t>
            </w:r>
          </w:p>
          <w:p w14:paraId="6B88498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DC_46C-48C_n261A</w:t>
            </w:r>
          </w:p>
          <w:p w14:paraId="66790B6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DC_46C-48D_n261A</w:t>
            </w:r>
          </w:p>
          <w:p w14:paraId="4CB76AB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DC_46D-48C_n261A</w:t>
            </w:r>
          </w:p>
          <w:p w14:paraId="3386222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DC_46D-48D_n261A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D94866"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DC_48A_n261A</w:t>
            </w:r>
          </w:p>
          <w:p w14:paraId="19BB522A"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eastAsia="PMingLiU" w:hAnsi="Arial" w:cs="Arial"/>
                <w:sz w:val="18"/>
                <w:szCs w:val="18"/>
                <w:lang w:eastAsia="zh-TW"/>
              </w:rPr>
              <w:t>DC_48C_n261A</w:t>
            </w:r>
          </w:p>
        </w:tc>
      </w:tr>
      <w:tr w:rsidR="0046187E" w:rsidRPr="009646D9" w14:paraId="0C398DFC"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B68B1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DC_46A-48A_n261(2A)</w:t>
            </w:r>
          </w:p>
          <w:p w14:paraId="6001FDB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DC_46C-48A_n261(2A)</w:t>
            </w:r>
          </w:p>
          <w:p w14:paraId="4770318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DC_46D-48A_n261(2A)</w:t>
            </w:r>
          </w:p>
          <w:p w14:paraId="3628B0C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DC_46A-48C_n261(2A)</w:t>
            </w:r>
          </w:p>
          <w:p w14:paraId="5213A17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DC_46A-48D_n261(2A)</w:t>
            </w:r>
          </w:p>
          <w:p w14:paraId="5626D2EF"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DC_46C-48C_n261(2A)</w:t>
            </w:r>
          </w:p>
          <w:p w14:paraId="2A77003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DC_46C-48D_n261(2A)</w:t>
            </w:r>
          </w:p>
          <w:p w14:paraId="324F9B8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DC_46D-48C_n261(2A)</w:t>
            </w:r>
          </w:p>
          <w:p w14:paraId="330DDB83" w14:textId="77777777" w:rsidR="0046187E" w:rsidRPr="009646D9" w:rsidRDefault="0046187E" w:rsidP="00283EC9">
            <w:pPr>
              <w:keepNext/>
              <w:keepLines/>
              <w:spacing w:after="0"/>
              <w:jc w:val="center"/>
              <w:rPr>
                <w:rFonts w:ascii="Arial" w:hAnsi="Arial" w:cs="Arial"/>
                <w:sz w:val="18"/>
                <w:szCs w:val="18"/>
                <w:lang w:val="fr-FR" w:eastAsia="ja-JP"/>
              </w:rPr>
            </w:pPr>
            <w:r w:rsidRPr="009646D9">
              <w:rPr>
                <w:rFonts w:ascii="Arial" w:hAnsi="Arial" w:cs="Arial"/>
                <w:sz w:val="18"/>
                <w:szCs w:val="18"/>
                <w:lang w:val="fr-FR"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AB1226"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DC_48A_n261A</w:t>
            </w:r>
          </w:p>
          <w:p w14:paraId="7EE4024F"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eastAsia="PMingLiU" w:hAnsi="Arial" w:cs="Arial"/>
                <w:sz w:val="18"/>
                <w:szCs w:val="18"/>
                <w:lang w:eastAsia="zh-TW"/>
              </w:rPr>
              <w:t>DC_48C_n261A</w:t>
            </w:r>
          </w:p>
        </w:tc>
      </w:tr>
      <w:tr w:rsidR="0046187E" w:rsidRPr="009646D9" w14:paraId="117E8D83"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08A4A3"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DC_46A-66A_n258A</w:t>
            </w:r>
          </w:p>
          <w:p w14:paraId="41A0BB82"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DC_46C-66A_n258A</w:t>
            </w:r>
          </w:p>
          <w:p w14:paraId="4E46503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rPr>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7FBCE5"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hAnsi="Arial" w:cs="Arial"/>
                <w:sz w:val="18"/>
                <w:szCs w:val="18"/>
              </w:rPr>
              <w:t>DC_66A_n258A</w:t>
            </w:r>
          </w:p>
        </w:tc>
      </w:tr>
      <w:tr w:rsidR="0046187E" w:rsidRPr="009646D9" w14:paraId="71254F0D"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0798DB"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lastRenderedPageBreak/>
              <w:t>DC_46A-66A_n258(2A)</w:t>
            </w:r>
          </w:p>
          <w:p w14:paraId="217FE13A" w14:textId="77777777" w:rsidR="0046187E" w:rsidRPr="009646D9" w:rsidRDefault="0046187E" w:rsidP="00283EC9">
            <w:pPr>
              <w:keepNext/>
              <w:keepLines/>
              <w:spacing w:after="0"/>
              <w:jc w:val="center"/>
              <w:rPr>
                <w:rFonts w:ascii="Arial" w:hAnsi="Arial" w:cs="Arial"/>
                <w:sz w:val="18"/>
                <w:szCs w:val="18"/>
                <w:lang w:eastAsia="fr-FR"/>
              </w:rPr>
            </w:pPr>
            <w:r w:rsidRPr="009646D9">
              <w:rPr>
                <w:rFonts w:ascii="Arial" w:hAnsi="Arial" w:cs="Arial"/>
                <w:sz w:val="18"/>
                <w:szCs w:val="18"/>
              </w:rPr>
              <w:t>DC_46A-66A_n258(3A)</w:t>
            </w:r>
          </w:p>
          <w:p w14:paraId="41F0357A"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DC_46A-66A_n258(4A)</w:t>
            </w:r>
          </w:p>
          <w:p w14:paraId="37406722"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DC_46A-66A_n258(5A)</w:t>
            </w:r>
          </w:p>
          <w:p w14:paraId="3CC146B6"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DC_46C-66A_n258(2A)</w:t>
            </w:r>
          </w:p>
          <w:p w14:paraId="5DC29945"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DC_46C-66A_n258(3A)</w:t>
            </w:r>
          </w:p>
          <w:p w14:paraId="0D7ECE27"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DC_46C-66A_n258(4A)</w:t>
            </w:r>
          </w:p>
          <w:p w14:paraId="54B758BA"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DC_46C-66A_n258(5A)</w:t>
            </w:r>
          </w:p>
          <w:p w14:paraId="18D3B801"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DC_46D-66A_n258(2A)</w:t>
            </w:r>
          </w:p>
          <w:p w14:paraId="0D46CF70"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DC_46D-66A_n258(3A)</w:t>
            </w:r>
          </w:p>
          <w:p w14:paraId="7090C3B1" w14:textId="77777777" w:rsidR="0046187E" w:rsidRPr="009646D9" w:rsidRDefault="0046187E" w:rsidP="00283EC9">
            <w:pPr>
              <w:keepNext/>
              <w:keepLines/>
              <w:spacing w:after="0"/>
              <w:jc w:val="center"/>
              <w:rPr>
                <w:rFonts w:ascii="Arial" w:hAnsi="Arial" w:cs="Arial"/>
                <w:sz w:val="18"/>
                <w:szCs w:val="18"/>
              </w:rPr>
            </w:pPr>
            <w:r w:rsidRPr="009646D9">
              <w:rPr>
                <w:rFonts w:ascii="Arial" w:hAnsi="Arial" w:cs="Arial"/>
                <w:sz w:val="18"/>
                <w:szCs w:val="18"/>
              </w:rPr>
              <w:t>DC_46D-66A_n258(4A)</w:t>
            </w:r>
          </w:p>
          <w:p w14:paraId="7CB04C7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rPr>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736CE5" w14:textId="77777777" w:rsidR="0046187E" w:rsidRPr="009646D9" w:rsidRDefault="0046187E" w:rsidP="00283EC9">
            <w:pPr>
              <w:keepNext/>
              <w:keepLines/>
              <w:spacing w:after="0"/>
              <w:jc w:val="center"/>
              <w:rPr>
                <w:rFonts w:ascii="Arial" w:eastAsia="PMingLiU" w:hAnsi="Arial" w:cs="Arial"/>
                <w:sz w:val="18"/>
                <w:szCs w:val="18"/>
                <w:lang w:eastAsia="zh-TW"/>
              </w:rPr>
            </w:pPr>
            <w:r w:rsidRPr="009646D9">
              <w:rPr>
                <w:rFonts w:ascii="Arial" w:hAnsi="Arial" w:cs="Arial"/>
                <w:sz w:val="18"/>
                <w:szCs w:val="18"/>
              </w:rPr>
              <w:t>DC_66A_n258A</w:t>
            </w:r>
          </w:p>
        </w:tc>
      </w:tr>
      <w:tr w:rsidR="0046187E" w:rsidRPr="009646D9" w14:paraId="4830F1D4"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5698F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DC_46A-66A_n260A</w:t>
            </w:r>
          </w:p>
          <w:p w14:paraId="7836FD4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DC_46C-66A_n260A</w:t>
            </w:r>
          </w:p>
          <w:p w14:paraId="709FFD9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DC_46D-66A_n260A</w:t>
            </w:r>
          </w:p>
          <w:p w14:paraId="44D14215" w14:textId="77777777" w:rsidR="0046187E" w:rsidRPr="009646D9" w:rsidRDefault="0046187E" w:rsidP="00283EC9">
            <w:pPr>
              <w:keepNext/>
              <w:keepLines/>
              <w:spacing w:after="0"/>
              <w:jc w:val="center"/>
              <w:rPr>
                <w:rFonts w:ascii="Arial" w:eastAsia="MS Mincho" w:hAnsi="Arial" w:cs="Arial"/>
                <w:sz w:val="18"/>
                <w:szCs w:val="18"/>
                <w:lang w:eastAsia="ja-JP"/>
              </w:rPr>
            </w:pPr>
            <w:r w:rsidRPr="009646D9">
              <w:rPr>
                <w:rFonts w:ascii="Arial" w:hAnsi="Arial" w:cs="Arial"/>
                <w:sz w:val="18"/>
                <w:szCs w:val="18"/>
                <w:lang w:eastAsia="ja-JP"/>
              </w:rPr>
              <w:t>DC_46E-66A_n260A</w:t>
            </w:r>
          </w:p>
          <w:p w14:paraId="2AE0F59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DC_46A-66A_n260G</w:t>
            </w:r>
          </w:p>
          <w:p w14:paraId="1339C8F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DC_46C-66A_n260G</w:t>
            </w:r>
          </w:p>
          <w:p w14:paraId="2AE081C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DC_46D-66A_n260G</w:t>
            </w:r>
          </w:p>
          <w:p w14:paraId="01DF906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DC_46E-66A_n260G</w:t>
            </w:r>
          </w:p>
          <w:p w14:paraId="78B3827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DC_46A-66A_n260H</w:t>
            </w:r>
          </w:p>
          <w:p w14:paraId="19A171F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DC_46C-66A_n260H</w:t>
            </w:r>
          </w:p>
          <w:p w14:paraId="619DF402"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DC_46D-66A_n260H</w:t>
            </w:r>
          </w:p>
          <w:p w14:paraId="03A6E46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DC_46E-66A_n260H</w:t>
            </w:r>
          </w:p>
          <w:p w14:paraId="3495A1B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DC_46A-66A_n260I</w:t>
            </w:r>
          </w:p>
          <w:p w14:paraId="6B6A59FF"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DC_46C-66A_n260I</w:t>
            </w:r>
          </w:p>
          <w:p w14:paraId="6A0B8E62"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DC_46D-66A_n260I</w:t>
            </w:r>
          </w:p>
          <w:p w14:paraId="5862447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DC_46E-66A_n260I</w:t>
            </w:r>
          </w:p>
          <w:p w14:paraId="4CE903D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DC_46A-66A_n260J</w:t>
            </w:r>
          </w:p>
          <w:p w14:paraId="2244FF9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DC_46C-66A_n260J</w:t>
            </w:r>
          </w:p>
          <w:p w14:paraId="4C0DE4F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DC_46D-66A_n260J</w:t>
            </w:r>
          </w:p>
          <w:p w14:paraId="4C16093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DC_46E-66A_n260J</w:t>
            </w:r>
          </w:p>
          <w:p w14:paraId="046D286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DC_46A-66A_n260K</w:t>
            </w:r>
          </w:p>
          <w:p w14:paraId="6AB3B69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DC_46C-66A_n260K</w:t>
            </w:r>
          </w:p>
          <w:p w14:paraId="0B7050B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DC_46D-66A_n260K</w:t>
            </w:r>
          </w:p>
          <w:p w14:paraId="6ED4529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DC_46E-66A_n260K</w:t>
            </w:r>
          </w:p>
          <w:p w14:paraId="627259B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DC_46A-66A_n260L</w:t>
            </w:r>
          </w:p>
          <w:p w14:paraId="57E8343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DC_46C-66A_n260L</w:t>
            </w:r>
          </w:p>
          <w:p w14:paraId="02281C6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DC_46D-66A_n260L</w:t>
            </w:r>
          </w:p>
          <w:p w14:paraId="57D6E0B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DC_46E-66A_n260L</w:t>
            </w:r>
          </w:p>
          <w:p w14:paraId="69773D32"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DC_46A-66A_n260M</w:t>
            </w:r>
          </w:p>
          <w:p w14:paraId="1E7395E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DC_46C-66A_n260M</w:t>
            </w:r>
          </w:p>
          <w:p w14:paraId="534AD0F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DC_46D-66A_n260M</w:t>
            </w:r>
          </w:p>
          <w:p w14:paraId="783EFB2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35F132"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DC_66A_n260A</w:t>
            </w:r>
          </w:p>
          <w:p w14:paraId="6772BF89" w14:textId="77777777" w:rsidR="0046187E" w:rsidRPr="009646D9" w:rsidRDefault="0046187E" w:rsidP="00283EC9">
            <w:pPr>
              <w:keepNext/>
              <w:keepLines/>
              <w:spacing w:after="0"/>
              <w:jc w:val="center"/>
              <w:rPr>
                <w:rFonts w:ascii="Arial" w:eastAsia="MS Mincho" w:hAnsi="Arial" w:cs="Arial"/>
                <w:sz w:val="18"/>
                <w:szCs w:val="18"/>
                <w:lang w:eastAsia="ja-JP"/>
              </w:rPr>
            </w:pPr>
            <w:r w:rsidRPr="009646D9">
              <w:rPr>
                <w:rFonts w:ascii="Arial" w:hAnsi="Arial" w:cs="Arial"/>
                <w:sz w:val="18"/>
                <w:szCs w:val="18"/>
                <w:lang w:eastAsia="ja-JP"/>
              </w:rPr>
              <w:t>DC_66A_n260G</w:t>
            </w:r>
          </w:p>
          <w:p w14:paraId="382AE9B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DC_66A_n260H</w:t>
            </w:r>
          </w:p>
          <w:p w14:paraId="6154465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DC_66A_n260I</w:t>
            </w:r>
          </w:p>
          <w:p w14:paraId="791AD73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DC_66A_n260J</w:t>
            </w:r>
          </w:p>
          <w:p w14:paraId="15C0070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DC_66A_n260K</w:t>
            </w:r>
          </w:p>
          <w:p w14:paraId="02DA05C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DC_66A_n260L</w:t>
            </w:r>
          </w:p>
          <w:p w14:paraId="011CC7FD"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sz w:val="18"/>
                <w:szCs w:val="18"/>
                <w:lang w:eastAsia="ja-JP"/>
              </w:rPr>
              <w:t>DC_66A_n260M</w:t>
            </w:r>
          </w:p>
        </w:tc>
      </w:tr>
      <w:tr w:rsidR="0046187E" w:rsidRPr="009646D9" w14:paraId="4351299D"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8BA3657" w14:textId="77777777" w:rsidR="0046187E" w:rsidRPr="009646D9" w:rsidRDefault="0046187E" w:rsidP="00283EC9">
            <w:pPr>
              <w:keepNext/>
              <w:keepLines/>
              <w:spacing w:after="0"/>
              <w:jc w:val="center"/>
              <w:rPr>
                <w:rFonts w:ascii="Arial" w:eastAsiaTheme="minorEastAsia" w:hAnsi="Arial" w:cs="Arial"/>
                <w:sz w:val="18"/>
                <w:szCs w:val="18"/>
                <w:lang w:eastAsia="ja-JP"/>
              </w:rPr>
            </w:pPr>
            <w:r w:rsidRPr="009646D9">
              <w:rPr>
                <w:rFonts w:ascii="Arial" w:hAnsi="Arial" w:cs="Arial"/>
                <w:sz w:val="18"/>
                <w:szCs w:val="18"/>
                <w:lang w:eastAsia="ja-JP"/>
              </w:rPr>
              <w:lastRenderedPageBreak/>
              <w:t>DC_46A-66A-66A_n260A</w:t>
            </w:r>
          </w:p>
          <w:p w14:paraId="3AC376A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DC_46C-66A-66A_n260A</w:t>
            </w:r>
          </w:p>
          <w:p w14:paraId="77ABD6B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DC_46D-66A-66A_n260A</w:t>
            </w:r>
          </w:p>
          <w:p w14:paraId="1658C921" w14:textId="77777777" w:rsidR="0046187E" w:rsidRPr="009646D9" w:rsidRDefault="0046187E" w:rsidP="00283EC9">
            <w:pPr>
              <w:keepNext/>
              <w:keepLines/>
              <w:spacing w:after="0"/>
              <w:jc w:val="center"/>
              <w:rPr>
                <w:rFonts w:ascii="Arial" w:eastAsia="MS Mincho" w:hAnsi="Arial" w:cs="Arial"/>
                <w:sz w:val="18"/>
                <w:szCs w:val="18"/>
                <w:lang w:eastAsia="ja-JP"/>
              </w:rPr>
            </w:pPr>
            <w:r w:rsidRPr="009646D9">
              <w:rPr>
                <w:rFonts w:ascii="Arial" w:hAnsi="Arial" w:cs="Arial"/>
                <w:sz w:val="18"/>
                <w:szCs w:val="18"/>
                <w:lang w:eastAsia="ja-JP"/>
              </w:rPr>
              <w:t>DC_46E-66A-66A_n260A</w:t>
            </w:r>
          </w:p>
          <w:p w14:paraId="6728B5B4" w14:textId="77777777" w:rsidR="0046187E" w:rsidRPr="009646D9" w:rsidRDefault="0046187E" w:rsidP="00283EC9">
            <w:pPr>
              <w:keepNext/>
              <w:keepLines/>
              <w:spacing w:after="0"/>
              <w:jc w:val="center"/>
              <w:rPr>
                <w:rFonts w:ascii="Arial" w:eastAsiaTheme="minorEastAsia" w:hAnsi="Arial" w:cs="Arial"/>
                <w:sz w:val="18"/>
                <w:szCs w:val="18"/>
                <w:lang w:eastAsia="ja-JP"/>
              </w:rPr>
            </w:pPr>
            <w:r w:rsidRPr="009646D9">
              <w:rPr>
                <w:rFonts w:ascii="Arial" w:hAnsi="Arial" w:cs="Arial"/>
                <w:sz w:val="18"/>
                <w:szCs w:val="18"/>
                <w:lang w:eastAsia="ja-JP"/>
              </w:rPr>
              <w:t>DC_46A-66A-66A_n260G</w:t>
            </w:r>
          </w:p>
          <w:p w14:paraId="1FCF958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DC_46C-66A-66A_n260G</w:t>
            </w:r>
          </w:p>
          <w:p w14:paraId="79A74AE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DC_46D-66A-66A_n260G</w:t>
            </w:r>
          </w:p>
          <w:p w14:paraId="21F1865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DC_46E-66A-66A_n260G</w:t>
            </w:r>
          </w:p>
          <w:p w14:paraId="49BB8C59"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DC_46A-66A-66A_n260H</w:t>
            </w:r>
          </w:p>
          <w:p w14:paraId="3B041CE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DC_46C-66A-66A_n260H</w:t>
            </w:r>
          </w:p>
          <w:p w14:paraId="27D4C8D1"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DC_46D-66A-66A_n260H</w:t>
            </w:r>
          </w:p>
          <w:p w14:paraId="2928D50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DC_46E-66A-66A_n260H</w:t>
            </w:r>
          </w:p>
          <w:p w14:paraId="1E81B5A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DC_46A-66A-66A_n260I</w:t>
            </w:r>
          </w:p>
          <w:p w14:paraId="71238DE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DC_46C-66A-66A_n260I</w:t>
            </w:r>
          </w:p>
          <w:p w14:paraId="7C07D1DF"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DC_46D-66A-66A_n260I</w:t>
            </w:r>
          </w:p>
          <w:p w14:paraId="530B5B0F"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DC_46E-66A-66A_n260I</w:t>
            </w:r>
          </w:p>
          <w:p w14:paraId="75B142CF"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DC_46A-66A-66A_n260J</w:t>
            </w:r>
          </w:p>
          <w:p w14:paraId="2C5D02C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DC_46C-66A-66A_n260J</w:t>
            </w:r>
          </w:p>
          <w:p w14:paraId="07403E4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DC_46D-66A-66A_n260J</w:t>
            </w:r>
          </w:p>
          <w:p w14:paraId="46A1BCD3"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DC_46E-66A-66A_n260J</w:t>
            </w:r>
          </w:p>
          <w:p w14:paraId="45D5C9B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DC_46A-66A-66A_n260K</w:t>
            </w:r>
          </w:p>
          <w:p w14:paraId="35A91E65"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DC_46C-66A-66A_n260K</w:t>
            </w:r>
          </w:p>
          <w:p w14:paraId="33FFCE2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DC_46D-66A-66A_n260K</w:t>
            </w:r>
          </w:p>
          <w:p w14:paraId="7794704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DC_46E-66A-66A_n260K</w:t>
            </w:r>
          </w:p>
          <w:p w14:paraId="14A34F66"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DC_46A-66A-66A_n260L</w:t>
            </w:r>
          </w:p>
          <w:p w14:paraId="5829B12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DC_46C-66A-66A_n260L</w:t>
            </w:r>
          </w:p>
          <w:p w14:paraId="527F033B"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DC_46D-66A-66A_n260L</w:t>
            </w:r>
          </w:p>
          <w:p w14:paraId="6DABE03F"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DC_46E-66A-66A_n260L</w:t>
            </w:r>
          </w:p>
          <w:p w14:paraId="75C6CDB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DC_46A-66A-66A_n260M</w:t>
            </w:r>
          </w:p>
          <w:p w14:paraId="66CED6FF"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DC_46C-66A-66A_n260M</w:t>
            </w:r>
          </w:p>
          <w:p w14:paraId="281AD5A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DC_46D-66A-66A_n260M</w:t>
            </w:r>
          </w:p>
          <w:p w14:paraId="2883E39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DC_46E-66A-66A_n260M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6BE722A"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DC_66A_n260A</w:t>
            </w:r>
          </w:p>
          <w:p w14:paraId="332EA773" w14:textId="77777777" w:rsidR="0046187E" w:rsidRPr="009646D9" w:rsidRDefault="0046187E" w:rsidP="00283EC9">
            <w:pPr>
              <w:keepNext/>
              <w:keepLines/>
              <w:spacing w:after="0"/>
              <w:jc w:val="center"/>
              <w:rPr>
                <w:rFonts w:ascii="Arial" w:eastAsia="MS Mincho" w:hAnsi="Arial" w:cs="Arial"/>
                <w:sz w:val="18"/>
                <w:szCs w:val="18"/>
                <w:lang w:eastAsia="ja-JP"/>
              </w:rPr>
            </w:pPr>
            <w:r w:rsidRPr="009646D9">
              <w:rPr>
                <w:rFonts w:ascii="Arial" w:hAnsi="Arial" w:cs="Arial"/>
                <w:sz w:val="18"/>
                <w:szCs w:val="18"/>
                <w:lang w:eastAsia="ja-JP"/>
              </w:rPr>
              <w:t>DC_66A_n260G</w:t>
            </w:r>
          </w:p>
          <w:p w14:paraId="1FDAB9BA" w14:textId="77777777" w:rsidR="0046187E" w:rsidRPr="009646D9" w:rsidRDefault="0046187E" w:rsidP="00283EC9">
            <w:pPr>
              <w:keepNext/>
              <w:keepLines/>
              <w:spacing w:after="0"/>
              <w:jc w:val="center"/>
              <w:rPr>
                <w:rFonts w:ascii="Arial" w:eastAsiaTheme="minorEastAsia" w:hAnsi="Arial" w:cs="Arial"/>
                <w:sz w:val="18"/>
                <w:szCs w:val="18"/>
                <w:lang w:eastAsia="ja-JP"/>
              </w:rPr>
            </w:pPr>
            <w:r w:rsidRPr="009646D9">
              <w:rPr>
                <w:rFonts w:ascii="Arial" w:hAnsi="Arial" w:cs="Arial"/>
                <w:sz w:val="18"/>
                <w:szCs w:val="18"/>
                <w:lang w:eastAsia="ja-JP"/>
              </w:rPr>
              <w:t>DC_66A_n260H</w:t>
            </w:r>
          </w:p>
          <w:p w14:paraId="2513CAF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DC_66A_n260I</w:t>
            </w:r>
          </w:p>
          <w:p w14:paraId="035E60F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DC_66A_n260J</w:t>
            </w:r>
          </w:p>
          <w:p w14:paraId="56BB9C08"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DC_66A_n260K</w:t>
            </w:r>
          </w:p>
          <w:p w14:paraId="765DBBBD"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DC_66A_n260L</w:t>
            </w:r>
          </w:p>
          <w:p w14:paraId="04F843E4"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DC_66A_n260M</w:t>
            </w:r>
          </w:p>
        </w:tc>
      </w:tr>
      <w:tr w:rsidR="0046187E" w:rsidRPr="009646D9" w14:paraId="3D62D0D0"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B6572F" w14:textId="77777777" w:rsidR="0046187E" w:rsidRPr="009646D9" w:rsidRDefault="0046187E" w:rsidP="00283EC9">
            <w:pPr>
              <w:keepNext/>
              <w:keepLines/>
              <w:spacing w:after="0"/>
              <w:jc w:val="center"/>
              <w:rPr>
                <w:rFonts w:ascii="Arial" w:eastAsia="MS Mincho" w:hAnsi="Arial" w:cs="Arial"/>
                <w:sz w:val="18"/>
                <w:szCs w:val="18"/>
                <w:lang w:eastAsia="ja-JP"/>
              </w:rPr>
            </w:pPr>
            <w:r w:rsidRPr="009646D9">
              <w:rPr>
                <w:rFonts w:ascii="Arial" w:hAnsi="Arial" w:cs="Arial"/>
                <w:sz w:val="18"/>
                <w:szCs w:val="18"/>
                <w:lang w:eastAsia="ja-JP"/>
              </w:rPr>
              <w:t>DC_46A-66A_n260(2A)</w:t>
            </w:r>
          </w:p>
          <w:p w14:paraId="3D3B762C"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DC_46C-66A_n260(2A)</w:t>
            </w:r>
          </w:p>
          <w:p w14:paraId="2D31567E"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CFF7D0"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fi-FI"/>
              </w:rPr>
              <w:t>DC_66A_n260A</w:t>
            </w:r>
          </w:p>
        </w:tc>
      </w:tr>
      <w:tr w:rsidR="0046187E" w:rsidRPr="009646D9" w14:paraId="308C05E0"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F184C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fi-FI"/>
              </w:rPr>
              <w:t>DC_46A-66A_n261A</w:t>
            </w:r>
          </w:p>
          <w:p w14:paraId="567F3EC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fi-FI"/>
              </w:rPr>
              <w:t>DC_46A-66A_n261G</w:t>
            </w:r>
          </w:p>
          <w:p w14:paraId="6A99120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fi-FI"/>
              </w:rPr>
              <w:t>DC_46A-66A_n261H</w:t>
            </w:r>
          </w:p>
          <w:p w14:paraId="0D55119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fi-FI"/>
              </w:rPr>
              <w:t>DC_46A-66A_n261</w:t>
            </w:r>
            <w:r w:rsidRPr="009646D9">
              <w:rPr>
                <w:rFonts w:ascii="Arial" w:hAnsi="Arial" w:cs="Arial"/>
                <w:sz w:val="18"/>
                <w:szCs w:val="18"/>
                <w:lang w:eastAsia="zh-CN"/>
              </w:rPr>
              <w:t>I</w:t>
            </w:r>
          </w:p>
          <w:p w14:paraId="1390F4E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fi-FI"/>
              </w:rPr>
              <w:t>DC_46A-66A_n261J</w:t>
            </w:r>
          </w:p>
          <w:p w14:paraId="3B0EE42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fi-FI"/>
              </w:rPr>
              <w:t>DC_46A-66A_n261K</w:t>
            </w:r>
          </w:p>
          <w:p w14:paraId="4552AD0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fi-FI"/>
              </w:rPr>
              <w:t>DC_46A-66A_n261L</w:t>
            </w:r>
          </w:p>
          <w:p w14:paraId="0FC442E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fi-FI"/>
              </w:rPr>
              <w:t>DC_46A-66A_n261M</w:t>
            </w:r>
          </w:p>
          <w:p w14:paraId="77485B15"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DC_46C-66A_n261A</w:t>
            </w:r>
          </w:p>
          <w:p w14:paraId="2DDB1E6E"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DC_46D-66A_n261A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A2B27B8"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DC_66A_n261A</w:t>
            </w:r>
          </w:p>
          <w:p w14:paraId="749F9BC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DC_66A_n261G</w:t>
            </w:r>
          </w:p>
          <w:p w14:paraId="2A28FF2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DC_66A_n261H</w:t>
            </w:r>
          </w:p>
          <w:p w14:paraId="01D0985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DC_66A_n261I</w:t>
            </w:r>
          </w:p>
          <w:p w14:paraId="3A71050B"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DC_66A_n261J</w:t>
            </w:r>
          </w:p>
          <w:p w14:paraId="1CDB3CC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DC_66A_n261K</w:t>
            </w:r>
          </w:p>
          <w:p w14:paraId="21B6AD14"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DC_66A_n261L</w:t>
            </w:r>
          </w:p>
          <w:p w14:paraId="781AA07E"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noProof/>
                <w:sz w:val="18"/>
                <w:szCs w:val="18"/>
                <w:lang w:eastAsia="zh-CN"/>
              </w:rPr>
              <w:t>DC_66A_n261M</w:t>
            </w:r>
          </w:p>
        </w:tc>
      </w:tr>
      <w:tr w:rsidR="0046187E" w:rsidRPr="009646D9" w14:paraId="17924479"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CA1ED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DC_46A-46A-66A_n261A</w:t>
            </w:r>
          </w:p>
          <w:p w14:paraId="130E0E5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DC_46A-46A-66A_n261G</w:t>
            </w:r>
          </w:p>
          <w:p w14:paraId="1D4949E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DC_46A-46A-66A_n261H</w:t>
            </w:r>
          </w:p>
          <w:p w14:paraId="1FA5913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DC_46A-46A-66A_n261I</w:t>
            </w:r>
          </w:p>
          <w:p w14:paraId="2DBFCFF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DC_46A-46A-66A_n261J</w:t>
            </w:r>
          </w:p>
          <w:p w14:paraId="3299A49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DC_46A-46A-66A_n261K</w:t>
            </w:r>
          </w:p>
          <w:p w14:paraId="4B4C5D1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DC_46A-46A-66A_n261L</w:t>
            </w:r>
          </w:p>
          <w:p w14:paraId="4B9B4D10"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zh-CN"/>
              </w:rPr>
              <w:t>DC_46A-46A-66A_n261M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E82A44"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DC_66A_n261A</w:t>
            </w:r>
          </w:p>
          <w:p w14:paraId="28AA492C"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DC_66A_n261G</w:t>
            </w:r>
          </w:p>
          <w:p w14:paraId="27C5E7F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DC_66A_n261H</w:t>
            </w:r>
          </w:p>
          <w:p w14:paraId="6E61A7E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val="en-CA" w:eastAsia="zh-CN"/>
              </w:rPr>
              <w:t>DC_66A_n261I</w:t>
            </w:r>
          </w:p>
          <w:p w14:paraId="3374393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DC_66A_n261J</w:t>
            </w:r>
          </w:p>
          <w:p w14:paraId="0CC2DDA7"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DC_66A_n261K</w:t>
            </w:r>
          </w:p>
          <w:p w14:paraId="2ABE02C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DC_66A_n261L</w:t>
            </w:r>
          </w:p>
          <w:p w14:paraId="567D14C2" w14:textId="77777777" w:rsidR="0046187E" w:rsidRPr="009646D9" w:rsidRDefault="0046187E" w:rsidP="00283EC9">
            <w:pPr>
              <w:keepNext/>
              <w:keepLines/>
              <w:spacing w:after="0"/>
              <w:jc w:val="center"/>
              <w:rPr>
                <w:rFonts w:ascii="Arial" w:hAnsi="Arial" w:cs="Arial"/>
                <w:sz w:val="18"/>
                <w:szCs w:val="18"/>
                <w:lang w:val="en-CA" w:eastAsia="fi-FI"/>
              </w:rPr>
            </w:pPr>
            <w:r w:rsidRPr="009646D9">
              <w:rPr>
                <w:rFonts w:ascii="Arial" w:hAnsi="Arial" w:cs="Arial"/>
                <w:noProof/>
                <w:sz w:val="18"/>
                <w:szCs w:val="18"/>
                <w:lang w:eastAsia="zh-CN"/>
              </w:rPr>
              <w:t>DC_66A_n261M</w:t>
            </w:r>
          </w:p>
        </w:tc>
      </w:tr>
      <w:tr w:rsidR="0046187E" w:rsidRPr="009646D9" w14:paraId="0C9CA27D"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59A24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lastRenderedPageBreak/>
              <w:t>DC_46A-46A-46A-66A_n261A</w:t>
            </w:r>
          </w:p>
          <w:p w14:paraId="46B48E0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DC_46A-46A-46A-66A_n261G</w:t>
            </w:r>
          </w:p>
          <w:p w14:paraId="17BABBB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DC_46A-46A-46A-66A_n261H</w:t>
            </w:r>
          </w:p>
          <w:p w14:paraId="71C0A61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DC_46A-46A-46A-66A_n261I</w:t>
            </w:r>
          </w:p>
          <w:p w14:paraId="06B079D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DC_46A-46A-46A-66A_n261J</w:t>
            </w:r>
          </w:p>
          <w:p w14:paraId="3B3E79C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DC_46A-46A-46A-66A_n261K</w:t>
            </w:r>
          </w:p>
          <w:p w14:paraId="66D2B73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DC_46A-46A-46A-66A_n261L</w:t>
            </w:r>
          </w:p>
          <w:p w14:paraId="3CCC60D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D3052"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DC_66A_n261A</w:t>
            </w:r>
          </w:p>
          <w:p w14:paraId="1A235D15"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DC_66A_n261G</w:t>
            </w:r>
          </w:p>
          <w:p w14:paraId="59B6B74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DC_66A_n261H</w:t>
            </w:r>
          </w:p>
          <w:p w14:paraId="51A332E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val="en-CA" w:eastAsia="zh-CN"/>
              </w:rPr>
              <w:t>DC_66A_n261I</w:t>
            </w:r>
          </w:p>
          <w:p w14:paraId="7CE3D221"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DC_66A_n261J</w:t>
            </w:r>
          </w:p>
          <w:p w14:paraId="4B01278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DC_66A_n261K</w:t>
            </w:r>
          </w:p>
          <w:p w14:paraId="0655993F"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DC_66A_n261L</w:t>
            </w:r>
          </w:p>
          <w:p w14:paraId="1CE4B266" w14:textId="77777777" w:rsidR="0046187E" w:rsidRPr="009646D9" w:rsidRDefault="0046187E" w:rsidP="00283EC9">
            <w:pPr>
              <w:keepNext/>
              <w:keepLines/>
              <w:spacing w:after="0"/>
              <w:jc w:val="center"/>
              <w:rPr>
                <w:rFonts w:ascii="Arial" w:hAnsi="Arial" w:cs="Arial"/>
                <w:sz w:val="18"/>
                <w:szCs w:val="18"/>
                <w:lang w:val="en-CA" w:eastAsia="fi-FI"/>
              </w:rPr>
            </w:pPr>
            <w:r w:rsidRPr="009646D9">
              <w:rPr>
                <w:rFonts w:ascii="Arial" w:hAnsi="Arial" w:cs="Arial"/>
                <w:noProof/>
                <w:sz w:val="18"/>
                <w:szCs w:val="18"/>
                <w:lang w:eastAsia="zh-CN"/>
              </w:rPr>
              <w:t>DC_66A_n261M</w:t>
            </w:r>
          </w:p>
        </w:tc>
      </w:tr>
      <w:tr w:rsidR="0046187E" w:rsidRPr="009646D9" w14:paraId="159FB79B"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12480F"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DC_46A-66A_n261(2A)</w:t>
            </w:r>
          </w:p>
          <w:p w14:paraId="08635F90"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DC_46C-66A_n261(2A)</w:t>
            </w:r>
          </w:p>
          <w:p w14:paraId="6755D16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fi-FI"/>
              </w:rPr>
              <w:t>DC_46D-66A_n261(2A)</w:t>
            </w:r>
          </w:p>
          <w:p w14:paraId="624E6DAC"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DC_46A-66A_n261(2G)</w:t>
            </w:r>
          </w:p>
          <w:p w14:paraId="75D24DD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DC_46A-66A_n261(3A)</w:t>
            </w:r>
          </w:p>
          <w:p w14:paraId="2001936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DC_46A-66A_n261(A-G)</w:t>
            </w:r>
          </w:p>
          <w:p w14:paraId="77802C1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DC_46A-66A_n261(A-H)</w:t>
            </w:r>
          </w:p>
          <w:p w14:paraId="0B2809C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DC_46A-66A_n261(A-I)</w:t>
            </w:r>
          </w:p>
          <w:p w14:paraId="1A0C03B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DC_46A-66A_n261(A-J)</w:t>
            </w:r>
          </w:p>
          <w:p w14:paraId="59F756F3"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DC_46A-66A_n261(A-K)</w:t>
            </w:r>
          </w:p>
          <w:p w14:paraId="00CF8F75"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DC_46A-66A_n261(A-L)</w:t>
            </w:r>
          </w:p>
          <w:p w14:paraId="35BF338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DC_46A-66A_n261(G-H)</w:t>
            </w:r>
          </w:p>
          <w:p w14:paraId="03297CF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DC_46A-66A_n261(2H)</w:t>
            </w:r>
          </w:p>
          <w:p w14:paraId="69AC05B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DC_46A-66A_n261(2A-G)</w:t>
            </w:r>
          </w:p>
          <w:p w14:paraId="07652717" w14:textId="77777777" w:rsidR="0046187E" w:rsidRPr="009646D9" w:rsidRDefault="0046187E" w:rsidP="00283EC9">
            <w:pPr>
              <w:keepNext/>
              <w:keepLines/>
              <w:spacing w:after="0"/>
              <w:jc w:val="center"/>
              <w:rPr>
                <w:rFonts w:ascii="Arial" w:hAnsi="Arial" w:cs="Arial"/>
                <w:sz w:val="18"/>
                <w:szCs w:val="18"/>
                <w:lang w:eastAsia="ja-JP"/>
              </w:rPr>
            </w:pPr>
            <w:r w:rsidRPr="009646D9">
              <w:rPr>
                <w:rFonts w:ascii="Arial" w:hAnsi="Arial" w:cs="Arial"/>
                <w:sz w:val="18"/>
                <w:szCs w:val="18"/>
                <w:lang w:eastAsia="zh-CN"/>
              </w:rPr>
              <w:t>DC_46A-66A_n261(2A-H)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995866"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DC_66A_n261A</w:t>
            </w:r>
          </w:p>
          <w:p w14:paraId="6BE11FFD"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DC_66A_n261G</w:t>
            </w:r>
          </w:p>
          <w:p w14:paraId="36950C12"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DC_66A_n261H</w:t>
            </w:r>
          </w:p>
          <w:p w14:paraId="0EFCDC65" w14:textId="77777777" w:rsidR="0046187E" w:rsidRPr="009646D9" w:rsidRDefault="0046187E" w:rsidP="00283EC9">
            <w:pPr>
              <w:keepNext/>
              <w:keepLines/>
              <w:spacing w:after="0"/>
              <w:jc w:val="center"/>
              <w:rPr>
                <w:rFonts w:ascii="Arial" w:hAnsi="Arial" w:cs="Arial"/>
                <w:noProof/>
                <w:sz w:val="18"/>
                <w:szCs w:val="18"/>
              </w:rPr>
            </w:pPr>
            <w:r w:rsidRPr="009646D9">
              <w:rPr>
                <w:rFonts w:ascii="Arial" w:hAnsi="Arial" w:cs="Arial"/>
                <w:noProof/>
                <w:sz w:val="18"/>
                <w:szCs w:val="18"/>
                <w:lang w:eastAsia="zh-CN"/>
              </w:rPr>
              <w:t>DC_66A_n261I</w:t>
            </w:r>
          </w:p>
        </w:tc>
      </w:tr>
      <w:tr w:rsidR="0046187E" w:rsidRPr="009646D9" w14:paraId="418AB789"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536F8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DC_46A-46A-66A_n261(A-G)</w:t>
            </w:r>
          </w:p>
          <w:p w14:paraId="3AEA6D0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DC_46A-46A-66A_n261(A-H)</w:t>
            </w:r>
          </w:p>
          <w:p w14:paraId="4E6671D9"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DC_46A-46A-66A_n261(A-I)</w:t>
            </w:r>
          </w:p>
          <w:p w14:paraId="4B2A81C6"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DC_46A-46A-66A_n261(A-J)</w:t>
            </w:r>
          </w:p>
          <w:p w14:paraId="38C17101"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DC_46A-46A-66A_n261(A-K)</w:t>
            </w:r>
          </w:p>
          <w:p w14:paraId="701918A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DC_46A-46A-66A_n261(A-L)</w:t>
            </w:r>
          </w:p>
          <w:p w14:paraId="0DD421C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DC_46A-46A-66A_n261(G-H)</w:t>
            </w:r>
          </w:p>
          <w:p w14:paraId="1E20980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DC_46A-46A-66A_n261(2A)</w:t>
            </w:r>
          </w:p>
          <w:p w14:paraId="6375EC8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DC_46A-46A-66A_n261(2G)</w:t>
            </w:r>
          </w:p>
          <w:p w14:paraId="3DFF238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DC_46A-46A-66A_n261(3A)</w:t>
            </w:r>
          </w:p>
          <w:p w14:paraId="0001AB0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DC_46A-46A-66A_n261(2H)</w:t>
            </w:r>
          </w:p>
          <w:p w14:paraId="5B0B4153" w14:textId="77777777" w:rsidR="0046187E" w:rsidRPr="009646D9" w:rsidRDefault="0046187E" w:rsidP="00283EC9">
            <w:pPr>
              <w:keepNext/>
              <w:keepLines/>
              <w:spacing w:after="0"/>
              <w:jc w:val="center"/>
              <w:rPr>
                <w:rFonts w:ascii="Arial" w:hAnsi="Arial" w:cs="Arial"/>
                <w:sz w:val="18"/>
                <w:szCs w:val="18"/>
                <w:lang w:val="en-CA" w:eastAsia="zh-CN"/>
              </w:rPr>
            </w:pPr>
            <w:r w:rsidRPr="009646D9">
              <w:rPr>
                <w:rFonts w:ascii="Arial" w:hAnsi="Arial" w:cs="Arial"/>
                <w:sz w:val="18"/>
                <w:szCs w:val="18"/>
                <w:lang w:val="en-CA" w:eastAsia="zh-CN"/>
              </w:rPr>
              <w:t>DC_46A-46A-66A_n261(2A-G)</w:t>
            </w:r>
          </w:p>
          <w:p w14:paraId="59D5EAD0" w14:textId="77777777" w:rsidR="0046187E" w:rsidRPr="009646D9" w:rsidRDefault="0046187E" w:rsidP="00283EC9">
            <w:pPr>
              <w:keepNext/>
              <w:keepLines/>
              <w:spacing w:after="0"/>
              <w:jc w:val="center"/>
              <w:rPr>
                <w:rFonts w:ascii="Arial" w:hAnsi="Arial" w:cs="Arial"/>
                <w:sz w:val="18"/>
                <w:szCs w:val="18"/>
                <w:lang w:val="fr-FR" w:eastAsia="fi-FI"/>
              </w:rPr>
            </w:pPr>
            <w:r w:rsidRPr="009646D9">
              <w:rPr>
                <w:rFonts w:ascii="Arial" w:hAnsi="Arial" w:cs="Arial"/>
                <w:sz w:val="18"/>
                <w:szCs w:val="18"/>
                <w:lang w:val="fr-FR" w:eastAsia="zh-CN"/>
              </w:rPr>
              <w:t>DC_46A-46A-66A_n261(2A-H)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9E1735"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DC_66A_n261A</w:t>
            </w:r>
          </w:p>
          <w:p w14:paraId="11ED50CE"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DC_66A_n261G</w:t>
            </w:r>
          </w:p>
          <w:p w14:paraId="5841AEC0"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DC_66A_n261H</w:t>
            </w:r>
          </w:p>
          <w:p w14:paraId="6AD9D344" w14:textId="77777777" w:rsidR="0046187E" w:rsidRPr="009646D9" w:rsidRDefault="0046187E" w:rsidP="00283EC9">
            <w:pPr>
              <w:keepNext/>
              <w:keepLines/>
              <w:spacing w:after="0"/>
              <w:jc w:val="center"/>
              <w:rPr>
                <w:rFonts w:ascii="Arial" w:hAnsi="Arial" w:cs="Arial"/>
                <w:sz w:val="18"/>
                <w:szCs w:val="18"/>
                <w:lang w:val="fr-FR" w:eastAsia="fi-FI"/>
              </w:rPr>
            </w:pPr>
            <w:r w:rsidRPr="009646D9">
              <w:rPr>
                <w:rFonts w:ascii="Arial" w:hAnsi="Arial" w:cs="Arial"/>
                <w:noProof/>
                <w:sz w:val="18"/>
                <w:szCs w:val="18"/>
                <w:lang w:val="fr-FR" w:eastAsia="zh-CN"/>
              </w:rPr>
              <w:t>DC_66A_n261I</w:t>
            </w:r>
          </w:p>
        </w:tc>
      </w:tr>
      <w:tr w:rsidR="0046187E" w:rsidRPr="009646D9" w14:paraId="41ADD7F3" w14:textId="77777777" w:rsidTr="00283EC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AFE8E7"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DC_46A-46A-46A-66A_n261(2A)</w:t>
            </w:r>
          </w:p>
          <w:p w14:paraId="54868922"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DC_46A-46A-46A-66A_n261(2G)</w:t>
            </w:r>
          </w:p>
          <w:p w14:paraId="4847C56E"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DC_46A-46A-46A-66A_n261(3A)</w:t>
            </w:r>
          </w:p>
          <w:p w14:paraId="046DE2E8"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DC_46A-46A-46A-66A_n261(A-G)</w:t>
            </w:r>
          </w:p>
          <w:p w14:paraId="06A69EE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DC_46A-46A-46A-66A_n261(A-H)</w:t>
            </w:r>
          </w:p>
          <w:p w14:paraId="41299A84"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DC_46A-46A-46A-66A_n261(A-I)</w:t>
            </w:r>
          </w:p>
          <w:p w14:paraId="74199B0F"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DC_46A-46A-46A-66A_n261(A-J)</w:t>
            </w:r>
          </w:p>
          <w:p w14:paraId="155E77E0"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DC_46A-46A-46A-66A_n261(A-K)</w:t>
            </w:r>
          </w:p>
          <w:p w14:paraId="642995BA"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DC_46A-46A-46A-66A_n261(A-L)</w:t>
            </w:r>
          </w:p>
          <w:p w14:paraId="2A61FA1B"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DC_46A-46A-46A-66A_n261(G-H)</w:t>
            </w:r>
          </w:p>
          <w:p w14:paraId="0BC4A91D" w14:textId="77777777" w:rsidR="0046187E" w:rsidRPr="009646D9" w:rsidRDefault="0046187E" w:rsidP="00283EC9">
            <w:pPr>
              <w:keepNext/>
              <w:keepLines/>
              <w:spacing w:after="0"/>
              <w:jc w:val="center"/>
              <w:rPr>
                <w:rFonts w:ascii="Arial" w:hAnsi="Arial" w:cs="Arial"/>
                <w:sz w:val="18"/>
                <w:szCs w:val="18"/>
                <w:lang w:eastAsia="zh-CN"/>
              </w:rPr>
            </w:pPr>
            <w:r w:rsidRPr="009646D9">
              <w:rPr>
                <w:rFonts w:ascii="Arial" w:hAnsi="Arial" w:cs="Arial"/>
                <w:sz w:val="18"/>
                <w:szCs w:val="18"/>
                <w:lang w:eastAsia="zh-CN"/>
              </w:rPr>
              <w:t>DC_46A-46A-46A-66A_n261(2H)</w:t>
            </w:r>
          </w:p>
          <w:p w14:paraId="12988612" w14:textId="77777777" w:rsidR="0046187E" w:rsidRPr="009646D9" w:rsidRDefault="0046187E" w:rsidP="00283EC9">
            <w:pPr>
              <w:keepNext/>
              <w:keepLines/>
              <w:spacing w:after="0"/>
              <w:jc w:val="center"/>
              <w:rPr>
                <w:rFonts w:ascii="Arial" w:hAnsi="Arial" w:cs="Arial"/>
                <w:sz w:val="18"/>
                <w:szCs w:val="18"/>
                <w:lang w:val="en-CA" w:eastAsia="zh-CN"/>
              </w:rPr>
            </w:pPr>
            <w:r w:rsidRPr="009646D9">
              <w:rPr>
                <w:rFonts w:ascii="Arial" w:hAnsi="Arial" w:cs="Arial"/>
                <w:sz w:val="18"/>
                <w:szCs w:val="18"/>
                <w:lang w:val="en-CA" w:eastAsia="zh-CN"/>
              </w:rPr>
              <w:t>DC_46A-46A-46A-66A_n261(2A-G)</w:t>
            </w:r>
          </w:p>
          <w:p w14:paraId="005C0D6D" w14:textId="77777777" w:rsidR="0046187E" w:rsidRPr="009646D9" w:rsidRDefault="0046187E" w:rsidP="00283EC9">
            <w:pPr>
              <w:keepNext/>
              <w:keepLines/>
              <w:spacing w:after="0"/>
              <w:jc w:val="center"/>
              <w:rPr>
                <w:rFonts w:ascii="Arial" w:hAnsi="Arial" w:cs="Arial"/>
                <w:sz w:val="18"/>
                <w:szCs w:val="18"/>
                <w:lang w:val="fr-FR" w:eastAsia="zh-CN"/>
              </w:rPr>
            </w:pPr>
            <w:r w:rsidRPr="009646D9">
              <w:rPr>
                <w:rFonts w:ascii="Arial" w:hAnsi="Arial" w:cs="Arial"/>
                <w:sz w:val="18"/>
                <w:szCs w:val="18"/>
                <w:lang w:val="fr-FR"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7BBA81" w14:textId="77777777" w:rsidR="0046187E" w:rsidRPr="009646D9" w:rsidRDefault="0046187E" w:rsidP="00283EC9">
            <w:pPr>
              <w:keepNext/>
              <w:keepLines/>
              <w:spacing w:after="0"/>
              <w:jc w:val="center"/>
              <w:rPr>
                <w:rFonts w:ascii="Arial" w:hAnsi="Arial" w:cs="Arial"/>
                <w:sz w:val="18"/>
                <w:szCs w:val="18"/>
                <w:lang w:eastAsia="fi-FI"/>
              </w:rPr>
            </w:pPr>
            <w:r w:rsidRPr="009646D9">
              <w:rPr>
                <w:rFonts w:ascii="Arial" w:hAnsi="Arial" w:cs="Arial"/>
                <w:sz w:val="18"/>
                <w:szCs w:val="18"/>
                <w:lang w:eastAsia="fi-FI"/>
              </w:rPr>
              <w:t>DC_66A_n261A</w:t>
            </w:r>
          </w:p>
          <w:p w14:paraId="33AED1A3"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DC_66A_n261G</w:t>
            </w:r>
          </w:p>
          <w:p w14:paraId="54AD3C38" w14:textId="77777777" w:rsidR="0046187E" w:rsidRPr="009646D9" w:rsidRDefault="0046187E" w:rsidP="00283EC9">
            <w:pPr>
              <w:keepNext/>
              <w:keepLines/>
              <w:spacing w:after="0"/>
              <w:jc w:val="center"/>
              <w:rPr>
                <w:rFonts w:ascii="Arial" w:hAnsi="Arial" w:cs="Arial"/>
                <w:noProof/>
                <w:sz w:val="18"/>
                <w:szCs w:val="18"/>
                <w:lang w:eastAsia="zh-CN"/>
              </w:rPr>
            </w:pPr>
            <w:r w:rsidRPr="009646D9">
              <w:rPr>
                <w:rFonts w:ascii="Arial" w:hAnsi="Arial" w:cs="Arial"/>
                <w:noProof/>
                <w:sz w:val="18"/>
                <w:szCs w:val="18"/>
                <w:lang w:eastAsia="zh-CN"/>
              </w:rPr>
              <w:t>DC_66A_n261H</w:t>
            </w:r>
          </w:p>
          <w:p w14:paraId="14EC20AA" w14:textId="77777777" w:rsidR="0046187E" w:rsidRPr="009646D9" w:rsidRDefault="0046187E" w:rsidP="00283EC9">
            <w:pPr>
              <w:keepNext/>
              <w:keepLines/>
              <w:spacing w:after="0"/>
              <w:jc w:val="center"/>
              <w:rPr>
                <w:rFonts w:ascii="Arial" w:hAnsi="Arial" w:cs="Arial"/>
                <w:sz w:val="18"/>
                <w:szCs w:val="18"/>
                <w:lang w:val="fr-FR" w:eastAsia="fi-FI"/>
              </w:rPr>
            </w:pPr>
            <w:r w:rsidRPr="009646D9">
              <w:rPr>
                <w:rFonts w:ascii="Arial" w:hAnsi="Arial" w:cs="Arial"/>
                <w:noProof/>
                <w:sz w:val="18"/>
                <w:szCs w:val="18"/>
                <w:lang w:val="fr-FR" w:eastAsia="zh-CN"/>
              </w:rPr>
              <w:t>DC_66A_n261I</w:t>
            </w:r>
          </w:p>
        </w:tc>
      </w:tr>
      <w:tr w:rsidR="008227FD" w:rsidRPr="009646D9" w14:paraId="5D575F77" w14:textId="77777777">
        <w:trPr>
          <w:jc w:val="center"/>
        </w:trPr>
        <w:tc>
          <w:tcPr>
            <w:tcW w:w="4675" w:type="dxa"/>
          </w:tcPr>
          <w:p w14:paraId="064445BF" w14:textId="77777777" w:rsidR="008227FD" w:rsidRPr="009646D9" w:rsidRDefault="000F1747">
            <w:pPr>
              <w:spacing w:after="0"/>
              <w:jc w:val="center"/>
              <w:rPr>
                <w:rFonts w:ascii="Arial" w:hAnsi="Arial" w:cs="Arial"/>
                <w:sz w:val="18"/>
                <w:szCs w:val="18"/>
              </w:rPr>
            </w:pPr>
            <w:ins w:id="580" w:author="" w:date="2023-04-28T15:04:00Z">
              <w:r w:rsidRPr="009646D9">
                <w:rPr>
                  <w:rFonts w:ascii="Arial" w:hAnsi="Arial" w:cs="Arial"/>
                  <w:sz w:val="18"/>
                  <w:szCs w:val="18"/>
                </w:rPr>
                <w:t>DC_66A-71A_n257A</w:t>
              </w:r>
            </w:ins>
          </w:p>
          <w:p w14:paraId="04345555" w14:textId="77777777" w:rsidR="008227FD" w:rsidRPr="009646D9" w:rsidRDefault="000F1747">
            <w:pPr>
              <w:spacing w:after="0"/>
              <w:jc w:val="center"/>
              <w:rPr>
                <w:rFonts w:ascii="Arial" w:hAnsi="Arial" w:cs="Arial"/>
                <w:sz w:val="18"/>
                <w:szCs w:val="18"/>
              </w:rPr>
            </w:pPr>
            <w:ins w:id="581" w:author="" w:date="2023-04-28T15:04:00Z">
              <w:r w:rsidRPr="009646D9">
                <w:rPr>
                  <w:rFonts w:ascii="Arial" w:hAnsi="Arial" w:cs="Arial"/>
                  <w:sz w:val="18"/>
                  <w:szCs w:val="18"/>
                </w:rPr>
                <w:t>DC_66A-71A_n257G</w:t>
              </w:r>
            </w:ins>
          </w:p>
          <w:p w14:paraId="66BA570A" w14:textId="77777777" w:rsidR="008227FD" w:rsidRPr="009646D9" w:rsidRDefault="000F1747">
            <w:pPr>
              <w:spacing w:after="0"/>
              <w:jc w:val="center"/>
              <w:rPr>
                <w:rFonts w:ascii="Arial" w:hAnsi="Arial" w:cs="Arial"/>
                <w:sz w:val="18"/>
                <w:szCs w:val="18"/>
              </w:rPr>
            </w:pPr>
            <w:ins w:id="582" w:author="" w:date="2023-04-28T15:04:00Z">
              <w:r w:rsidRPr="009646D9">
                <w:rPr>
                  <w:rFonts w:ascii="Arial" w:hAnsi="Arial" w:cs="Arial"/>
                  <w:sz w:val="18"/>
                  <w:szCs w:val="18"/>
                </w:rPr>
                <w:t>DC_66A-71A_n257H</w:t>
              </w:r>
            </w:ins>
          </w:p>
          <w:p w14:paraId="15A9FBEC" w14:textId="77777777" w:rsidR="008227FD" w:rsidRPr="009646D9" w:rsidRDefault="000F1747">
            <w:pPr>
              <w:spacing w:after="0"/>
              <w:jc w:val="center"/>
              <w:rPr>
                <w:rFonts w:ascii="Arial" w:hAnsi="Arial" w:cs="Arial"/>
                <w:sz w:val="18"/>
                <w:szCs w:val="18"/>
              </w:rPr>
            </w:pPr>
            <w:ins w:id="583" w:author="" w:date="2023-04-28T15:04:00Z">
              <w:r w:rsidRPr="009646D9">
                <w:rPr>
                  <w:rFonts w:ascii="Arial" w:hAnsi="Arial" w:cs="Arial"/>
                  <w:sz w:val="18"/>
                  <w:szCs w:val="18"/>
                </w:rPr>
                <w:t>DC_66A-71A_n257I</w:t>
              </w:r>
            </w:ins>
          </w:p>
          <w:p w14:paraId="35323ECA" w14:textId="77777777" w:rsidR="008227FD" w:rsidRPr="009646D9" w:rsidRDefault="000F1747">
            <w:pPr>
              <w:spacing w:after="0"/>
              <w:jc w:val="center"/>
              <w:rPr>
                <w:rFonts w:ascii="Arial" w:hAnsi="Arial" w:cs="Arial"/>
                <w:sz w:val="18"/>
                <w:szCs w:val="18"/>
              </w:rPr>
            </w:pPr>
            <w:ins w:id="584" w:author="" w:date="2023-04-28T15:04:00Z">
              <w:r w:rsidRPr="009646D9">
                <w:rPr>
                  <w:rFonts w:ascii="Arial" w:hAnsi="Arial" w:cs="Arial"/>
                  <w:sz w:val="18"/>
                  <w:szCs w:val="18"/>
                </w:rPr>
                <w:t>DC_66A-71A_n257J</w:t>
              </w:r>
            </w:ins>
          </w:p>
          <w:p w14:paraId="639F8BBF" w14:textId="77777777" w:rsidR="008227FD" w:rsidRPr="009646D9" w:rsidRDefault="000F1747">
            <w:pPr>
              <w:spacing w:after="0"/>
              <w:jc w:val="center"/>
              <w:rPr>
                <w:rFonts w:ascii="Arial" w:hAnsi="Arial" w:cs="Arial"/>
                <w:sz w:val="18"/>
                <w:szCs w:val="18"/>
              </w:rPr>
            </w:pPr>
            <w:ins w:id="585" w:author="" w:date="2023-04-28T15:04:00Z">
              <w:r w:rsidRPr="009646D9">
                <w:rPr>
                  <w:rFonts w:ascii="Arial" w:hAnsi="Arial" w:cs="Arial"/>
                  <w:sz w:val="18"/>
                  <w:szCs w:val="18"/>
                </w:rPr>
                <w:t>DC_66A-71A_n257K</w:t>
              </w:r>
            </w:ins>
          </w:p>
          <w:p w14:paraId="7AC0F959" w14:textId="77777777" w:rsidR="008227FD" w:rsidRPr="009646D9" w:rsidRDefault="000F1747">
            <w:pPr>
              <w:spacing w:after="0"/>
              <w:jc w:val="center"/>
              <w:rPr>
                <w:rFonts w:ascii="Arial" w:hAnsi="Arial" w:cs="Arial"/>
                <w:sz w:val="18"/>
                <w:szCs w:val="18"/>
              </w:rPr>
            </w:pPr>
            <w:ins w:id="586" w:author="" w:date="2023-04-28T15:04:00Z">
              <w:r w:rsidRPr="009646D9">
                <w:rPr>
                  <w:rFonts w:ascii="Arial" w:hAnsi="Arial" w:cs="Arial"/>
                  <w:sz w:val="18"/>
                  <w:szCs w:val="18"/>
                </w:rPr>
                <w:t>DC_66A-71A_n257L</w:t>
              </w:r>
            </w:ins>
          </w:p>
          <w:p w14:paraId="582AB8CD" w14:textId="77777777" w:rsidR="008227FD" w:rsidRPr="009646D9" w:rsidRDefault="000F1747">
            <w:pPr>
              <w:spacing w:after="0"/>
              <w:jc w:val="center"/>
              <w:rPr>
                <w:rFonts w:ascii="Arial" w:hAnsi="Arial" w:cs="Arial"/>
                <w:sz w:val="18"/>
                <w:szCs w:val="18"/>
              </w:rPr>
            </w:pPr>
            <w:ins w:id="587" w:author="" w:date="2023-04-28T15:04:00Z">
              <w:r w:rsidRPr="009646D9">
                <w:rPr>
                  <w:rFonts w:ascii="Arial" w:hAnsi="Arial" w:cs="Arial"/>
                  <w:sz w:val="18"/>
                  <w:szCs w:val="18"/>
                </w:rPr>
                <w:t>DC_66A-71A_n257M</w:t>
              </w:r>
            </w:ins>
          </w:p>
        </w:tc>
        <w:tc>
          <w:tcPr>
            <w:tcW w:w="4675" w:type="dxa"/>
          </w:tcPr>
          <w:p w14:paraId="7A0078D8" w14:textId="77777777" w:rsidR="008227FD" w:rsidRPr="009646D9" w:rsidRDefault="000F1747">
            <w:pPr>
              <w:spacing w:after="0"/>
              <w:jc w:val="center"/>
              <w:rPr>
                <w:rFonts w:ascii="Arial" w:hAnsi="Arial" w:cs="Arial"/>
                <w:sz w:val="18"/>
                <w:szCs w:val="18"/>
              </w:rPr>
            </w:pPr>
            <w:ins w:id="588" w:author="" w:date="2023-04-28T15:04:00Z">
              <w:r w:rsidRPr="009646D9">
                <w:rPr>
                  <w:rFonts w:ascii="Arial" w:hAnsi="Arial" w:cs="Arial"/>
                  <w:sz w:val="18"/>
                  <w:szCs w:val="18"/>
                </w:rPr>
                <w:t>DC_66A_n257A</w:t>
              </w:r>
            </w:ins>
          </w:p>
          <w:p w14:paraId="7F28F7A4" w14:textId="77777777" w:rsidR="008227FD" w:rsidRPr="009646D9" w:rsidRDefault="000F1747">
            <w:pPr>
              <w:spacing w:after="0"/>
              <w:jc w:val="center"/>
              <w:rPr>
                <w:rFonts w:ascii="Arial" w:hAnsi="Arial" w:cs="Arial"/>
                <w:sz w:val="18"/>
                <w:szCs w:val="18"/>
              </w:rPr>
            </w:pPr>
            <w:ins w:id="589" w:author="" w:date="2023-04-28T15:04:00Z">
              <w:r w:rsidRPr="009646D9">
                <w:rPr>
                  <w:rFonts w:ascii="Arial" w:hAnsi="Arial" w:cs="Arial"/>
                  <w:sz w:val="18"/>
                  <w:szCs w:val="18"/>
                </w:rPr>
                <w:t>DC_66A_n257G</w:t>
              </w:r>
            </w:ins>
          </w:p>
          <w:p w14:paraId="61B15479" w14:textId="77777777" w:rsidR="008227FD" w:rsidRPr="009646D9" w:rsidRDefault="000F1747">
            <w:pPr>
              <w:spacing w:after="0"/>
              <w:jc w:val="center"/>
              <w:rPr>
                <w:rFonts w:ascii="Arial" w:hAnsi="Arial" w:cs="Arial"/>
                <w:sz w:val="18"/>
                <w:szCs w:val="18"/>
              </w:rPr>
            </w:pPr>
            <w:ins w:id="590" w:author="" w:date="2023-04-28T15:04:00Z">
              <w:r w:rsidRPr="009646D9">
                <w:rPr>
                  <w:rFonts w:ascii="Arial" w:hAnsi="Arial" w:cs="Arial"/>
                  <w:sz w:val="18"/>
                  <w:szCs w:val="18"/>
                </w:rPr>
                <w:t>DC_71A_n257A</w:t>
              </w:r>
            </w:ins>
          </w:p>
          <w:p w14:paraId="6B029692" w14:textId="77777777" w:rsidR="008227FD" w:rsidRPr="009646D9" w:rsidRDefault="000F1747">
            <w:pPr>
              <w:spacing w:after="0"/>
              <w:jc w:val="center"/>
              <w:rPr>
                <w:rFonts w:ascii="Arial" w:hAnsi="Arial" w:cs="Arial"/>
                <w:sz w:val="18"/>
                <w:szCs w:val="18"/>
              </w:rPr>
            </w:pPr>
            <w:ins w:id="591" w:author="" w:date="2023-04-28T15:04:00Z">
              <w:r w:rsidRPr="009646D9">
                <w:rPr>
                  <w:rFonts w:ascii="Arial" w:hAnsi="Arial" w:cs="Arial"/>
                  <w:sz w:val="18"/>
                  <w:szCs w:val="18"/>
                </w:rPr>
                <w:t>DC_71A_n257G</w:t>
              </w:r>
            </w:ins>
          </w:p>
        </w:tc>
      </w:tr>
      <w:tr w:rsidR="008227FD" w:rsidRPr="009646D9" w14:paraId="19E68B44" w14:textId="77777777">
        <w:trPr>
          <w:jc w:val="center"/>
        </w:trPr>
        <w:tc>
          <w:tcPr>
            <w:tcW w:w="4675" w:type="dxa"/>
          </w:tcPr>
          <w:p w14:paraId="7BF63EF4" w14:textId="77777777" w:rsidR="008227FD" w:rsidRPr="009646D9" w:rsidRDefault="000F1747">
            <w:pPr>
              <w:spacing w:after="0"/>
              <w:jc w:val="center"/>
              <w:rPr>
                <w:rFonts w:ascii="Arial" w:hAnsi="Arial" w:cs="Arial"/>
                <w:sz w:val="18"/>
                <w:szCs w:val="18"/>
              </w:rPr>
            </w:pPr>
            <w:ins w:id="592" w:author="" w:date="2023-04-28T15:04:00Z">
              <w:r w:rsidRPr="009646D9">
                <w:rPr>
                  <w:rFonts w:ascii="Arial" w:hAnsi="Arial" w:cs="Arial"/>
                  <w:sz w:val="18"/>
                  <w:szCs w:val="18"/>
                </w:rPr>
                <w:t>DC_66A-71A_n258A</w:t>
              </w:r>
            </w:ins>
          </w:p>
          <w:p w14:paraId="30DA17F8" w14:textId="77777777" w:rsidR="008227FD" w:rsidRPr="009646D9" w:rsidRDefault="000F1747">
            <w:pPr>
              <w:spacing w:after="0"/>
              <w:jc w:val="center"/>
              <w:rPr>
                <w:rFonts w:ascii="Arial" w:hAnsi="Arial" w:cs="Arial"/>
                <w:sz w:val="18"/>
                <w:szCs w:val="18"/>
              </w:rPr>
            </w:pPr>
            <w:ins w:id="593" w:author="" w:date="2023-04-28T15:04:00Z">
              <w:r w:rsidRPr="009646D9">
                <w:rPr>
                  <w:rFonts w:ascii="Arial" w:hAnsi="Arial" w:cs="Arial"/>
                  <w:sz w:val="18"/>
                  <w:szCs w:val="18"/>
                </w:rPr>
                <w:t>DC_66A-71A_n258G</w:t>
              </w:r>
            </w:ins>
          </w:p>
          <w:p w14:paraId="39D64C5A" w14:textId="77777777" w:rsidR="008227FD" w:rsidRPr="009646D9" w:rsidRDefault="000F1747">
            <w:pPr>
              <w:spacing w:after="0"/>
              <w:jc w:val="center"/>
              <w:rPr>
                <w:rFonts w:ascii="Arial" w:hAnsi="Arial" w:cs="Arial"/>
                <w:sz w:val="18"/>
                <w:szCs w:val="18"/>
              </w:rPr>
            </w:pPr>
            <w:ins w:id="594" w:author="" w:date="2023-04-28T15:04:00Z">
              <w:r w:rsidRPr="009646D9">
                <w:rPr>
                  <w:rFonts w:ascii="Arial" w:hAnsi="Arial" w:cs="Arial"/>
                  <w:sz w:val="18"/>
                  <w:szCs w:val="18"/>
                </w:rPr>
                <w:lastRenderedPageBreak/>
                <w:t>DC_66A-71A_n258H</w:t>
              </w:r>
            </w:ins>
          </w:p>
          <w:p w14:paraId="6D3BE891" w14:textId="77777777" w:rsidR="008227FD" w:rsidRPr="009646D9" w:rsidRDefault="000F1747">
            <w:pPr>
              <w:spacing w:after="0"/>
              <w:jc w:val="center"/>
              <w:rPr>
                <w:rFonts w:ascii="Arial" w:hAnsi="Arial" w:cs="Arial"/>
                <w:sz w:val="18"/>
                <w:szCs w:val="18"/>
              </w:rPr>
            </w:pPr>
            <w:ins w:id="595" w:author="" w:date="2023-04-28T15:04:00Z">
              <w:r w:rsidRPr="009646D9">
                <w:rPr>
                  <w:rFonts w:ascii="Arial" w:hAnsi="Arial" w:cs="Arial"/>
                  <w:sz w:val="18"/>
                  <w:szCs w:val="18"/>
                </w:rPr>
                <w:t>DC_66A-71A_n258I</w:t>
              </w:r>
            </w:ins>
          </w:p>
          <w:p w14:paraId="2E55F4A5" w14:textId="77777777" w:rsidR="008227FD" w:rsidRPr="009646D9" w:rsidRDefault="000F1747">
            <w:pPr>
              <w:spacing w:after="0"/>
              <w:jc w:val="center"/>
              <w:rPr>
                <w:rFonts w:ascii="Arial" w:hAnsi="Arial" w:cs="Arial"/>
                <w:sz w:val="18"/>
                <w:szCs w:val="18"/>
              </w:rPr>
            </w:pPr>
            <w:ins w:id="596" w:author="" w:date="2023-04-28T15:04:00Z">
              <w:r w:rsidRPr="009646D9">
                <w:rPr>
                  <w:rFonts w:ascii="Arial" w:hAnsi="Arial" w:cs="Arial"/>
                  <w:sz w:val="18"/>
                  <w:szCs w:val="18"/>
                </w:rPr>
                <w:t>DC_66A-71A_n258J</w:t>
              </w:r>
            </w:ins>
          </w:p>
          <w:p w14:paraId="32971C0F" w14:textId="77777777" w:rsidR="008227FD" w:rsidRPr="009646D9" w:rsidRDefault="000F1747">
            <w:pPr>
              <w:spacing w:after="0"/>
              <w:jc w:val="center"/>
              <w:rPr>
                <w:rFonts w:ascii="Arial" w:hAnsi="Arial" w:cs="Arial"/>
                <w:sz w:val="18"/>
                <w:szCs w:val="18"/>
              </w:rPr>
            </w:pPr>
            <w:ins w:id="597" w:author="" w:date="2023-04-28T15:04:00Z">
              <w:r w:rsidRPr="009646D9">
                <w:rPr>
                  <w:rFonts w:ascii="Arial" w:hAnsi="Arial" w:cs="Arial"/>
                  <w:sz w:val="18"/>
                  <w:szCs w:val="18"/>
                </w:rPr>
                <w:t>DC_66A-71A_n258K</w:t>
              </w:r>
            </w:ins>
          </w:p>
          <w:p w14:paraId="6A1C352D" w14:textId="77777777" w:rsidR="008227FD" w:rsidRPr="009646D9" w:rsidRDefault="000F1747">
            <w:pPr>
              <w:spacing w:after="0"/>
              <w:jc w:val="center"/>
              <w:rPr>
                <w:rFonts w:ascii="Arial" w:hAnsi="Arial" w:cs="Arial"/>
                <w:sz w:val="18"/>
                <w:szCs w:val="18"/>
              </w:rPr>
            </w:pPr>
            <w:ins w:id="598" w:author="" w:date="2023-04-28T15:04:00Z">
              <w:r w:rsidRPr="009646D9">
                <w:rPr>
                  <w:rFonts w:ascii="Arial" w:hAnsi="Arial" w:cs="Arial"/>
                  <w:sz w:val="18"/>
                  <w:szCs w:val="18"/>
                </w:rPr>
                <w:t>DC_66A-71A_n258L</w:t>
              </w:r>
            </w:ins>
          </w:p>
          <w:p w14:paraId="5730F55C" w14:textId="77777777" w:rsidR="008227FD" w:rsidRPr="009646D9" w:rsidRDefault="000F1747">
            <w:pPr>
              <w:spacing w:after="0"/>
              <w:jc w:val="center"/>
              <w:rPr>
                <w:rFonts w:ascii="Arial" w:hAnsi="Arial" w:cs="Arial"/>
                <w:sz w:val="18"/>
                <w:szCs w:val="18"/>
              </w:rPr>
            </w:pPr>
            <w:ins w:id="599" w:author="" w:date="2023-04-28T15:04:00Z">
              <w:r w:rsidRPr="009646D9">
                <w:rPr>
                  <w:rFonts w:ascii="Arial" w:hAnsi="Arial" w:cs="Arial"/>
                  <w:sz w:val="18"/>
                  <w:szCs w:val="18"/>
                </w:rPr>
                <w:t>DC_66A-71A_n258M</w:t>
              </w:r>
            </w:ins>
          </w:p>
        </w:tc>
        <w:tc>
          <w:tcPr>
            <w:tcW w:w="4675" w:type="dxa"/>
          </w:tcPr>
          <w:p w14:paraId="0C41A77C" w14:textId="77777777" w:rsidR="008227FD" w:rsidRPr="009646D9" w:rsidRDefault="000F1747">
            <w:pPr>
              <w:spacing w:after="0"/>
              <w:jc w:val="center"/>
              <w:rPr>
                <w:rFonts w:ascii="Arial" w:hAnsi="Arial" w:cs="Arial"/>
                <w:sz w:val="18"/>
                <w:szCs w:val="18"/>
              </w:rPr>
            </w:pPr>
            <w:ins w:id="600" w:author="" w:date="2023-04-28T15:04:00Z">
              <w:r w:rsidRPr="009646D9">
                <w:rPr>
                  <w:rFonts w:ascii="Arial" w:hAnsi="Arial" w:cs="Arial"/>
                  <w:sz w:val="18"/>
                  <w:szCs w:val="18"/>
                </w:rPr>
                <w:lastRenderedPageBreak/>
                <w:t>DC_66A_n258A</w:t>
              </w:r>
            </w:ins>
          </w:p>
          <w:p w14:paraId="4DC30A73" w14:textId="77777777" w:rsidR="008227FD" w:rsidRPr="009646D9" w:rsidRDefault="000F1747">
            <w:pPr>
              <w:spacing w:after="0"/>
              <w:jc w:val="center"/>
              <w:rPr>
                <w:rFonts w:ascii="Arial" w:hAnsi="Arial" w:cs="Arial"/>
                <w:sz w:val="18"/>
                <w:szCs w:val="18"/>
              </w:rPr>
            </w:pPr>
            <w:ins w:id="601" w:author="" w:date="2023-04-28T15:04:00Z">
              <w:r w:rsidRPr="009646D9">
                <w:rPr>
                  <w:rFonts w:ascii="Arial" w:hAnsi="Arial" w:cs="Arial"/>
                  <w:sz w:val="18"/>
                  <w:szCs w:val="18"/>
                </w:rPr>
                <w:t>DC_66A_n258G</w:t>
              </w:r>
            </w:ins>
          </w:p>
          <w:p w14:paraId="4E74C5C7" w14:textId="77777777" w:rsidR="008227FD" w:rsidRPr="009646D9" w:rsidRDefault="000F1747">
            <w:pPr>
              <w:spacing w:after="0"/>
              <w:jc w:val="center"/>
              <w:rPr>
                <w:rFonts w:ascii="Arial" w:hAnsi="Arial" w:cs="Arial"/>
                <w:sz w:val="18"/>
                <w:szCs w:val="18"/>
              </w:rPr>
            </w:pPr>
            <w:ins w:id="602" w:author="" w:date="2023-04-28T15:04:00Z">
              <w:r w:rsidRPr="009646D9">
                <w:rPr>
                  <w:rFonts w:ascii="Arial" w:hAnsi="Arial" w:cs="Arial"/>
                  <w:sz w:val="18"/>
                  <w:szCs w:val="18"/>
                </w:rPr>
                <w:lastRenderedPageBreak/>
                <w:t>DC_71A_n258A</w:t>
              </w:r>
            </w:ins>
          </w:p>
          <w:p w14:paraId="70D441A0" w14:textId="77777777" w:rsidR="008227FD" w:rsidRPr="009646D9" w:rsidRDefault="000F1747">
            <w:pPr>
              <w:spacing w:after="0"/>
              <w:jc w:val="center"/>
              <w:rPr>
                <w:rFonts w:ascii="Arial" w:hAnsi="Arial" w:cs="Arial"/>
                <w:sz w:val="18"/>
                <w:szCs w:val="18"/>
              </w:rPr>
            </w:pPr>
            <w:ins w:id="603" w:author="" w:date="2023-04-28T15:04:00Z">
              <w:r w:rsidRPr="009646D9">
                <w:rPr>
                  <w:rFonts w:ascii="Arial" w:hAnsi="Arial" w:cs="Arial"/>
                  <w:sz w:val="18"/>
                  <w:szCs w:val="18"/>
                </w:rPr>
                <w:t>DC_71A_n258G</w:t>
              </w:r>
            </w:ins>
          </w:p>
        </w:tc>
      </w:tr>
      <w:tr w:rsidR="008227FD" w:rsidRPr="009646D9" w14:paraId="4584338E" w14:textId="77777777">
        <w:trPr>
          <w:jc w:val="center"/>
        </w:trPr>
        <w:tc>
          <w:tcPr>
            <w:tcW w:w="4675" w:type="dxa"/>
          </w:tcPr>
          <w:p w14:paraId="3C797829" w14:textId="77777777" w:rsidR="008227FD" w:rsidRPr="009646D9" w:rsidRDefault="000F1747">
            <w:pPr>
              <w:spacing w:after="0"/>
              <w:jc w:val="center"/>
              <w:rPr>
                <w:rFonts w:ascii="Arial" w:hAnsi="Arial" w:cs="Arial"/>
                <w:sz w:val="18"/>
                <w:szCs w:val="18"/>
              </w:rPr>
            </w:pPr>
            <w:ins w:id="604" w:author="" w:date="2023-04-28T15:04:00Z">
              <w:r w:rsidRPr="009646D9">
                <w:rPr>
                  <w:rFonts w:ascii="Arial" w:hAnsi="Arial" w:cs="Arial"/>
                  <w:sz w:val="18"/>
                  <w:szCs w:val="18"/>
                </w:rPr>
                <w:lastRenderedPageBreak/>
                <w:t>DC_66A-71A_n260A</w:t>
              </w:r>
            </w:ins>
          </w:p>
          <w:p w14:paraId="1B03892D" w14:textId="77777777" w:rsidR="008227FD" w:rsidRPr="009646D9" w:rsidRDefault="000F1747">
            <w:pPr>
              <w:spacing w:after="0"/>
              <w:jc w:val="center"/>
              <w:rPr>
                <w:rFonts w:ascii="Arial" w:hAnsi="Arial" w:cs="Arial"/>
                <w:sz w:val="18"/>
                <w:szCs w:val="18"/>
              </w:rPr>
            </w:pPr>
            <w:ins w:id="605" w:author="" w:date="2023-04-28T15:04:00Z">
              <w:r w:rsidRPr="009646D9">
                <w:rPr>
                  <w:rFonts w:ascii="Arial" w:hAnsi="Arial" w:cs="Arial"/>
                  <w:sz w:val="18"/>
                  <w:szCs w:val="18"/>
                </w:rPr>
                <w:t>DC_66A-71A_n260G</w:t>
              </w:r>
            </w:ins>
          </w:p>
          <w:p w14:paraId="71B23360" w14:textId="77777777" w:rsidR="008227FD" w:rsidRPr="009646D9" w:rsidRDefault="000F1747">
            <w:pPr>
              <w:spacing w:after="0"/>
              <w:jc w:val="center"/>
              <w:rPr>
                <w:rFonts w:ascii="Arial" w:hAnsi="Arial" w:cs="Arial"/>
                <w:sz w:val="18"/>
                <w:szCs w:val="18"/>
              </w:rPr>
            </w:pPr>
            <w:ins w:id="606" w:author="" w:date="2023-04-28T15:04:00Z">
              <w:r w:rsidRPr="009646D9">
                <w:rPr>
                  <w:rFonts w:ascii="Arial" w:hAnsi="Arial" w:cs="Arial"/>
                  <w:sz w:val="18"/>
                  <w:szCs w:val="18"/>
                </w:rPr>
                <w:t>DC_66A-71A_n260H</w:t>
              </w:r>
            </w:ins>
          </w:p>
          <w:p w14:paraId="5C69D446" w14:textId="77777777" w:rsidR="008227FD" w:rsidRPr="009646D9" w:rsidRDefault="000F1747">
            <w:pPr>
              <w:spacing w:after="0"/>
              <w:jc w:val="center"/>
              <w:rPr>
                <w:rFonts w:ascii="Arial" w:hAnsi="Arial" w:cs="Arial"/>
                <w:sz w:val="18"/>
                <w:szCs w:val="18"/>
              </w:rPr>
            </w:pPr>
            <w:ins w:id="607" w:author="" w:date="2023-04-28T15:04:00Z">
              <w:r w:rsidRPr="009646D9">
                <w:rPr>
                  <w:rFonts w:ascii="Arial" w:hAnsi="Arial" w:cs="Arial"/>
                  <w:sz w:val="18"/>
                  <w:szCs w:val="18"/>
                </w:rPr>
                <w:t>DC_66A-71A_n260I</w:t>
              </w:r>
            </w:ins>
          </w:p>
          <w:p w14:paraId="63015892" w14:textId="77777777" w:rsidR="008227FD" w:rsidRPr="009646D9" w:rsidRDefault="000F1747">
            <w:pPr>
              <w:spacing w:after="0"/>
              <w:jc w:val="center"/>
              <w:rPr>
                <w:rFonts w:ascii="Arial" w:hAnsi="Arial" w:cs="Arial"/>
                <w:sz w:val="18"/>
                <w:szCs w:val="18"/>
              </w:rPr>
            </w:pPr>
            <w:ins w:id="608" w:author="" w:date="2023-04-28T15:04:00Z">
              <w:r w:rsidRPr="009646D9">
                <w:rPr>
                  <w:rFonts w:ascii="Arial" w:hAnsi="Arial" w:cs="Arial"/>
                  <w:sz w:val="18"/>
                  <w:szCs w:val="18"/>
                </w:rPr>
                <w:t>DC_66A-71A_n260J</w:t>
              </w:r>
            </w:ins>
          </w:p>
          <w:p w14:paraId="45AFBC65" w14:textId="77777777" w:rsidR="008227FD" w:rsidRPr="009646D9" w:rsidRDefault="000F1747">
            <w:pPr>
              <w:spacing w:after="0"/>
              <w:jc w:val="center"/>
              <w:rPr>
                <w:rFonts w:ascii="Arial" w:hAnsi="Arial" w:cs="Arial"/>
                <w:sz w:val="18"/>
                <w:szCs w:val="18"/>
              </w:rPr>
            </w:pPr>
            <w:ins w:id="609" w:author="" w:date="2023-04-28T15:04:00Z">
              <w:r w:rsidRPr="009646D9">
                <w:rPr>
                  <w:rFonts w:ascii="Arial" w:hAnsi="Arial" w:cs="Arial"/>
                  <w:sz w:val="18"/>
                  <w:szCs w:val="18"/>
                </w:rPr>
                <w:t>DC_66A-71A_n260K</w:t>
              </w:r>
            </w:ins>
          </w:p>
          <w:p w14:paraId="01DB42FD" w14:textId="77777777" w:rsidR="008227FD" w:rsidRPr="009646D9" w:rsidRDefault="000F1747">
            <w:pPr>
              <w:spacing w:after="0"/>
              <w:jc w:val="center"/>
              <w:rPr>
                <w:rFonts w:ascii="Arial" w:hAnsi="Arial" w:cs="Arial"/>
                <w:sz w:val="18"/>
                <w:szCs w:val="18"/>
              </w:rPr>
            </w:pPr>
            <w:ins w:id="610" w:author="" w:date="2023-04-28T15:04:00Z">
              <w:r w:rsidRPr="009646D9">
                <w:rPr>
                  <w:rFonts w:ascii="Arial" w:hAnsi="Arial" w:cs="Arial"/>
                  <w:sz w:val="18"/>
                  <w:szCs w:val="18"/>
                </w:rPr>
                <w:t>DC_66A-71A_n260L</w:t>
              </w:r>
            </w:ins>
          </w:p>
          <w:p w14:paraId="53A5A4A6" w14:textId="77777777" w:rsidR="008227FD" w:rsidRPr="009646D9" w:rsidRDefault="000F1747">
            <w:pPr>
              <w:spacing w:after="0"/>
              <w:jc w:val="center"/>
              <w:rPr>
                <w:rFonts w:ascii="Arial" w:hAnsi="Arial" w:cs="Arial"/>
                <w:sz w:val="18"/>
                <w:szCs w:val="18"/>
              </w:rPr>
            </w:pPr>
            <w:ins w:id="611" w:author="" w:date="2023-04-28T15:04:00Z">
              <w:r w:rsidRPr="009646D9">
                <w:rPr>
                  <w:rFonts w:ascii="Arial" w:hAnsi="Arial" w:cs="Arial"/>
                  <w:sz w:val="18"/>
                  <w:szCs w:val="18"/>
                </w:rPr>
                <w:t>DC_66A-71A_n260M</w:t>
              </w:r>
            </w:ins>
          </w:p>
          <w:p w14:paraId="14AA4BC0" w14:textId="77777777" w:rsidR="008227FD" w:rsidRPr="009646D9" w:rsidRDefault="000F1747">
            <w:pPr>
              <w:spacing w:after="0"/>
              <w:jc w:val="center"/>
              <w:rPr>
                <w:rFonts w:ascii="Arial" w:hAnsi="Arial" w:cs="Arial"/>
                <w:sz w:val="18"/>
                <w:szCs w:val="18"/>
              </w:rPr>
            </w:pPr>
            <w:ins w:id="612" w:author="" w:date="2023-04-28T15:04:00Z">
              <w:r w:rsidRPr="009646D9">
                <w:rPr>
                  <w:rFonts w:ascii="Arial" w:hAnsi="Arial" w:cs="Arial"/>
                  <w:sz w:val="18"/>
                  <w:szCs w:val="18"/>
                </w:rPr>
                <w:t>DC_66A-71A_n260O</w:t>
              </w:r>
            </w:ins>
          </w:p>
          <w:p w14:paraId="6428CE41" w14:textId="77777777" w:rsidR="008227FD" w:rsidRPr="009646D9" w:rsidRDefault="000F1747">
            <w:pPr>
              <w:spacing w:after="0"/>
              <w:jc w:val="center"/>
              <w:rPr>
                <w:rFonts w:ascii="Arial" w:hAnsi="Arial" w:cs="Arial"/>
                <w:sz w:val="18"/>
                <w:szCs w:val="18"/>
              </w:rPr>
            </w:pPr>
            <w:ins w:id="613" w:author="" w:date="2023-04-28T15:04:00Z">
              <w:r w:rsidRPr="009646D9">
                <w:rPr>
                  <w:rFonts w:ascii="Arial" w:hAnsi="Arial" w:cs="Arial"/>
                  <w:sz w:val="18"/>
                  <w:szCs w:val="18"/>
                </w:rPr>
                <w:t>DC_66A-71A_n260P</w:t>
              </w:r>
            </w:ins>
          </w:p>
          <w:p w14:paraId="0C7D74B9" w14:textId="77777777" w:rsidR="008227FD" w:rsidRPr="009646D9" w:rsidRDefault="000F1747">
            <w:pPr>
              <w:spacing w:after="0"/>
              <w:jc w:val="center"/>
              <w:rPr>
                <w:rFonts w:ascii="Arial" w:hAnsi="Arial" w:cs="Arial"/>
                <w:sz w:val="18"/>
                <w:szCs w:val="18"/>
              </w:rPr>
            </w:pPr>
            <w:ins w:id="614" w:author="" w:date="2023-04-28T15:04:00Z">
              <w:r w:rsidRPr="009646D9">
                <w:rPr>
                  <w:rFonts w:ascii="Arial" w:hAnsi="Arial" w:cs="Arial"/>
                  <w:sz w:val="18"/>
                  <w:szCs w:val="18"/>
                </w:rPr>
                <w:t>DC_66A-71A_n260Q</w:t>
              </w:r>
            </w:ins>
          </w:p>
        </w:tc>
        <w:tc>
          <w:tcPr>
            <w:tcW w:w="4675" w:type="dxa"/>
          </w:tcPr>
          <w:p w14:paraId="43F3A045" w14:textId="77777777" w:rsidR="008227FD" w:rsidRPr="009646D9" w:rsidRDefault="000F1747">
            <w:pPr>
              <w:spacing w:after="0"/>
              <w:jc w:val="center"/>
              <w:rPr>
                <w:rFonts w:ascii="Arial" w:hAnsi="Arial" w:cs="Arial"/>
                <w:sz w:val="18"/>
                <w:szCs w:val="18"/>
              </w:rPr>
            </w:pPr>
            <w:ins w:id="615" w:author="" w:date="2023-04-28T15:04:00Z">
              <w:r w:rsidRPr="009646D9">
                <w:rPr>
                  <w:rFonts w:ascii="Arial" w:hAnsi="Arial" w:cs="Arial"/>
                  <w:sz w:val="18"/>
                  <w:szCs w:val="18"/>
                </w:rPr>
                <w:t>DC_66A_n260A</w:t>
              </w:r>
            </w:ins>
          </w:p>
          <w:p w14:paraId="74584058" w14:textId="77777777" w:rsidR="008227FD" w:rsidRPr="009646D9" w:rsidRDefault="000F1747">
            <w:pPr>
              <w:spacing w:after="0"/>
              <w:jc w:val="center"/>
              <w:rPr>
                <w:rFonts w:ascii="Arial" w:hAnsi="Arial" w:cs="Arial"/>
                <w:sz w:val="18"/>
                <w:szCs w:val="18"/>
              </w:rPr>
            </w:pPr>
            <w:ins w:id="616" w:author="" w:date="2023-04-28T15:04:00Z">
              <w:r w:rsidRPr="009646D9">
                <w:rPr>
                  <w:rFonts w:ascii="Arial" w:hAnsi="Arial" w:cs="Arial"/>
                  <w:sz w:val="18"/>
                  <w:szCs w:val="18"/>
                </w:rPr>
                <w:t>DC_66A_n260G</w:t>
              </w:r>
            </w:ins>
          </w:p>
          <w:p w14:paraId="78A96288" w14:textId="77777777" w:rsidR="008227FD" w:rsidRPr="009646D9" w:rsidRDefault="000F1747">
            <w:pPr>
              <w:spacing w:after="0"/>
              <w:jc w:val="center"/>
              <w:rPr>
                <w:rFonts w:ascii="Arial" w:hAnsi="Arial" w:cs="Arial"/>
                <w:sz w:val="18"/>
                <w:szCs w:val="18"/>
              </w:rPr>
            </w:pPr>
            <w:ins w:id="617" w:author="" w:date="2023-04-28T15:04:00Z">
              <w:r w:rsidRPr="009646D9">
                <w:rPr>
                  <w:rFonts w:ascii="Arial" w:hAnsi="Arial" w:cs="Arial"/>
                  <w:sz w:val="18"/>
                  <w:szCs w:val="18"/>
                </w:rPr>
                <w:t>DC_66A_n260O</w:t>
              </w:r>
            </w:ins>
          </w:p>
          <w:p w14:paraId="1535F145" w14:textId="77777777" w:rsidR="008227FD" w:rsidRPr="009646D9" w:rsidRDefault="000F1747">
            <w:pPr>
              <w:spacing w:after="0"/>
              <w:jc w:val="center"/>
              <w:rPr>
                <w:rFonts w:ascii="Arial" w:hAnsi="Arial" w:cs="Arial"/>
                <w:sz w:val="18"/>
                <w:szCs w:val="18"/>
              </w:rPr>
            </w:pPr>
            <w:ins w:id="618" w:author="" w:date="2023-04-28T15:04:00Z">
              <w:r w:rsidRPr="009646D9">
                <w:rPr>
                  <w:rFonts w:ascii="Arial" w:hAnsi="Arial" w:cs="Arial"/>
                  <w:sz w:val="18"/>
                  <w:szCs w:val="18"/>
                </w:rPr>
                <w:t>DC_71A_n260A</w:t>
              </w:r>
            </w:ins>
          </w:p>
          <w:p w14:paraId="5175B344" w14:textId="77777777" w:rsidR="008227FD" w:rsidRPr="009646D9" w:rsidRDefault="000F1747">
            <w:pPr>
              <w:spacing w:after="0"/>
              <w:jc w:val="center"/>
              <w:rPr>
                <w:rFonts w:ascii="Arial" w:hAnsi="Arial" w:cs="Arial"/>
                <w:sz w:val="18"/>
                <w:szCs w:val="18"/>
              </w:rPr>
            </w:pPr>
            <w:ins w:id="619" w:author="" w:date="2023-04-28T15:04:00Z">
              <w:r w:rsidRPr="009646D9">
                <w:rPr>
                  <w:rFonts w:ascii="Arial" w:hAnsi="Arial" w:cs="Arial"/>
                  <w:sz w:val="18"/>
                  <w:szCs w:val="18"/>
                </w:rPr>
                <w:t>DC_71A_n260G</w:t>
              </w:r>
            </w:ins>
          </w:p>
          <w:p w14:paraId="2B6B1152" w14:textId="77777777" w:rsidR="008227FD" w:rsidRPr="009646D9" w:rsidRDefault="000F1747">
            <w:pPr>
              <w:spacing w:after="0"/>
              <w:jc w:val="center"/>
              <w:rPr>
                <w:rFonts w:ascii="Arial" w:hAnsi="Arial" w:cs="Arial"/>
                <w:sz w:val="18"/>
                <w:szCs w:val="18"/>
              </w:rPr>
            </w:pPr>
            <w:ins w:id="620" w:author="" w:date="2023-04-28T15:04:00Z">
              <w:r w:rsidRPr="009646D9">
                <w:rPr>
                  <w:rFonts w:ascii="Arial" w:hAnsi="Arial" w:cs="Arial"/>
                  <w:sz w:val="18"/>
                  <w:szCs w:val="18"/>
                </w:rPr>
                <w:t>DC_71A_n260O</w:t>
              </w:r>
            </w:ins>
          </w:p>
        </w:tc>
      </w:tr>
      <w:tr w:rsidR="008227FD" w:rsidRPr="009646D9" w14:paraId="3E675DF6" w14:textId="77777777">
        <w:trPr>
          <w:jc w:val="center"/>
        </w:trPr>
        <w:tc>
          <w:tcPr>
            <w:tcW w:w="4675" w:type="dxa"/>
          </w:tcPr>
          <w:p w14:paraId="7BBAB456" w14:textId="77777777" w:rsidR="008227FD" w:rsidRPr="009646D9" w:rsidRDefault="000F1747">
            <w:pPr>
              <w:spacing w:after="0"/>
              <w:jc w:val="center"/>
              <w:rPr>
                <w:rFonts w:ascii="Arial" w:hAnsi="Arial" w:cs="Arial"/>
                <w:sz w:val="18"/>
                <w:szCs w:val="18"/>
              </w:rPr>
            </w:pPr>
            <w:ins w:id="621" w:author="" w:date="2023-04-28T15:04:00Z">
              <w:r w:rsidRPr="009646D9">
                <w:rPr>
                  <w:rFonts w:ascii="Arial" w:hAnsi="Arial" w:cs="Arial"/>
                  <w:sz w:val="18"/>
                  <w:szCs w:val="18"/>
                </w:rPr>
                <w:t>DC_66A-71A_n261A</w:t>
              </w:r>
            </w:ins>
          </w:p>
          <w:p w14:paraId="44A53AB5" w14:textId="77777777" w:rsidR="008227FD" w:rsidRPr="009646D9" w:rsidRDefault="000F1747">
            <w:pPr>
              <w:spacing w:after="0"/>
              <w:jc w:val="center"/>
              <w:rPr>
                <w:rFonts w:ascii="Arial" w:hAnsi="Arial" w:cs="Arial"/>
                <w:sz w:val="18"/>
                <w:szCs w:val="18"/>
              </w:rPr>
            </w:pPr>
            <w:ins w:id="622" w:author="" w:date="2023-04-28T15:04:00Z">
              <w:r w:rsidRPr="009646D9">
                <w:rPr>
                  <w:rFonts w:ascii="Arial" w:hAnsi="Arial" w:cs="Arial"/>
                  <w:sz w:val="18"/>
                  <w:szCs w:val="18"/>
                </w:rPr>
                <w:t>DC_66A-71A_n261G</w:t>
              </w:r>
            </w:ins>
          </w:p>
          <w:p w14:paraId="11CA0826" w14:textId="77777777" w:rsidR="008227FD" w:rsidRPr="009646D9" w:rsidRDefault="000F1747">
            <w:pPr>
              <w:spacing w:after="0"/>
              <w:jc w:val="center"/>
              <w:rPr>
                <w:rFonts w:ascii="Arial" w:hAnsi="Arial" w:cs="Arial"/>
                <w:sz w:val="18"/>
                <w:szCs w:val="18"/>
              </w:rPr>
            </w:pPr>
            <w:ins w:id="623" w:author="" w:date="2023-04-28T15:04:00Z">
              <w:r w:rsidRPr="009646D9">
                <w:rPr>
                  <w:rFonts w:ascii="Arial" w:hAnsi="Arial" w:cs="Arial"/>
                  <w:sz w:val="18"/>
                  <w:szCs w:val="18"/>
                </w:rPr>
                <w:t>DC_66A-71A_n261H</w:t>
              </w:r>
            </w:ins>
          </w:p>
          <w:p w14:paraId="0EA75DD8" w14:textId="77777777" w:rsidR="008227FD" w:rsidRPr="009646D9" w:rsidRDefault="000F1747">
            <w:pPr>
              <w:spacing w:after="0"/>
              <w:jc w:val="center"/>
              <w:rPr>
                <w:rFonts w:ascii="Arial" w:hAnsi="Arial" w:cs="Arial"/>
                <w:sz w:val="18"/>
                <w:szCs w:val="18"/>
              </w:rPr>
            </w:pPr>
            <w:ins w:id="624" w:author="" w:date="2023-04-28T15:04:00Z">
              <w:r w:rsidRPr="009646D9">
                <w:rPr>
                  <w:rFonts w:ascii="Arial" w:hAnsi="Arial" w:cs="Arial"/>
                  <w:sz w:val="18"/>
                  <w:szCs w:val="18"/>
                </w:rPr>
                <w:t>DC_66A-71A_n261I</w:t>
              </w:r>
            </w:ins>
          </w:p>
          <w:p w14:paraId="45C7D83F" w14:textId="77777777" w:rsidR="008227FD" w:rsidRPr="009646D9" w:rsidRDefault="000F1747">
            <w:pPr>
              <w:spacing w:after="0"/>
              <w:jc w:val="center"/>
              <w:rPr>
                <w:rFonts w:ascii="Arial" w:hAnsi="Arial" w:cs="Arial"/>
                <w:sz w:val="18"/>
                <w:szCs w:val="18"/>
              </w:rPr>
            </w:pPr>
            <w:ins w:id="625" w:author="" w:date="2023-04-28T15:04:00Z">
              <w:r w:rsidRPr="009646D9">
                <w:rPr>
                  <w:rFonts w:ascii="Arial" w:hAnsi="Arial" w:cs="Arial"/>
                  <w:sz w:val="18"/>
                  <w:szCs w:val="18"/>
                </w:rPr>
                <w:t>DC_66A-71A_n261J</w:t>
              </w:r>
            </w:ins>
          </w:p>
          <w:p w14:paraId="1EBFCC3E" w14:textId="77777777" w:rsidR="008227FD" w:rsidRPr="009646D9" w:rsidRDefault="000F1747">
            <w:pPr>
              <w:spacing w:after="0"/>
              <w:jc w:val="center"/>
              <w:rPr>
                <w:rFonts w:ascii="Arial" w:hAnsi="Arial" w:cs="Arial"/>
                <w:sz w:val="18"/>
                <w:szCs w:val="18"/>
              </w:rPr>
            </w:pPr>
            <w:ins w:id="626" w:author="" w:date="2023-04-28T15:04:00Z">
              <w:r w:rsidRPr="009646D9">
                <w:rPr>
                  <w:rFonts w:ascii="Arial" w:hAnsi="Arial" w:cs="Arial"/>
                  <w:sz w:val="18"/>
                  <w:szCs w:val="18"/>
                </w:rPr>
                <w:t>DC_66A-71A_n261K</w:t>
              </w:r>
            </w:ins>
          </w:p>
          <w:p w14:paraId="3F0B3AD1" w14:textId="77777777" w:rsidR="008227FD" w:rsidRPr="009646D9" w:rsidRDefault="000F1747">
            <w:pPr>
              <w:spacing w:after="0"/>
              <w:jc w:val="center"/>
              <w:rPr>
                <w:rFonts w:ascii="Arial" w:hAnsi="Arial" w:cs="Arial"/>
                <w:sz w:val="18"/>
                <w:szCs w:val="18"/>
              </w:rPr>
            </w:pPr>
            <w:ins w:id="627" w:author="" w:date="2023-04-28T15:04:00Z">
              <w:r w:rsidRPr="009646D9">
                <w:rPr>
                  <w:rFonts w:ascii="Arial" w:hAnsi="Arial" w:cs="Arial"/>
                  <w:sz w:val="18"/>
                  <w:szCs w:val="18"/>
                </w:rPr>
                <w:t>DC_66A-71A_n261L</w:t>
              </w:r>
            </w:ins>
          </w:p>
          <w:p w14:paraId="2CDC4B07" w14:textId="77777777" w:rsidR="008227FD" w:rsidRPr="009646D9" w:rsidRDefault="000F1747">
            <w:pPr>
              <w:spacing w:after="0"/>
              <w:jc w:val="center"/>
              <w:rPr>
                <w:rFonts w:ascii="Arial" w:hAnsi="Arial" w:cs="Arial"/>
                <w:sz w:val="18"/>
                <w:szCs w:val="18"/>
              </w:rPr>
            </w:pPr>
            <w:ins w:id="628" w:author="" w:date="2023-04-28T15:04:00Z">
              <w:r w:rsidRPr="009646D9">
                <w:rPr>
                  <w:rFonts w:ascii="Arial" w:hAnsi="Arial" w:cs="Arial"/>
                  <w:sz w:val="18"/>
                  <w:szCs w:val="18"/>
                </w:rPr>
                <w:t>DC_66A-71A_n261M</w:t>
              </w:r>
            </w:ins>
          </w:p>
          <w:p w14:paraId="1A3722FD" w14:textId="77777777" w:rsidR="008227FD" w:rsidRPr="009646D9" w:rsidRDefault="000F1747">
            <w:pPr>
              <w:spacing w:after="0"/>
              <w:jc w:val="center"/>
              <w:rPr>
                <w:rFonts w:ascii="Arial" w:hAnsi="Arial" w:cs="Arial"/>
                <w:sz w:val="18"/>
                <w:szCs w:val="18"/>
              </w:rPr>
            </w:pPr>
            <w:ins w:id="629" w:author="" w:date="2023-04-28T15:04:00Z">
              <w:r w:rsidRPr="009646D9">
                <w:rPr>
                  <w:rFonts w:ascii="Arial" w:hAnsi="Arial" w:cs="Arial"/>
                  <w:sz w:val="18"/>
                  <w:szCs w:val="18"/>
                </w:rPr>
                <w:t>DC_66A-71A_n261O</w:t>
              </w:r>
            </w:ins>
          </w:p>
          <w:p w14:paraId="5045F669" w14:textId="77777777" w:rsidR="008227FD" w:rsidRPr="009646D9" w:rsidRDefault="000F1747">
            <w:pPr>
              <w:spacing w:after="0"/>
              <w:jc w:val="center"/>
              <w:rPr>
                <w:rFonts w:ascii="Arial" w:hAnsi="Arial" w:cs="Arial"/>
                <w:sz w:val="18"/>
                <w:szCs w:val="18"/>
              </w:rPr>
            </w:pPr>
            <w:ins w:id="630" w:author="" w:date="2023-04-28T15:04:00Z">
              <w:r w:rsidRPr="009646D9">
                <w:rPr>
                  <w:rFonts w:ascii="Arial" w:hAnsi="Arial" w:cs="Arial"/>
                  <w:sz w:val="18"/>
                  <w:szCs w:val="18"/>
                </w:rPr>
                <w:t>DC_66A-71A_n261P</w:t>
              </w:r>
            </w:ins>
          </w:p>
          <w:p w14:paraId="270B0452" w14:textId="77777777" w:rsidR="008227FD" w:rsidRPr="009646D9" w:rsidRDefault="000F1747">
            <w:pPr>
              <w:spacing w:after="0"/>
              <w:jc w:val="center"/>
              <w:rPr>
                <w:rFonts w:ascii="Arial" w:hAnsi="Arial" w:cs="Arial"/>
                <w:sz w:val="18"/>
                <w:szCs w:val="18"/>
              </w:rPr>
            </w:pPr>
            <w:ins w:id="631" w:author="" w:date="2023-04-28T15:04:00Z">
              <w:r w:rsidRPr="009646D9">
                <w:rPr>
                  <w:rFonts w:ascii="Arial" w:hAnsi="Arial" w:cs="Arial"/>
                  <w:sz w:val="18"/>
                  <w:szCs w:val="18"/>
                </w:rPr>
                <w:t>DC_66A-71A_n261Q</w:t>
              </w:r>
            </w:ins>
          </w:p>
        </w:tc>
        <w:tc>
          <w:tcPr>
            <w:tcW w:w="4675" w:type="dxa"/>
          </w:tcPr>
          <w:p w14:paraId="6CB18006" w14:textId="77777777" w:rsidR="008227FD" w:rsidRPr="009646D9" w:rsidRDefault="000F1747">
            <w:pPr>
              <w:spacing w:after="0"/>
              <w:jc w:val="center"/>
              <w:rPr>
                <w:rFonts w:ascii="Arial" w:hAnsi="Arial" w:cs="Arial"/>
                <w:sz w:val="18"/>
                <w:szCs w:val="18"/>
              </w:rPr>
            </w:pPr>
            <w:ins w:id="632" w:author="" w:date="2023-04-28T15:04:00Z">
              <w:r w:rsidRPr="009646D9">
                <w:rPr>
                  <w:rFonts w:ascii="Arial" w:hAnsi="Arial" w:cs="Arial"/>
                  <w:sz w:val="18"/>
                  <w:szCs w:val="18"/>
                </w:rPr>
                <w:t>DC_66A_n261A</w:t>
              </w:r>
            </w:ins>
          </w:p>
          <w:p w14:paraId="708955E5" w14:textId="77777777" w:rsidR="008227FD" w:rsidRPr="009646D9" w:rsidRDefault="000F1747">
            <w:pPr>
              <w:spacing w:after="0"/>
              <w:jc w:val="center"/>
              <w:rPr>
                <w:rFonts w:ascii="Arial" w:hAnsi="Arial" w:cs="Arial"/>
                <w:sz w:val="18"/>
                <w:szCs w:val="18"/>
              </w:rPr>
            </w:pPr>
            <w:ins w:id="633" w:author="" w:date="2023-04-28T15:04:00Z">
              <w:r w:rsidRPr="009646D9">
                <w:rPr>
                  <w:rFonts w:ascii="Arial" w:hAnsi="Arial" w:cs="Arial"/>
                  <w:sz w:val="18"/>
                  <w:szCs w:val="18"/>
                </w:rPr>
                <w:t>DC_66A_n261G</w:t>
              </w:r>
            </w:ins>
          </w:p>
          <w:p w14:paraId="5FB12BCC" w14:textId="77777777" w:rsidR="008227FD" w:rsidRPr="009646D9" w:rsidRDefault="000F1747">
            <w:pPr>
              <w:spacing w:after="0"/>
              <w:jc w:val="center"/>
              <w:rPr>
                <w:rFonts w:ascii="Arial" w:hAnsi="Arial" w:cs="Arial"/>
                <w:sz w:val="18"/>
                <w:szCs w:val="18"/>
              </w:rPr>
            </w:pPr>
            <w:ins w:id="634" w:author="" w:date="2023-04-28T15:04:00Z">
              <w:r w:rsidRPr="009646D9">
                <w:rPr>
                  <w:rFonts w:ascii="Arial" w:hAnsi="Arial" w:cs="Arial"/>
                  <w:sz w:val="18"/>
                  <w:szCs w:val="18"/>
                </w:rPr>
                <w:t>DC_66A_n261O</w:t>
              </w:r>
            </w:ins>
          </w:p>
          <w:p w14:paraId="2AEA29D2" w14:textId="77777777" w:rsidR="008227FD" w:rsidRPr="009646D9" w:rsidRDefault="000F1747">
            <w:pPr>
              <w:spacing w:after="0"/>
              <w:jc w:val="center"/>
              <w:rPr>
                <w:rFonts w:ascii="Arial" w:hAnsi="Arial" w:cs="Arial"/>
                <w:sz w:val="18"/>
                <w:szCs w:val="18"/>
              </w:rPr>
            </w:pPr>
            <w:ins w:id="635" w:author="" w:date="2023-04-28T15:04:00Z">
              <w:r w:rsidRPr="009646D9">
                <w:rPr>
                  <w:rFonts w:ascii="Arial" w:hAnsi="Arial" w:cs="Arial"/>
                  <w:sz w:val="18"/>
                  <w:szCs w:val="18"/>
                </w:rPr>
                <w:t>DC_71A_n261A</w:t>
              </w:r>
            </w:ins>
          </w:p>
          <w:p w14:paraId="745328AA" w14:textId="77777777" w:rsidR="008227FD" w:rsidRPr="009646D9" w:rsidRDefault="000F1747">
            <w:pPr>
              <w:spacing w:after="0"/>
              <w:jc w:val="center"/>
              <w:rPr>
                <w:rFonts w:ascii="Arial" w:hAnsi="Arial" w:cs="Arial"/>
                <w:sz w:val="18"/>
                <w:szCs w:val="18"/>
              </w:rPr>
            </w:pPr>
            <w:ins w:id="636" w:author="" w:date="2023-04-28T15:04:00Z">
              <w:r w:rsidRPr="009646D9">
                <w:rPr>
                  <w:rFonts w:ascii="Arial" w:hAnsi="Arial" w:cs="Arial"/>
                  <w:sz w:val="18"/>
                  <w:szCs w:val="18"/>
                </w:rPr>
                <w:t>DC_71A_n261G</w:t>
              </w:r>
            </w:ins>
          </w:p>
          <w:p w14:paraId="354BF79F" w14:textId="77777777" w:rsidR="008227FD" w:rsidRPr="009646D9" w:rsidRDefault="000F1747">
            <w:pPr>
              <w:spacing w:after="0"/>
              <w:jc w:val="center"/>
              <w:rPr>
                <w:rFonts w:ascii="Arial" w:hAnsi="Arial" w:cs="Arial"/>
                <w:sz w:val="18"/>
                <w:szCs w:val="18"/>
              </w:rPr>
            </w:pPr>
            <w:ins w:id="637" w:author="" w:date="2023-04-28T15:04:00Z">
              <w:r w:rsidRPr="009646D9">
                <w:rPr>
                  <w:rFonts w:ascii="Arial" w:hAnsi="Arial" w:cs="Arial"/>
                  <w:sz w:val="18"/>
                  <w:szCs w:val="18"/>
                </w:rPr>
                <w:t>DC_71A_n261O</w:t>
              </w:r>
            </w:ins>
          </w:p>
        </w:tc>
      </w:tr>
      <w:tr w:rsidR="0046187E" w:rsidRPr="009646D9" w14:paraId="36FDEAC5" w14:textId="77777777" w:rsidTr="00283EC9">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54255FA" w14:textId="77777777" w:rsidR="0046187E" w:rsidRPr="009646D9" w:rsidRDefault="0046187E" w:rsidP="00283EC9">
            <w:pPr>
              <w:keepNext/>
              <w:keepLines/>
              <w:spacing w:after="0"/>
              <w:ind w:left="851" w:hanging="851"/>
              <w:rPr>
                <w:rFonts w:ascii="Arial" w:hAnsi="Arial" w:cs="Arial"/>
                <w:sz w:val="18"/>
                <w:szCs w:val="18"/>
                <w:lang w:eastAsia="zh-CN"/>
              </w:rPr>
            </w:pPr>
            <w:r w:rsidRPr="009646D9">
              <w:rPr>
                <w:rFonts w:ascii="Arial" w:hAnsi="Arial" w:cs="Arial"/>
                <w:sz w:val="18"/>
                <w:szCs w:val="18"/>
              </w:rPr>
              <w:t>NOTE 1:</w:t>
            </w:r>
            <w:r w:rsidRPr="009646D9">
              <w:rPr>
                <w:rFonts w:ascii="Arial" w:hAnsi="Arial" w:cs="Arial"/>
                <w:sz w:val="18"/>
                <w:szCs w:val="18"/>
              </w:rPr>
              <w:tab/>
              <w:t>Uplink EN-DC configurations are the configurations supported by the present release of specifications.</w:t>
            </w:r>
          </w:p>
          <w:p w14:paraId="1CE9235A" w14:textId="77777777" w:rsidR="0046187E" w:rsidRPr="009646D9" w:rsidRDefault="0046187E" w:rsidP="00283EC9">
            <w:pPr>
              <w:keepNext/>
              <w:keepLines/>
              <w:spacing w:after="0"/>
              <w:ind w:left="851" w:hanging="851"/>
              <w:rPr>
                <w:rFonts w:ascii="Arial" w:hAnsi="Arial" w:cs="Arial"/>
                <w:sz w:val="18"/>
                <w:szCs w:val="18"/>
                <w:lang w:eastAsia="zh-CN"/>
              </w:rPr>
            </w:pPr>
            <w:r w:rsidRPr="009646D9">
              <w:rPr>
                <w:rFonts w:ascii="Arial" w:hAnsi="Arial" w:cs="Arial"/>
                <w:sz w:val="18"/>
                <w:szCs w:val="18"/>
              </w:rPr>
              <w:t xml:space="preserve">NOTE </w:t>
            </w:r>
            <w:r w:rsidRPr="009646D9">
              <w:rPr>
                <w:rFonts w:ascii="Arial" w:hAnsi="Arial" w:cs="Arial"/>
                <w:sz w:val="18"/>
                <w:szCs w:val="18"/>
                <w:lang w:eastAsia="zh-CN"/>
              </w:rPr>
              <w:t>2</w:t>
            </w:r>
            <w:r w:rsidRPr="009646D9">
              <w:rPr>
                <w:rFonts w:ascii="Arial" w:hAnsi="Arial" w:cs="Arial"/>
                <w:sz w:val="18"/>
                <w:szCs w:val="18"/>
              </w:rPr>
              <w:t>:</w:t>
            </w:r>
            <w:r w:rsidRPr="009646D9">
              <w:rPr>
                <w:rFonts w:ascii="Arial" w:hAnsi="Arial" w:cs="Arial"/>
                <w:sz w:val="18"/>
                <w:szCs w:val="18"/>
              </w:rPr>
              <w:tab/>
              <w:t>Applicable for UE supporting inter-band EN-DC with mandatory simultaneous Rx/Tx capability</w:t>
            </w:r>
            <w:r w:rsidRPr="009646D9">
              <w:rPr>
                <w:rFonts w:ascii="Arial" w:hAnsi="Arial" w:cs="Arial"/>
                <w:sz w:val="18"/>
                <w:szCs w:val="18"/>
                <w:lang w:eastAsia="zh-TW"/>
              </w:rPr>
              <w:t xml:space="preserve"> </w:t>
            </w:r>
            <w:r w:rsidRPr="009646D9">
              <w:rPr>
                <w:rFonts w:ascii="Arial" w:hAnsi="Arial" w:cs="Arial"/>
                <w:sz w:val="18"/>
                <w:szCs w:val="18"/>
              </w:rPr>
              <w:t>for all of the above combinations.</w:t>
            </w:r>
          </w:p>
        </w:tc>
      </w:tr>
    </w:tbl>
    <w:p w14:paraId="46244E73" w14:textId="77777777" w:rsidR="0046187E" w:rsidRPr="00EF5447" w:rsidRDefault="0046187E" w:rsidP="0046187E"/>
    <w:p w14:paraId="53094C23" w14:textId="77777777" w:rsidR="00090179" w:rsidRDefault="00090179" w:rsidP="00090179">
      <w:r>
        <w:rPr>
          <w:rFonts w:ascii="Arial" w:hAnsi="Arial" w:cs="Arial"/>
          <w:color w:val="0000FF"/>
          <w:sz w:val="32"/>
          <w:szCs w:val="32"/>
          <w:lang w:eastAsia="ja-JP"/>
        </w:rPr>
        <w:t>---End of changes---</w:t>
      </w:r>
    </w:p>
    <w:p w14:paraId="43D1B898" w14:textId="77777777" w:rsidR="00164DF5" w:rsidRDefault="00D92FDF"/>
    <w:sectPr w:rsidR="00164DF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B2443" w14:textId="77777777" w:rsidR="000F0E9F" w:rsidRDefault="00F344F4">
      <w:pPr>
        <w:spacing w:after="0"/>
      </w:pPr>
      <w:r>
        <w:separator/>
      </w:r>
    </w:p>
  </w:endnote>
  <w:endnote w:type="continuationSeparator" w:id="0">
    <w:p w14:paraId="09D356B3" w14:textId="77777777" w:rsidR="000F0E9F" w:rsidRDefault="00F344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766F2" w14:textId="77777777" w:rsidR="008F6635" w:rsidRDefault="00D92F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A017" w14:textId="77777777" w:rsidR="008F6635" w:rsidRDefault="00D92F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7D938" w14:textId="77777777" w:rsidR="008F6635" w:rsidRDefault="00D92F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C1105" w14:textId="77777777" w:rsidR="000F0E9F" w:rsidRDefault="00F344F4">
      <w:pPr>
        <w:spacing w:after="0"/>
      </w:pPr>
      <w:r>
        <w:separator/>
      </w:r>
    </w:p>
  </w:footnote>
  <w:footnote w:type="continuationSeparator" w:id="0">
    <w:p w14:paraId="3777E281" w14:textId="77777777" w:rsidR="000F0E9F" w:rsidRDefault="00F344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A102B" w14:textId="77777777" w:rsidR="006D5ECE" w:rsidRDefault="000F17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27602" w14:textId="77777777" w:rsidR="008F6635" w:rsidRDefault="00D92F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75704" w14:textId="77777777" w:rsidR="008F6635" w:rsidRDefault="00D92F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0410687">
    <w:abstractNumId w:val="5"/>
  </w:num>
  <w:num w:numId="2" w16cid:durableId="766777179">
    <w:abstractNumId w:val="19"/>
  </w:num>
  <w:num w:numId="3" w16cid:durableId="676881947">
    <w:abstractNumId w:val="2"/>
  </w:num>
  <w:num w:numId="4" w16cid:durableId="1850439468">
    <w:abstractNumId w:val="12"/>
  </w:num>
  <w:num w:numId="5" w16cid:durableId="560749039">
    <w:abstractNumId w:val="8"/>
  </w:num>
  <w:num w:numId="6" w16cid:durableId="1606886146">
    <w:abstractNumId w:val="18"/>
  </w:num>
  <w:num w:numId="7" w16cid:durableId="908541287">
    <w:abstractNumId w:val="20"/>
  </w:num>
  <w:num w:numId="8" w16cid:durableId="1277909332">
    <w:abstractNumId w:val="21"/>
  </w:num>
  <w:num w:numId="9" w16cid:durableId="805394381">
    <w:abstractNumId w:val="6"/>
  </w:num>
  <w:num w:numId="10" w16cid:durableId="609317521">
    <w:abstractNumId w:val="3"/>
  </w:num>
  <w:num w:numId="11" w16cid:durableId="1785076602">
    <w:abstractNumId w:val="9"/>
  </w:num>
  <w:num w:numId="12" w16cid:durableId="1368724277">
    <w:abstractNumId w:val="10"/>
  </w:num>
  <w:num w:numId="13" w16cid:durableId="147063037">
    <w:abstractNumId w:val="7"/>
  </w:num>
  <w:num w:numId="14" w16cid:durableId="396514691">
    <w:abstractNumId w:val="15"/>
  </w:num>
  <w:num w:numId="15" w16cid:durableId="1059091724">
    <w:abstractNumId w:val="0"/>
  </w:num>
  <w:num w:numId="16" w16cid:durableId="323053888">
    <w:abstractNumId w:val="17"/>
  </w:num>
  <w:num w:numId="17" w16cid:durableId="138034275">
    <w:abstractNumId w:val="4"/>
  </w:num>
  <w:num w:numId="18" w16cid:durableId="1361276205">
    <w:abstractNumId w:val="1"/>
  </w:num>
  <w:num w:numId="19" w16cid:durableId="677775303">
    <w:abstractNumId w:val="16"/>
  </w:num>
  <w:num w:numId="20" w16cid:durableId="2072805153">
    <w:abstractNumId w:val="13"/>
  </w:num>
  <w:num w:numId="21" w16cid:durableId="1713068036">
    <w:abstractNumId w:val="11"/>
    <w:lvlOverride w:ilvl="0">
      <w:startOverride w:val="1"/>
    </w:lvlOverride>
  </w:num>
  <w:num w:numId="22" w16cid:durableId="45345202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87E"/>
    <w:rsid w:val="000622D3"/>
    <w:rsid w:val="00090179"/>
    <w:rsid w:val="000F0E9F"/>
    <w:rsid w:val="000F1747"/>
    <w:rsid w:val="00102D24"/>
    <w:rsid w:val="00104053"/>
    <w:rsid w:val="0033166B"/>
    <w:rsid w:val="003760A5"/>
    <w:rsid w:val="003F723C"/>
    <w:rsid w:val="00413769"/>
    <w:rsid w:val="0046187E"/>
    <w:rsid w:val="00494A92"/>
    <w:rsid w:val="004B472C"/>
    <w:rsid w:val="006166CB"/>
    <w:rsid w:val="0069184F"/>
    <w:rsid w:val="00694AD1"/>
    <w:rsid w:val="006C5D72"/>
    <w:rsid w:val="00704688"/>
    <w:rsid w:val="00776C7F"/>
    <w:rsid w:val="008227FD"/>
    <w:rsid w:val="008E431B"/>
    <w:rsid w:val="008F72AD"/>
    <w:rsid w:val="00935318"/>
    <w:rsid w:val="009646D9"/>
    <w:rsid w:val="009A6BBE"/>
    <w:rsid w:val="00A87184"/>
    <w:rsid w:val="00AA6C87"/>
    <w:rsid w:val="00B90AFB"/>
    <w:rsid w:val="00BB4335"/>
    <w:rsid w:val="00D92FDF"/>
    <w:rsid w:val="00DC038B"/>
    <w:rsid w:val="00F344F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235D4"/>
  <w15:chartTrackingRefBased/>
  <w15:docId w15:val="{DB61293C-E4F5-415D-98CB-B4C0DD070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87E"/>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46187E"/>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2,22,headin,heading2"/>
    <w:basedOn w:val="Heading1"/>
    <w:next w:val="Normal"/>
    <w:link w:val="Heading2Char"/>
    <w:qFormat/>
    <w:rsid w:val="0046187E"/>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6187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6187E"/>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6187E"/>
    <w:pPr>
      <w:ind w:left="1701" w:hanging="1701"/>
      <w:outlineLvl w:val="4"/>
    </w:pPr>
    <w:rPr>
      <w:sz w:val="22"/>
    </w:rPr>
  </w:style>
  <w:style w:type="paragraph" w:styleId="Heading6">
    <w:name w:val="heading 6"/>
    <w:aliases w:val="T1,Header 6"/>
    <w:basedOn w:val="H6"/>
    <w:next w:val="Normal"/>
    <w:link w:val="Heading6Char"/>
    <w:qFormat/>
    <w:rsid w:val="0046187E"/>
    <w:pPr>
      <w:outlineLvl w:val="5"/>
    </w:pPr>
  </w:style>
  <w:style w:type="paragraph" w:styleId="Heading7">
    <w:name w:val="heading 7"/>
    <w:basedOn w:val="H6"/>
    <w:next w:val="Normal"/>
    <w:link w:val="Heading7Char"/>
    <w:qFormat/>
    <w:rsid w:val="0046187E"/>
    <w:pPr>
      <w:outlineLvl w:val="6"/>
    </w:pPr>
  </w:style>
  <w:style w:type="paragraph" w:styleId="Heading8">
    <w:name w:val="heading 8"/>
    <w:basedOn w:val="Heading1"/>
    <w:next w:val="Normal"/>
    <w:link w:val="Heading8Char"/>
    <w:uiPriority w:val="99"/>
    <w:qFormat/>
    <w:rsid w:val="0046187E"/>
    <w:pPr>
      <w:ind w:left="0" w:firstLine="0"/>
      <w:outlineLvl w:val="7"/>
    </w:pPr>
  </w:style>
  <w:style w:type="paragraph" w:styleId="Heading9">
    <w:name w:val="heading 9"/>
    <w:basedOn w:val="Heading8"/>
    <w:next w:val="Normal"/>
    <w:link w:val="Heading9Char"/>
    <w:uiPriority w:val="99"/>
    <w:qFormat/>
    <w:rsid w:val="004618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46187E"/>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6187E"/>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46187E"/>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46187E"/>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46187E"/>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46187E"/>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46187E"/>
    <w:rPr>
      <w:rFonts w:ascii="Arial" w:eastAsia="SimSun" w:hAnsi="Arial" w:cs="Times New Roman"/>
      <w:sz w:val="20"/>
      <w:szCs w:val="20"/>
      <w:lang w:val="en-GB"/>
    </w:rPr>
  </w:style>
  <w:style w:type="character" w:customStyle="1" w:styleId="Heading8Char">
    <w:name w:val="Heading 8 Char"/>
    <w:basedOn w:val="DefaultParagraphFont"/>
    <w:link w:val="Heading8"/>
    <w:uiPriority w:val="99"/>
    <w:qFormat/>
    <w:rsid w:val="0046187E"/>
    <w:rPr>
      <w:rFonts w:ascii="Arial" w:eastAsia="SimSun" w:hAnsi="Arial" w:cs="Times New Roman"/>
      <w:sz w:val="36"/>
      <w:szCs w:val="20"/>
      <w:lang w:val="en-GB"/>
    </w:rPr>
  </w:style>
  <w:style w:type="character" w:customStyle="1" w:styleId="Heading9Char">
    <w:name w:val="Heading 9 Char"/>
    <w:basedOn w:val="DefaultParagraphFont"/>
    <w:link w:val="Heading9"/>
    <w:uiPriority w:val="99"/>
    <w:qFormat/>
    <w:rsid w:val="0046187E"/>
    <w:rPr>
      <w:rFonts w:ascii="Arial" w:eastAsia="SimSun" w:hAnsi="Arial" w:cs="Times New Roman"/>
      <w:sz w:val="36"/>
      <w:szCs w:val="20"/>
      <w:lang w:val="en-GB"/>
    </w:rPr>
  </w:style>
  <w:style w:type="paragraph" w:styleId="TOC8">
    <w:name w:val="toc 8"/>
    <w:basedOn w:val="TOC1"/>
    <w:uiPriority w:val="39"/>
    <w:qFormat/>
    <w:rsid w:val="0046187E"/>
    <w:pPr>
      <w:spacing w:before="180"/>
      <w:ind w:left="2693" w:hanging="2693"/>
    </w:pPr>
    <w:rPr>
      <w:b/>
    </w:rPr>
  </w:style>
  <w:style w:type="paragraph" w:styleId="TOC1">
    <w:name w:val="toc 1"/>
    <w:uiPriority w:val="39"/>
    <w:qFormat/>
    <w:rsid w:val="0046187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uiPriority w:val="99"/>
    <w:qFormat/>
    <w:rsid w:val="0046187E"/>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qFormat/>
    <w:rsid w:val="0046187E"/>
    <w:pPr>
      <w:ind w:left="1701" w:hanging="1701"/>
    </w:pPr>
  </w:style>
  <w:style w:type="paragraph" w:styleId="TOC4">
    <w:name w:val="toc 4"/>
    <w:basedOn w:val="TOC3"/>
    <w:uiPriority w:val="39"/>
    <w:qFormat/>
    <w:rsid w:val="0046187E"/>
    <w:pPr>
      <w:ind w:left="1418" w:hanging="1418"/>
    </w:pPr>
  </w:style>
  <w:style w:type="paragraph" w:styleId="TOC3">
    <w:name w:val="toc 3"/>
    <w:basedOn w:val="TOC2"/>
    <w:uiPriority w:val="39"/>
    <w:qFormat/>
    <w:rsid w:val="0046187E"/>
    <w:pPr>
      <w:ind w:left="1134" w:hanging="1134"/>
    </w:pPr>
  </w:style>
  <w:style w:type="paragraph" w:styleId="TOC2">
    <w:name w:val="toc 2"/>
    <w:basedOn w:val="TOC1"/>
    <w:uiPriority w:val="39"/>
    <w:qFormat/>
    <w:rsid w:val="0046187E"/>
    <w:pPr>
      <w:keepNext w:val="0"/>
      <w:spacing w:before="0"/>
      <w:ind w:left="851" w:hanging="851"/>
    </w:pPr>
    <w:rPr>
      <w:sz w:val="20"/>
    </w:rPr>
  </w:style>
  <w:style w:type="paragraph" w:styleId="Index2">
    <w:name w:val="index 2"/>
    <w:basedOn w:val="Index1"/>
    <w:uiPriority w:val="99"/>
    <w:qFormat/>
    <w:rsid w:val="0046187E"/>
    <w:pPr>
      <w:ind w:left="284"/>
    </w:pPr>
  </w:style>
  <w:style w:type="paragraph" w:styleId="Index1">
    <w:name w:val="index 1"/>
    <w:basedOn w:val="Normal"/>
    <w:uiPriority w:val="99"/>
    <w:qFormat/>
    <w:rsid w:val="0046187E"/>
    <w:pPr>
      <w:keepLines/>
      <w:spacing w:after="0"/>
    </w:pPr>
  </w:style>
  <w:style w:type="paragraph" w:customStyle="1" w:styleId="ZH">
    <w:name w:val="ZH"/>
    <w:uiPriority w:val="99"/>
    <w:qFormat/>
    <w:rsid w:val="0046187E"/>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uiPriority w:val="99"/>
    <w:qFormat/>
    <w:rsid w:val="0046187E"/>
    <w:pPr>
      <w:outlineLvl w:val="9"/>
    </w:pPr>
  </w:style>
  <w:style w:type="paragraph" w:styleId="ListNumber2">
    <w:name w:val="List Number 2"/>
    <w:basedOn w:val="ListNumber"/>
    <w:uiPriority w:val="99"/>
    <w:qFormat/>
    <w:rsid w:val="0046187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46187E"/>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6187E"/>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4618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46187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187E"/>
    <w:rPr>
      <w:rFonts w:ascii="Times New Roman" w:eastAsia="SimSun" w:hAnsi="Times New Roman" w:cs="Times New Roman"/>
      <w:sz w:val="16"/>
      <w:szCs w:val="20"/>
      <w:lang w:val="en-GB"/>
    </w:rPr>
  </w:style>
  <w:style w:type="paragraph" w:customStyle="1" w:styleId="TAH">
    <w:name w:val="TAH"/>
    <w:basedOn w:val="TAC"/>
    <w:link w:val="TAHCar"/>
    <w:qFormat/>
    <w:rsid w:val="0046187E"/>
    <w:rPr>
      <w:b/>
    </w:rPr>
  </w:style>
  <w:style w:type="paragraph" w:customStyle="1" w:styleId="TAC">
    <w:name w:val="TAC"/>
    <w:basedOn w:val="TAL"/>
    <w:link w:val="TACChar"/>
    <w:qFormat/>
    <w:rsid w:val="0046187E"/>
    <w:pPr>
      <w:jc w:val="center"/>
    </w:pPr>
  </w:style>
  <w:style w:type="paragraph" w:customStyle="1" w:styleId="TF">
    <w:name w:val="TF"/>
    <w:aliases w:val="left"/>
    <w:basedOn w:val="TH"/>
    <w:link w:val="TFChar"/>
    <w:qFormat/>
    <w:rsid w:val="0046187E"/>
    <w:pPr>
      <w:keepNext w:val="0"/>
      <w:spacing w:before="0" w:after="240"/>
    </w:pPr>
  </w:style>
  <w:style w:type="paragraph" w:customStyle="1" w:styleId="NO">
    <w:name w:val="NO"/>
    <w:basedOn w:val="Normal"/>
    <w:link w:val="NOChar"/>
    <w:qFormat/>
    <w:rsid w:val="0046187E"/>
    <w:pPr>
      <w:keepLines/>
      <w:ind w:left="1135" w:hanging="851"/>
    </w:pPr>
  </w:style>
  <w:style w:type="paragraph" w:styleId="TOC9">
    <w:name w:val="toc 9"/>
    <w:basedOn w:val="TOC8"/>
    <w:uiPriority w:val="39"/>
    <w:qFormat/>
    <w:rsid w:val="0046187E"/>
    <w:pPr>
      <w:ind w:left="1418" w:hanging="1418"/>
    </w:pPr>
  </w:style>
  <w:style w:type="paragraph" w:customStyle="1" w:styleId="EX">
    <w:name w:val="EX"/>
    <w:basedOn w:val="Normal"/>
    <w:link w:val="EXChar"/>
    <w:qFormat/>
    <w:rsid w:val="0046187E"/>
    <w:pPr>
      <w:keepLines/>
      <w:ind w:left="1702" w:hanging="1418"/>
    </w:pPr>
  </w:style>
  <w:style w:type="paragraph" w:customStyle="1" w:styleId="FP">
    <w:name w:val="FP"/>
    <w:basedOn w:val="Normal"/>
    <w:uiPriority w:val="99"/>
    <w:qFormat/>
    <w:rsid w:val="0046187E"/>
    <w:pPr>
      <w:spacing w:after="0"/>
    </w:pPr>
  </w:style>
  <w:style w:type="paragraph" w:customStyle="1" w:styleId="LD">
    <w:name w:val="LD"/>
    <w:uiPriority w:val="99"/>
    <w:qFormat/>
    <w:rsid w:val="0046187E"/>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uiPriority w:val="99"/>
    <w:qFormat/>
    <w:rsid w:val="0046187E"/>
    <w:pPr>
      <w:spacing w:after="0"/>
    </w:pPr>
  </w:style>
  <w:style w:type="paragraph" w:customStyle="1" w:styleId="EW">
    <w:name w:val="EW"/>
    <w:basedOn w:val="EX"/>
    <w:uiPriority w:val="99"/>
    <w:qFormat/>
    <w:rsid w:val="0046187E"/>
    <w:pPr>
      <w:spacing w:after="0"/>
    </w:pPr>
  </w:style>
  <w:style w:type="paragraph" w:styleId="TOC6">
    <w:name w:val="toc 6"/>
    <w:basedOn w:val="TOC5"/>
    <w:next w:val="Normal"/>
    <w:uiPriority w:val="39"/>
    <w:qFormat/>
    <w:rsid w:val="0046187E"/>
    <w:pPr>
      <w:ind w:left="1985" w:hanging="1985"/>
    </w:pPr>
  </w:style>
  <w:style w:type="paragraph" w:styleId="TOC7">
    <w:name w:val="toc 7"/>
    <w:basedOn w:val="TOC6"/>
    <w:next w:val="Normal"/>
    <w:uiPriority w:val="39"/>
    <w:qFormat/>
    <w:rsid w:val="0046187E"/>
    <w:pPr>
      <w:ind w:left="2268" w:hanging="2268"/>
    </w:pPr>
  </w:style>
  <w:style w:type="paragraph" w:styleId="ListBullet2">
    <w:name w:val="List Bullet 2"/>
    <w:basedOn w:val="ListBullet"/>
    <w:link w:val="ListBullet2Char"/>
    <w:qFormat/>
    <w:rsid w:val="0046187E"/>
    <w:pPr>
      <w:ind w:left="851"/>
    </w:pPr>
  </w:style>
  <w:style w:type="paragraph" w:styleId="ListBullet3">
    <w:name w:val="List Bullet 3"/>
    <w:basedOn w:val="ListBullet2"/>
    <w:link w:val="ListBullet3Char"/>
    <w:qFormat/>
    <w:rsid w:val="0046187E"/>
    <w:pPr>
      <w:ind w:left="1135"/>
    </w:pPr>
  </w:style>
  <w:style w:type="paragraph" w:styleId="ListNumber">
    <w:name w:val="List Number"/>
    <w:basedOn w:val="List"/>
    <w:uiPriority w:val="99"/>
    <w:qFormat/>
    <w:rsid w:val="0046187E"/>
  </w:style>
  <w:style w:type="paragraph" w:customStyle="1" w:styleId="EQ">
    <w:name w:val="EQ"/>
    <w:basedOn w:val="Normal"/>
    <w:next w:val="Normal"/>
    <w:link w:val="EQChar"/>
    <w:qFormat/>
    <w:rsid w:val="0046187E"/>
    <w:pPr>
      <w:keepLines/>
      <w:tabs>
        <w:tab w:val="center" w:pos="4536"/>
        <w:tab w:val="right" w:pos="9072"/>
      </w:tabs>
    </w:pPr>
    <w:rPr>
      <w:noProof/>
    </w:rPr>
  </w:style>
  <w:style w:type="paragraph" w:customStyle="1" w:styleId="TH">
    <w:name w:val="TH"/>
    <w:basedOn w:val="Normal"/>
    <w:link w:val="THChar"/>
    <w:qFormat/>
    <w:rsid w:val="0046187E"/>
    <w:pPr>
      <w:keepNext/>
      <w:keepLines/>
      <w:spacing w:before="60"/>
      <w:jc w:val="center"/>
    </w:pPr>
    <w:rPr>
      <w:rFonts w:ascii="Arial" w:hAnsi="Arial"/>
      <w:b/>
    </w:rPr>
  </w:style>
  <w:style w:type="paragraph" w:customStyle="1" w:styleId="NF">
    <w:name w:val="NF"/>
    <w:basedOn w:val="NO"/>
    <w:uiPriority w:val="99"/>
    <w:qFormat/>
    <w:rsid w:val="0046187E"/>
    <w:pPr>
      <w:keepNext/>
      <w:spacing w:after="0"/>
    </w:pPr>
    <w:rPr>
      <w:rFonts w:ascii="Arial" w:hAnsi="Arial"/>
      <w:sz w:val="18"/>
    </w:rPr>
  </w:style>
  <w:style w:type="paragraph" w:customStyle="1" w:styleId="PL">
    <w:name w:val="PL"/>
    <w:link w:val="PLChar"/>
    <w:qFormat/>
    <w:rsid w:val="00461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qFormat/>
    <w:rsid w:val="0046187E"/>
    <w:pPr>
      <w:jc w:val="right"/>
    </w:pPr>
  </w:style>
  <w:style w:type="paragraph" w:customStyle="1" w:styleId="H6">
    <w:name w:val="H6"/>
    <w:basedOn w:val="Heading5"/>
    <w:next w:val="Normal"/>
    <w:link w:val="H6Char"/>
    <w:qFormat/>
    <w:rsid w:val="0046187E"/>
    <w:pPr>
      <w:ind w:left="1985" w:hanging="1985"/>
      <w:outlineLvl w:val="9"/>
    </w:pPr>
    <w:rPr>
      <w:sz w:val="20"/>
    </w:rPr>
  </w:style>
  <w:style w:type="paragraph" w:customStyle="1" w:styleId="TAN">
    <w:name w:val="TAN"/>
    <w:basedOn w:val="TAL"/>
    <w:link w:val="TANChar"/>
    <w:qFormat/>
    <w:rsid w:val="0046187E"/>
    <w:pPr>
      <w:ind w:left="851" w:hanging="851"/>
    </w:pPr>
  </w:style>
  <w:style w:type="paragraph" w:customStyle="1" w:styleId="TAL">
    <w:name w:val="TAL"/>
    <w:basedOn w:val="Normal"/>
    <w:link w:val="TALCar"/>
    <w:qFormat/>
    <w:rsid w:val="0046187E"/>
    <w:pPr>
      <w:keepNext/>
      <w:keepLines/>
      <w:spacing w:after="0"/>
    </w:pPr>
    <w:rPr>
      <w:rFonts w:ascii="Arial" w:hAnsi="Arial"/>
      <w:sz w:val="18"/>
    </w:rPr>
  </w:style>
  <w:style w:type="paragraph" w:customStyle="1" w:styleId="ZA">
    <w:name w:val="ZA"/>
    <w:uiPriority w:val="99"/>
    <w:qFormat/>
    <w:rsid w:val="0046187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qFormat/>
    <w:rsid w:val="0046187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uiPriority w:val="99"/>
    <w:qFormat/>
    <w:rsid w:val="0046187E"/>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uiPriority w:val="99"/>
    <w:qFormat/>
    <w:rsid w:val="0046187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uiPriority w:val="99"/>
    <w:qFormat/>
    <w:rsid w:val="0046187E"/>
    <w:pPr>
      <w:framePr w:wrap="notBeside" w:y="16161"/>
    </w:pPr>
  </w:style>
  <w:style w:type="character" w:customStyle="1" w:styleId="ZGSM">
    <w:name w:val="ZGSM"/>
    <w:qFormat/>
    <w:rsid w:val="0046187E"/>
  </w:style>
  <w:style w:type="paragraph" w:styleId="List2">
    <w:name w:val="List 2"/>
    <w:basedOn w:val="List"/>
    <w:link w:val="List2Char"/>
    <w:qFormat/>
    <w:rsid w:val="0046187E"/>
    <w:pPr>
      <w:ind w:left="851"/>
    </w:pPr>
  </w:style>
  <w:style w:type="paragraph" w:customStyle="1" w:styleId="ZG">
    <w:name w:val="ZG"/>
    <w:uiPriority w:val="99"/>
    <w:qFormat/>
    <w:rsid w:val="0046187E"/>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uiPriority w:val="99"/>
    <w:qFormat/>
    <w:rsid w:val="0046187E"/>
    <w:pPr>
      <w:ind w:left="1135"/>
    </w:pPr>
  </w:style>
  <w:style w:type="paragraph" w:styleId="List4">
    <w:name w:val="List 4"/>
    <w:basedOn w:val="List3"/>
    <w:uiPriority w:val="99"/>
    <w:qFormat/>
    <w:rsid w:val="0046187E"/>
    <w:pPr>
      <w:ind w:left="1418"/>
    </w:pPr>
  </w:style>
  <w:style w:type="paragraph" w:styleId="List5">
    <w:name w:val="List 5"/>
    <w:basedOn w:val="List4"/>
    <w:uiPriority w:val="99"/>
    <w:qFormat/>
    <w:rsid w:val="0046187E"/>
    <w:pPr>
      <w:ind w:left="1702"/>
    </w:pPr>
  </w:style>
  <w:style w:type="paragraph" w:customStyle="1" w:styleId="EditorsNote">
    <w:name w:val="Editor's Note"/>
    <w:aliases w:val="EN"/>
    <w:basedOn w:val="NO"/>
    <w:link w:val="EditorsNoteCarCar"/>
    <w:qFormat/>
    <w:rsid w:val="0046187E"/>
    <w:rPr>
      <w:color w:val="FF0000"/>
    </w:rPr>
  </w:style>
  <w:style w:type="paragraph" w:styleId="List">
    <w:name w:val="List"/>
    <w:basedOn w:val="Normal"/>
    <w:link w:val="ListChar"/>
    <w:qFormat/>
    <w:rsid w:val="0046187E"/>
    <w:pPr>
      <w:ind w:left="568" w:hanging="284"/>
    </w:pPr>
  </w:style>
  <w:style w:type="paragraph" w:styleId="ListBullet">
    <w:name w:val="List Bullet"/>
    <w:basedOn w:val="List"/>
    <w:link w:val="ListBulletChar"/>
    <w:qFormat/>
    <w:rsid w:val="0046187E"/>
  </w:style>
  <w:style w:type="paragraph" w:styleId="ListBullet4">
    <w:name w:val="List Bullet 4"/>
    <w:basedOn w:val="ListBullet3"/>
    <w:uiPriority w:val="99"/>
    <w:qFormat/>
    <w:rsid w:val="0046187E"/>
    <w:pPr>
      <w:ind w:left="1418"/>
    </w:pPr>
  </w:style>
  <w:style w:type="paragraph" w:styleId="ListBullet5">
    <w:name w:val="List Bullet 5"/>
    <w:basedOn w:val="ListBullet4"/>
    <w:uiPriority w:val="99"/>
    <w:qFormat/>
    <w:rsid w:val="0046187E"/>
    <w:pPr>
      <w:ind w:left="1702"/>
    </w:pPr>
  </w:style>
  <w:style w:type="paragraph" w:customStyle="1" w:styleId="B10">
    <w:name w:val="B1"/>
    <w:basedOn w:val="List"/>
    <w:link w:val="B1Char"/>
    <w:qFormat/>
    <w:rsid w:val="0046187E"/>
  </w:style>
  <w:style w:type="paragraph" w:customStyle="1" w:styleId="B20">
    <w:name w:val="B2"/>
    <w:basedOn w:val="List2"/>
    <w:link w:val="B2Char"/>
    <w:qFormat/>
    <w:rsid w:val="0046187E"/>
  </w:style>
  <w:style w:type="paragraph" w:customStyle="1" w:styleId="B30">
    <w:name w:val="B3"/>
    <w:basedOn w:val="List3"/>
    <w:link w:val="B3Char"/>
    <w:qFormat/>
    <w:rsid w:val="0046187E"/>
  </w:style>
  <w:style w:type="paragraph" w:customStyle="1" w:styleId="B4">
    <w:name w:val="B4"/>
    <w:basedOn w:val="List4"/>
    <w:link w:val="B4Char"/>
    <w:qFormat/>
    <w:rsid w:val="0046187E"/>
  </w:style>
  <w:style w:type="paragraph" w:customStyle="1" w:styleId="B5">
    <w:name w:val="B5"/>
    <w:basedOn w:val="List5"/>
    <w:link w:val="B5Char"/>
    <w:qFormat/>
    <w:rsid w:val="0046187E"/>
  </w:style>
  <w:style w:type="paragraph" w:styleId="Footer">
    <w:name w:val="footer"/>
    <w:aliases w:val="footer odd,footer,fo,pie de página"/>
    <w:basedOn w:val="Header"/>
    <w:link w:val="FooterChar"/>
    <w:qFormat/>
    <w:rsid w:val="0046187E"/>
    <w:pPr>
      <w:jc w:val="center"/>
    </w:pPr>
    <w:rPr>
      <w:i/>
    </w:rPr>
  </w:style>
  <w:style w:type="character" w:customStyle="1" w:styleId="FooterChar">
    <w:name w:val="Footer Char"/>
    <w:aliases w:val="footer odd Char,footer Char,fo Char,pie de página Char"/>
    <w:basedOn w:val="DefaultParagraphFont"/>
    <w:link w:val="Footer"/>
    <w:qFormat/>
    <w:rsid w:val="0046187E"/>
    <w:rPr>
      <w:rFonts w:ascii="Arial" w:eastAsia="SimSun" w:hAnsi="Arial" w:cs="Times New Roman"/>
      <w:b/>
      <w:i/>
      <w:noProof/>
      <w:sz w:val="18"/>
      <w:szCs w:val="20"/>
      <w:lang w:val="en-GB"/>
    </w:rPr>
  </w:style>
  <w:style w:type="paragraph" w:customStyle="1" w:styleId="ZTD">
    <w:name w:val="ZTD"/>
    <w:basedOn w:val="ZB"/>
    <w:uiPriority w:val="99"/>
    <w:qFormat/>
    <w:rsid w:val="0046187E"/>
    <w:pPr>
      <w:framePr w:hRule="auto" w:wrap="notBeside" w:y="852"/>
    </w:pPr>
    <w:rPr>
      <w:i w:val="0"/>
      <w:sz w:val="40"/>
    </w:rPr>
  </w:style>
  <w:style w:type="paragraph" w:customStyle="1" w:styleId="CRCoverPage">
    <w:name w:val="CR Cover Page"/>
    <w:link w:val="CRCoverPageChar"/>
    <w:qFormat/>
    <w:rsid w:val="0046187E"/>
    <w:pPr>
      <w:spacing w:after="120" w:line="240" w:lineRule="auto"/>
    </w:pPr>
    <w:rPr>
      <w:rFonts w:ascii="Arial" w:eastAsia="SimSun" w:hAnsi="Arial" w:cs="Times New Roman"/>
      <w:sz w:val="20"/>
      <w:szCs w:val="20"/>
      <w:lang w:val="en-GB"/>
    </w:rPr>
  </w:style>
  <w:style w:type="paragraph" w:customStyle="1" w:styleId="tdoc-header">
    <w:name w:val="tdoc-header"/>
    <w:uiPriority w:val="99"/>
    <w:qFormat/>
    <w:rsid w:val="0046187E"/>
    <w:pPr>
      <w:spacing w:after="0" w:line="240" w:lineRule="auto"/>
    </w:pPr>
    <w:rPr>
      <w:rFonts w:ascii="Arial" w:eastAsia="SimSun" w:hAnsi="Arial" w:cs="Times New Roman"/>
      <w:noProof/>
      <w:sz w:val="24"/>
      <w:szCs w:val="20"/>
      <w:lang w:val="en-GB"/>
    </w:rPr>
  </w:style>
  <w:style w:type="character" w:styleId="Hyperlink">
    <w:name w:val="Hyperlink"/>
    <w:qFormat/>
    <w:rsid w:val="0046187E"/>
    <w:rPr>
      <w:color w:val="0000FF"/>
      <w:u w:val="single"/>
    </w:rPr>
  </w:style>
  <w:style w:type="character" w:styleId="CommentReference">
    <w:name w:val="annotation reference"/>
    <w:qFormat/>
    <w:rsid w:val="0046187E"/>
    <w:rPr>
      <w:sz w:val="16"/>
    </w:rPr>
  </w:style>
  <w:style w:type="paragraph" w:styleId="CommentText">
    <w:name w:val="annotation text"/>
    <w:basedOn w:val="Normal"/>
    <w:link w:val="CommentTextChar"/>
    <w:qFormat/>
    <w:rsid w:val="0046187E"/>
  </w:style>
  <w:style w:type="character" w:customStyle="1" w:styleId="CommentTextChar">
    <w:name w:val="Comment Text Char"/>
    <w:basedOn w:val="DefaultParagraphFont"/>
    <w:link w:val="CommentText"/>
    <w:qFormat/>
    <w:rsid w:val="0046187E"/>
    <w:rPr>
      <w:rFonts w:ascii="Times New Roman" w:eastAsia="SimSun" w:hAnsi="Times New Roman" w:cs="Times New Roman"/>
      <w:sz w:val="20"/>
      <w:szCs w:val="20"/>
      <w:lang w:val="en-GB"/>
    </w:rPr>
  </w:style>
  <w:style w:type="character" w:styleId="FollowedHyperlink">
    <w:name w:val="FollowedHyperlink"/>
    <w:qFormat/>
    <w:rsid w:val="0046187E"/>
    <w:rPr>
      <w:color w:val="800080"/>
      <w:u w:val="single"/>
    </w:rPr>
  </w:style>
  <w:style w:type="paragraph" w:styleId="BalloonText">
    <w:name w:val="Balloon Text"/>
    <w:basedOn w:val="Normal"/>
    <w:link w:val="BalloonTextChar"/>
    <w:uiPriority w:val="99"/>
    <w:qFormat/>
    <w:rsid w:val="0046187E"/>
    <w:rPr>
      <w:rFonts w:ascii="Tahoma" w:hAnsi="Tahoma"/>
      <w:sz w:val="16"/>
      <w:szCs w:val="16"/>
    </w:rPr>
  </w:style>
  <w:style w:type="character" w:customStyle="1" w:styleId="BalloonTextChar">
    <w:name w:val="Balloon Text Char"/>
    <w:basedOn w:val="DefaultParagraphFont"/>
    <w:link w:val="BalloonText"/>
    <w:uiPriority w:val="99"/>
    <w:qFormat/>
    <w:rsid w:val="0046187E"/>
    <w:rPr>
      <w:rFonts w:ascii="Tahoma" w:eastAsia="SimSun" w:hAnsi="Tahoma" w:cs="Times New Roman"/>
      <w:sz w:val="16"/>
      <w:szCs w:val="16"/>
      <w:lang w:val="en-GB"/>
    </w:rPr>
  </w:style>
  <w:style w:type="paragraph" w:styleId="CommentSubject">
    <w:name w:val="annotation subject"/>
    <w:basedOn w:val="CommentText"/>
    <w:next w:val="CommentText"/>
    <w:link w:val="CommentSubjectChar"/>
    <w:uiPriority w:val="99"/>
    <w:qFormat/>
    <w:rsid w:val="0046187E"/>
    <w:rPr>
      <w:b/>
      <w:bCs/>
    </w:rPr>
  </w:style>
  <w:style w:type="character" w:customStyle="1" w:styleId="CommentSubjectChar">
    <w:name w:val="Comment Subject Char"/>
    <w:basedOn w:val="CommentTextChar"/>
    <w:link w:val="CommentSubject"/>
    <w:uiPriority w:val="99"/>
    <w:qFormat/>
    <w:rsid w:val="0046187E"/>
    <w:rPr>
      <w:rFonts w:ascii="Times New Roman" w:eastAsia="SimSun" w:hAnsi="Times New Roman" w:cs="Times New Roman"/>
      <w:b/>
      <w:bCs/>
      <w:sz w:val="20"/>
      <w:szCs w:val="20"/>
      <w:lang w:val="en-GB"/>
    </w:rPr>
  </w:style>
  <w:style w:type="paragraph" w:styleId="DocumentMap">
    <w:name w:val="Document Map"/>
    <w:basedOn w:val="Normal"/>
    <w:link w:val="DocumentMapChar"/>
    <w:uiPriority w:val="99"/>
    <w:qFormat/>
    <w:rsid w:val="0046187E"/>
    <w:pPr>
      <w:shd w:val="clear" w:color="auto" w:fill="000080"/>
    </w:pPr>
    <w:rPr>
      <w:rFonts w:ascii="Tahoma" w:hAnsi="Tahoma"/>
    </w:rPr>
  </w:style>
  <w:style w:type="character" w:customStyle="1" w:styleId="DocumentMapChar">
    <w:name w:val="Document Map Char"/>
    <w:basedOn w:val="DefaultParagraphFont"/>
    <w:link w:val="DocumentMap"/>
    <w:uiPriority w:val="99"/>
    <w:qFormat/>
    <w:rsid w:val="0046187E"/>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46187E"/>
    <w:rPr>
      <w:color w:val="808080"/>
      <w:shd w:val="clear" w:color="auto" w:fill="E6E6E6"/>
    </w:rPr>
  </w:style>
  <w:style w:type="paragraph" w:customStyle="1" w:styleId="TAJ">
    <w:name w:val="TAJ"/>
    <w:basedOn w:val="Normal"/>
    <w:uiPriority w:val="99"/>
    <w:qFormat/>
    <w:rsid w:val="0046187E"/>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46187E"/>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46187E"/>
    <w:rPr>
      <w:rFonts w:ascii="Arial" w:eastAsia="SimSun" w:hAnsi="Arial" w:cs="Times New Roman"/>
      <w:sz w:val="18"/>
      <w:szCs w:val="20"/>
      <w:lang w:val="en-GB"/>
    </w:rPr>
  </w:style>
  <w:style w:type="character" w:customStyle="1" w:styleId="THChar">
    <w:name w:val="TH Char"/>
    <w:link w:val="TH"/>
    <w:qFormat/>
    <w:rsid w:val="0046187E"/>
    <w:rPr>
      <w:rFonts w:ascii="Arial" w:eastAsia="SimSun" w:hAnsi="Arial" w:cs="Times New Roman"/>
      <w:b/>
      <w:sz w:val="20"/>
      <w:szCs w:val="20"/>
      <w:lang w:val="en-GB"/>
    </w:rPr>
  </w:style>
  <w:style w:type="character" w:customStyle="1" w:styleId="TAHCar">
    <w:name w:val="TAH Car"/>
    <w:link w:val="TAH"/>
    <w:qFormat/>
    <w:rsid w:val="0046187E"/>
    <w:rPr>
      <w:rFonts w:ascii="Arial" w:eastAsia="SimSun" w:hAnsi="Arial" w:cs="Times New Roman"/>
      <w:b/>
      <w:sz w:val="18"/>
      <w:szCs w:val="20"/>
      <w:lang w:val="en-GB"/>
    </w:rPr>
  </w:style>
  <w:style w:type="character" w:customStyle="1" w:styleId="NOChar">
    <w:name w:val="NO Char"/>
    <w:link w:val="NO"/>
    <w:qFormat/>
    <w:rsid w:val="0046187E"/>
    <w:rPr>
      <w:rFonts w:ascii="Times New Roman" w:eastAsia="SimSun" w:hAnsi="Times New Roman" w:cs="Times New Roman"/>
      <w:sz w:val="20"/>
      <w:szCs w:val="20"/>
      <w:lang w:val="en-GB"/>
    </w:rPr>
  </w:style>
  <w:style w:type="character" w:customStyle="1" w:styleId="TANChar">
    <w:name w:val="TAN Char"/>
    <w:link w:val="TAN"/>
    <w:qFormat/>
    <w:rsid w:val="0046187E"/>
    <w:rPr>
      <w:rFonts w:ascii="Arial" w:eastAsia="SimSun" w:hAnsi="Arial" w:cs="Times New Roman"/>
      <w:sz w:val="18"/>
      <w:szCs w:val="20"/>
      <w:lang w:val="en-GB"/>
    </w:rPr>
  </w:style>
  <w:style w:type="character" w:customStyle="1" w:styleId="B1Char">
    <w:name w:val="B1 Char"/>
    <w:link w:val="B10"/>
    <w:qFormat/>
    <w:locked/>
    <w:rsid w:val="0046187E"/>
    <w:rPr>
      <w:rFonts w:ascii="Times New Roman" w:eastAsia="SimSun" w:hAnsi="Times New Roman" w:cs="Times New Roman"/>
      <w:sz w:val="20"/>
      <w:szCs w:val="20"/>
      <w:lang w:val="en-GB"/>
    </w:rPr>
  </w:style>
  <w:style w:type="character" w:customStyle="1" w:styleId="B2Char">
    <w:name w:val="B2 Char"/>
    <w:link w:val="B20"/>
    <w:qFormat/>
    <w:locked/>
    <w:rsid w:val="0046187E"/>
    <w:rPr>
      <w:rFonts w:ascii="Times New Roman" w:eastAsia="SimSun" w:hAnsi="Times New Roman" w:cs="Times New Roman"/>
      <w:sz w:val="20"/>
      <w:szCs w:val="20"/>
      <w:lang w:val="en-GB"/>
    </w:rPr>
  </w:style>
  <w:style w:type="character" w:customStyle="1" w:styleId="TALCar">
    <w:name w:val="TAL Car"/>
    <w:link w:val="TAL"/>
    <w:qFormat/>
    <w:rsid w:val="0046187E"/>
    <w:rPr>
      <w:rFonts w:ascii="Arial" w:eastAsia="SimSun" w:hAnsi="Arial" w:cs="Times New Roman"/>
      <w:sz w:val="18"/>
      <w:szCs w:val="20"/>
      <w:lang w:val="en-GB"/>
    </w:rPr>
  </w:style>
  <w:style w:type="paragraph" w:customStyle="1" w:styleId="a2">
    <w:name w:val="样式 页眉"/>
    <w:basedOn w:val="Header"/>
    <w:link w:val="Char"/>
    <w:qFormat/>
    <w:rsid w:val="0046187E"/>
    <w:pPr>
      <w:overflowPunct w:val="0"/>
      <w:autoSpaceDE w:val="0"/>
      <w:autoSpaceDN w:val="0"/>
      <w:adjustRightInd w:val="0"/>
      <w:textAlignment w:val="baseline"/>
    </w:pPr>
    <w:rPr>
      <w:rFonts w:eastAsia="Arial"/>
      <w:bCs/>
      <w:sz w:val="22"/>
    </w:rPr>
  </w:style>
  <w:style w:type="character" w:customStyle="1" w:styleId="TFChar">
    <w:name w:val="TF Char"/>
    <w:link w:val="TF"/>
    <w:qFormat/>
    <w:rsid w:val="0046187E"/>
    <w:rPr>
      <w:rFonts w:ascii="Arial" w:eastAsia="SimSun" w:hAnsi="Arial" w:cs="Times New Roman"/>
      <w:b/>
      <w:sz w:val="20"/>
      <w:szCs w:val="20"/>
      <w:lang w:val="en-GB"/>
    </w:rPr>
  </w:style>
  <w:style w:type="character" w:customStyle="1" w:styleId="TALChar">
    <w:name w:val="TAL Char"/>
    <w:qFormat/>
    <w:locked/>
    <w:rsid w:val="0046187E"/>
    <w:rPr>
      <w:rFonts w:ascii="Arial" w:hAnsi="Arial" w:cs="Arial"/>
      <w:sz w:val="18"/>
      <w:lang w:val="en-GB"/>
    </w:rPr>
  </w:style>
  <w:style w:type="paragraph" w:customStyle="1" w:styleId="TableText">
    <w:name w:val="TableText"/>
    <w:basedOn w:val="BodyTextIndent"/>
    <w:uiPriority w:val="99"/>
    <w:qFormat/>
    <w:rsid w:val="0046187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46187E"/>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qFormat/>
    <w:rsid w:val="0046187E"/>
    <w:rPr>
      <w:rFonts w:ascii="Times New Roman" w:eastAsia="SimSun" w:hAnsi="Times New Roman" w:cs="Times New Roman"/>
      <w:sz w:val="20"/>
      <w:szCs w:val="20"/>
      <w:lang w:val="en-GB"/>
    </w:rPr>
  </w:style>
  <w:style w:type="character" w:customStyle="1" w:styleId="EXChar">
    <w:name w:val="EX Char"/>
    <w:link w:val="EX"/>
    <w:qFormat/>
    <w:locked/>
    <w:rsid w:val="0046187E"/>
    <w:rPr>
      <w:rFonts w:ascii="Times New Roman" w:eastAsia="SimSun" w:hAnsi="Times New Roman" w:cs="Times New Roman"/>
      <w:sz w:val="20"/>
      <w:szCs w:val="20"/>
      <w:lang w:val="en-GB"/>
    </w:rPr>
  </w:style>
  <w:style w:type="paragraph" w:customStyle="1" w:styleId="B2">
    <w:name w:val="B2+"/>
    <w:basedOn w:val="B20"/>
    <w:uiPriority w:val="99"/>
    <w:qFormat/>
    <w:rsid w:val="0046187E"/>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46187E"/>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46187E"/>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46187E"/>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uiPriority w:val="99"/>
    <w:qFormat/>
    <w:rsid w:val="0046187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46187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46187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46187E"/>
    <w:rPr>
      <w:rFonts w:eastAsia="Times New Roman"/>
      <w:i/>
      <w:color w:val="0000FF"/>
    </w:rPr>
  </w:style>
  <w:style w:type="paragraph" w:styleId="NormalWeb">
    <w:name w:val="Normal (Web)"/>
    <w:basedOn w:val="Normal"/>
    <w:uiPriority w:val="99"/>
    <w:unhideWhenUsed/>
    <w:qFormat/>
    <w:rsid w:val="0046187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6187E"/>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46187E"/>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46187E"/>
    <w:rPr>
      <w:rFonts w:ascii="TimesNewRomanPSMT" w:hAnsi="TimesNewRomanPSMT" w:hint="default"/>
      <w:b w:val="0"/>
      <w:bCs w:val="0"/>
      <w:i w:val="0"/>
      <w:iCs w:val="0"/>
      <w:color w:val="000000"/>
      <w:sz w:val="20"/>
      <w:szCs w:val="20"/>
    </w:rPr>
  </w:style>
  <w:style w:type="table" w:styleId="TableGrid">
    <w:name w:val="Table Grid"/>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6187E"/>
    <w:rPr>
      <w:rFonts w:ascii="Times New Roman" w:eastAsia="SimSun" w:hAnsi="Times New Roman" w:cs="Times New Roman"/>
      <w:noProof/>
      <w:sz w:val="20"/>
      <w:szCs w:val="20"/>
      <w:lang w:val="en-GB"/>
    </w:rPr>
  </w:style>
  <w:style w:type="paragraph" w:customStyle="1" w:styleId="Default">
    <w:name w:val="Default"/>
    <w:uiPriority w:val="99"/>
    <w:qFormat/>
    <w:rsid w:val="0046187E"/>
    <w:pPr>
      <w:widowControl w:val="0"/>
      <w:autoSpaceDE w:val="0"/>
      <w:autoSpaceDN w:val="0"/>
      <w:adjustRightInd w:val="0"/>
      <w:spacing w:after="0" w:line="240" w:lineRule="auto"/>
    </w:pPr>
    <w:rPr>
      <w:rFonts w:ascii="Arial" w:eastAsia="MS Mincho" w:hAnsi="Arial" w:cs="Arial"/>
      <w:color w:val="000000"/>
      <w:sz w:val="24"/>
      <w:szCs w:val="24"/>
      <w:lang w:val="en-US"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187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187E"/>
    <w:rPr>
      <w:rFonts w:ascii="Times New Roman" w:eastAsia="MS Mincho" w:hAnsi="Times New Roman" w:cs="Times New Roman"/>
      <w:sz w:val="20"/>
      <w:szCs w:val="20"/>
      <w:lang w:val="en-GB"/>
    </w:rPr>
  </w:style>
  <w:style w:type="character" w:customStyle="1" w:styleId="CRCoverPageChar">
    <w:name w:val="CR Cover Page Char"/>
    <w:link w:val="CRCoverPage"/>
    <w:qFormat/>
    <w:rsid w:val="0046187E"/>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46187E"/>
    <w:rPr>
      <w:rFonts w:ascii="Arial" w:eastAsia="SimSun" w:hAnsi="Arial" w:cs="Times New Roman"/>
      <w:sz w:val="36"/>
      <w:szCs w:val="20"/>
      <w:lang w:val="en-GB"/>
    </w:rPr>
  </w:style>
  <w:style w:type="character" w:customStyle="1" w:styleId="H6Char">
    <w:name w:val="H6 Char"/>
    <w:link w:val="H6"/>
    <w:qFormat/>
    <w:rsid w:val="0046187E"/>
    <w:rPr>
      <w:rFonts w:ascii="Arial" w:eastAsia="SimSun" w:hAnsi="Arial" w:cs="Times New Roman"/>
      <w:sz w:val="20"/>
      <w:szCs w:val="20"/>
      <w:lang w:val="en-GB"/>
    </w:rPr>
  </w:style>
  <w:style w:type="paragraph" w:styleId="IndexHeading">
    <w:name w:val="index heading"/>
    <w:basedOn w:val="Normal"/>
    <w:next w:val="Normal"/>
    <w:uiPriority w:val="99"/>
    <w:qFormat/>
    <w:rsid w:val="0046187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46187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46187E"/>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6187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46187E"/>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6187E"/>
    <w:rPr>
      <w:rFonts w:ascii="Times New Roman" w:eastAsia="MS Mincho" w:hAnsi="Times New Roman" w:cs="Times New Roman"/>
      <w:sz w:val="20"/>
      <w:szCs w:val="20"/>
      <w:lang w:val="en-GB" w:eastAsia="ja-JP"/>
    </w:rPr>
  </w:style>
  <w:style w:type="paragraph" w:styleId="BodyText2">
    <w:name w:val="Body Text 2"/>
    <w:basedOn w:val="Normal"/>
    <w:link w:val="BodyText2Char"/>
    <w:uiPriority w:val="99"/>
    <w:qFormat/>
    <w:rsid w:val="0046187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46187E"/>
    <w:rPr>
      <w:rFonts w:ascii="Times New Roman" w:eastAsia="MS Mincho" w:hAnsi="Times New Roman" w:cs="Times New Roman"/>
      <w:i/>
      <w:sz w:val="20"/>
      <w:szCs w:val="20"/>
      <w:lang w:val="en-GB"/>
    </w:rPr>
  </w:style>
  <w:style w:type="paragraph" w:styleId="BodyText3">
    <w:name w:val="Body Text 3"/>
    <w:basedOn w:val="Normal"/>
    <w:link w:val="BodyText3Char"/>
    <w:uiPriority w:val="99"/>
    <w:qFormat/>
    <w:rsid w:val="0046187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6187E"/>
    <w:rPr>
      <w:rFonts w:ascii="Times New Roman" w:eastAsia="Osaka" w:hAnsi="Times New Roman" w:cs="Times New Roman"/>
      <w:color w:val="000000"/>
      <w:sz w:val="20"/>
      <w:szCs w:val="20"/>
      <w:lang w:val="en-GB"/>
    </w:rPr>
  </w:style>
  <w:style w:type="character" w:styleId="PageNumber">
    <w:name w:val="page number"/>
    <w:qFormat/>
    <w:rsid w:val="0046187E"/>
  </w:style>
  <w:style w:type="paragraph" w:customStyle="1" w:styleId="CharCharCharCharChar">
    <w:name w:val="Char Char Char Char Char"/>
    <w:uiPriority w:val="99"/>
    <w:semiHidden/>
    <w:qFormat/>
    <w:rsid w:val="0046187E"/>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Char">
    <w:name w:val="样式 页眉 Char"/>
    <w:link w:val="a2"/>
    <w:qFormat/>
    <w:rsid w:val="0046187E"/>
    <w:rPr>
      <w:rFonts w:ascii="Arial" w:eastAsia="Arial" w:hAnsi="Arial" w:cs="Times New Roman"/>
      <w:b/>
      <w:bCs/>
      <w:noProof/>
      <w:szCs w:val="20"/>
      <w:lang w:val="en-GB"/>
    </w:rPr>
  </w:style>
  <w:style w:type="paragraph" w:customStyle="1" w:styleId="CharChar">
    <w:name w:val="Char Char"/>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
    <w:name w:val="Char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aliases w:val="Heading 1 Char2,标题 1 Char1,h19 Char"/>
    <w:qFormat/>
    <w:rsid w:val="0046187E"/>
    <w:rPr>
      <w:lang w:val="en-GB" w:eastAsia="ja-JP" w:bidi="ar-SA"/>
    </w:rPr>
  </w:style>
  <w:style w:type="paragraph" w:customStyle="1" w:styleId="1Char">
    <w:name w:val="(文字) (文字)1 Char (文字) (文字)"/>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187E"/>
    <w:rPr>
      <w:rFonts w:eastAsia="MS Mincho"/>
      <w:lang w:val="en-GB" w:eastAsia="en-US" w:bidi="ar-SA"/>
    </w:rPr>
  </w:style>
  <w:style w:type="paragraph" w:customStyle="1" w:styleId="1CharChar">
    <w:name w:val="(文字) (文字)1 Char (文字) (文字) Char"/>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qFormat/>
    <w:rsid w:val="004618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187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4618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18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187E"/>
    <w:rPr>
      <w:rFonts w:ascii="Arial" w:hAnsi="Arial"/>
      <w:sz w:val="32"/>
      <w:lang w:val="en-GB" w:eastAsia="ja-JP" w:bidi="ar-SA"/>
    </w:rPr>
  </w:style>
  <w:style w:type="character" w:customStyle="1" w:styleId="CharChar4">
    <w:name w:val="Char Char4"/>
    <w:qFormat/>
    <w:rsid w:val="0046187E"/>
    <w:rPr>
      <w:rFonts w:ascii="Courier New" w:hAnsi="Courier New"/>
      <w:lang w:val="nb-NO" w:eastAsia="ja-JP" w:bidi="ar-SA"/>
    </w:rPr>
  </w:style>
  <w:style w:type="character" w:customStyle="1" w:styleId="AndreaLeonardi">
    <w:name w:val="Andrea Leonardi"/>
    <w:semiHidden/>
    <w:qFormat/>
    <w:rsid w:val="0046187E"/>
    <w:rPr>
      <w:rFonts w:ascii="Arial" w:hAnsi="Arial" w:cs="Arial"/>
      <w:color w:val="auto"/>
      <w:sz w:val="20"/>
      <w:szCs w:val="20"/>
    </w:rPr>
  </w:style>
  <w:style w:type="character" w:customStyle="1" w:styleId="B1Char1">
    <w:name w:val="B1 Char1"/>
    <w:qFormat/>
    <w:rsid w:val="0046187E"/>
    <w:rPr>
      <w:lang w:val="en-GB"/>
    </w:rPr>
  </w:style>
  <w:style w:type="character" w:customStyle="1" w:styleId="msoins0">
    <w:name w:val="msoins"/>
    <w:basedOn w:val="DefaultParagraphFont"/>
    <w:qFormat/>
    <w:rsid w:val="0046187E"/>
  </w:style>
  <w:style w:type="character" w:customStyle="1" w:styleId="NOCharChar">
    <w:name w:val="NO Char Char"/>
    <w:qFormat/>
    <w:rsid w:val="0046187E"/>
    <w:rPr>
      <w:lang w:val="en-GB" w:eastAsia="en-US" w:bidi="ar-SA"/>
    </w:rPr>
  </w:style>
  <w:style w:type="character" w:customStyle="1" w:styleId="NOZchn">
    <w:name w:val="NO Zchn"/>
    <w:qFormat/>
    <w:rsid w:val="0046187E"/>
    <w:rPr>
      <w:lang w:val="en-GB" w:eastAsia="en-US" w:bidi="ar-SA"/>
    </w:rPr>
  </w:style>
  <w:style w:type="paragraph" w:customStyle="1" w:styleId="CharCharCharCharCharChar">
    <w:name w:val="Char Char Char Char Char Char"/>
    <w:uiPriority w:val="99"/>
    <w:semiHidden/>
    <w:qFormat/>
    <w:rsid w:val="0046187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3">
    <w:name w:val="(文字) (文字)"/>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qFormat/>
    <w:rsid w:val="0046187E"/>
  </w:style>
  <w:style w:type="character" w:customStyle="1" w:styleId="T1Char1">
    <w:name w:val="T1 Char1"/>
    <w:aliases w:val="Header 6 Char Char1"/>
    <w:qFormat/>
    <w:rsid w:val="0046187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6187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6187E"/>
    <w:rPr>
      <w:rFonts w:ascii="Arial" w:eastAsia="MS Mincho" w:hAnsi="Arial"/>
      <w:sz w:val="22"/>
      <w:lang w:val="en-GB" w:eastAsia="en-US" w:bidi="ar-SA"/>
    </w:rPr>
  </w:style>
  <w:style w:type="paragraph" w:customStyle="1" w:styleId="CarCar">
    <w:name w:val="Car Car"/>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187E"/>
    <w:rPr>
      <w:rFonts w:ascii="Arial" w:hAnsi="Arial"/>
      <w:sz w:val="32"/>
      <w:lang w:val="en-GB" w:eastAsia="en-US" w:bidi="ar-SA"/>
    </w:rPr>
  </w:style>
  <w:style w:type="character" w:customStyle="1" w:styleId="TACCar">
    <w:name w:val="TAC Car"/>
    <w:qFormat/>
    <w:rsid w:val="0046187E"/>
    <w:rPr>
      <w:rFonts w:ascii="Arial" w:hAnsi="Arial"/>
      <w:sz w:val="18"/>
      <w:lang w:val="en-GB" w:eastAsia="ja-JP" w:bidi="ar-SA"/>
    </w:rPr>
  </w:style>
  <w:style w:type="paragraph" w:customStyle="1" w:styleId="ZchnZchn1">
    <w:name w:val="Zchn Zchn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0">
    <w:name w:val="TAL (文字)"/>
    <w:qFormat/>
    <w:rsid w:val="0046187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187E"/>
    <w:rPr>
      <w:rFonts w:ascii="Arial" w:hAnsi="Arial"/>
      <w:sz w:val="32"/>
      <w:lang w:val="en-GB" w:eastAsia="en-US" w:bidi="ar-SA"/>
    </w:rPr>
  </w:style>
  <w:style w:type="paragraph" w:customStyle="1" w:styleId="2">
    <w:name w:val="(文字) (文字)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187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187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6187E"/>
    <w:rPr>
      <w:rFonts w:ascii="Arial" w:eastAsia="MS Mincho" w:hAnsi="Arial"/>
      <w:sz w:val="22"/>
      <w:lang w:val="en-GB" w:eastAsia="en-US" w:bidi="ar-SA"/>
    </w:rPr>
  </w:style>
  <w:style w:type="paragraph" w:customStyle="1" w:styleId="3">
    <w:name w:val="(文字) (文字)3"/>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46187E"/>
  </w:style>
  <w:style w:type="paragraph" w:customStyle="1" w:styleId="11">
    <w:name w:val="(文字) (文字)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uiPriority w:val="99"/>
    <w:qFormat/>
    <w:rsid w:val="0046187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187E"/>
    <w:rPr>
      <w:rFonts w:ascii="Times New Roman" w:eastAsia="MS Mincho" w:hAnsi="Times New Roman" w:cs="Times New Roman"/>
      <w:sz w:val="20"/>
      <w:szCs w:val="20"/>
      <w:lang w:val="en-GB" w:eastAsia="en-GB"/>
    </w:rPr>
  </w:style>
  <w:style w:type="paragraph" w:styleId="NormalIndent">
    <w:name w:val="Normal Indent"/>
    <w:basedOn w:val="Normal"/>
    <w:link w:val="NormalIndentChar"/>
    <w:uiPriority w:val="99"/>
    <w:qFormat/>
    <w:rsid w:val="0046187E"/>
    <w:pPr>
      <w:spacing w:after="0"/>
      <w:ind w:left="851"/>
    </w:pPr>
    <w:rPr>
      <w:rFonts w:eastAsia="MS Mincho"/>
      <w:lang w:val="it-IT" w:eastAsia="en-GB"/>
    </w:rPr>
  </w:style>
  <w:style w:type="paragraph" w:styleId="ListNumber5">
    <w:name w:val="List Number 5"/>
    <w:basedOn w:val="Normal"/>
    <w:uiPriority w:val="99"/>
    <w:qFormat/>
    <w:rsid w:val="004618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187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46187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187E"/>
    <w:rPr>
      <w:rFonts w:ascii="Arial" w:hAnsi="Arial"/>
      <w:sz w:val="36"/>
      <w:lang w:val="en-GB" w:eastAsia="en-US" w:bidi="ar-SA"/>
    </w:rPr>
  </w:style>
  <w:style w:type="character" w:customStyle="1" w:styleId="CharChar7">
    <w:name w:val="Char Char7"/>
    <w:semiHidden/>
    <w:qFormat/>
    <w:rsid w:val="0046187E"/>
    <w:rPr>
      <w:rFonts w:ascii="Tahoma" w:hAnsi="Tahoma" w:cs="Tahoma"/>
      <w:shd w:val="clear" w:color="auto" w:fill="000080"/>
      <w:lang w:val="en-GB" w:eastAsia="en-US"/>
    </w:rPr>
  </w:style>
  <w:style w:type="character" w:customStyle="1" w:styleId="ZchnZchn5">
    <w:name w:val="Zchn Zchn5"/>
    <w:qFormat/>
    <w:rsid w:val="0046187E"/>
    <w:rPr>
      <w:rFonts w:ascii="Courier New" w:eastAsia="Batang" w:hAnsi="Courier New"/>
      <w:lang w:val="nb-NO" w:eastAsia="en-US" w:bidi="ar-SA"/>
    </w:rPr>
  </w:style>
  <w:style w:type="character" w:customStyle="1" w:styleId="CharChar10">
    <w:name w:val="Char Char10"/>
    <w:semiHidden/>
    <w:qFormat/>
    <w:rsid w:val="0046187E"/>
    <w:rPr>
      <w:rFonts w:ascii="Times New Roman" w:hAnsi="Times New Roman"/>
      <w:lang w:val="en-GB" w:eastAsia="en-US"/>
    </w:rPr>
  </w:style>
  <w:style w:type="character" w:customStyle="1" w:styleId="CharChar9">
    <w:name w:val="Char Char9"/>
    <w:semiHidden/>
    <w:qFormat/>
    <w:rsid w:val="0046187E"/>
    <w:rPr>
      <w:rFonts w:ascii="Tahoma" w:hAnsi="Tahoma" w:cs="Tahoma"/>
      <w:sz w:val="16"/>
      <w:szCs w:val="16"/>
      <w:lang w:val="en-GB" w:eastAsia="en-US"/>
    </w:rPr>
  </w:style>
  <w:style w:type="character" w:customStyle="1" w:styleId="CharChar8">
    <w:name w:val="Char Char8"/>
    <w:semiHidden/>
    <w:qFormat/>
    <w:rsid w:val="0046187E"/>
    <w:rPr>
      <w:rFonts w:ascii="Times New Roman" w:hAnsi="Times New Roman"/>
      <w:b/>
      <w:bCs/>
      <w:lang w:val="en-GB" w:eastAsia="en-US"/>
    </w:rPr>
  </w:style>
  <w:style w:type="paragraph" w:customStyle="1" w:styleId="a4">
    <w:name w:val="修订"/>
    <w:hidden/>
    <w:semiHidden/>
    <w:qFormat/>
    <w:rsid w:val="0046187E"/>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46187E"/>
    <w:pPr>
      <w:snapToGrid w:val="0"/>
    </w:pPr>
  </w:style>
  <w:style w:type="character" w:customStyle="1" w:styleId="EndnoteTextChar">
    <w:name w:val="Endnote Text Char"/>
    <w:basedOn w:val="DefaultParagraphFont"/>
    <w:link w:val="EndnoteText"/>
    <w:uiPriority w:val="99"/>
    <w:qFormat/>
    <w:rsid w:val="0046187E"/>
    <w:rPr>
      <w:rFonts w:ascii="Times New Roman" w:eastAsia="SimSun" w:hAnsi="Times New Roman" w:cs="Times New Roman"/>
      <w:sz w:val="20"/>
      <w:szCs w:val="20"/>
      <w:lang w:val="en-GB"/>
    </w:rPr>
  </w:style>
  <w:style w:type="character" w:styleId="EndnoteReference">
    <w:name w:val="endnote reference"/>
    <w:qFormat/>
    <w:rsid w:val="0046187E"/>
    <w:rPr>
      <w:vertAlign w:val="superscript"/>
    </w:rPr>
  </w:style>
  <w:style w:type="character" w:customStyle="1" w:styleId="btChar3">
    <w:name w:val="bt Char3"/>
    <w:aliases w:val="bt Car Char Char3"/>
    <w:qFormat/>
    <w:rsid w:val="0046187E"/>
    <w:rPr>
      <w:lang w:val="en-GB" w:eastAsia="ja-JP" w:bidi="ar-SA"/>
    </w:rPr>
  </w:style>
  <w:style w:type="paragraph" w:styleId="Title">
    <w:name w:val="Title"/>
    <w:basedOn w:val="Normal"/>
    <w:next w:val="Normal"/>
    <w:link w:val="TitleChar"/>
    <w:uiPriority w:val="99"/>
    <w:qFormat/>
    <w:rsid w:val="0046187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46187E"/>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46187E"/>
    <w:rPr>
      <w:rFonts w:ascii="Arial" w:hAnsi="Arial"/>
      <w:sz w:val="22"/>
      <w:lang w:val="en-GB" w:eastAsia="ja-JP" w:bidi="ar-SA"/>
    </w:rPr>
  </w:style>
  <w:style w:type="paragraph" w:styleId="Date">
    <w:name w:val="Date"/>
    <w:basedOn w:val="Normal"/>
    <w:next w:val="Normal"/>
    <w:link w:val="DateChar"/>
    <w:uiPriority w:val="99"/>
    <w:qFormat/>
    <w:rsid w:val="0046187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46187E"/>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6187E"/>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187E"/>
    <w:rPr>
      <w:rFonts w:ascii="Arial" w:hAnsi="Arial"/>
      <w:sz w:val="24"/>
      <w:lang w:val="en-GB"/>
    </w:rPr>
  </w:style>
  <w:style w:type="paragraph" w:customStyle="1" w:styleId="AutoCorrect">
    <w:name w:val="AutoCorrect"/>
    <w:uiPriority w:val="99"/>
    <w:qFormat/>
    <w:rsid w:val="0046187E"/>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46187E"/>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187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6187E"/>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46187E"/>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46187E"/>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46187E"/>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46187E"/>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46187E"/>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46187E"/>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46187E"/>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uiPriority w:val="99"/>
    <w:qFormat/>
    <w:rsid w:val="0046187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46187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46187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4618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46187E"/>
    <w:rPr>
      <w:b/>
      <w:bCs/>
    </w:rPr>
  </w:style>
  <w:style w:type="paragraph" w:customStyle="1" w:styleId="enumlev2">
    <w:name w:val="enumlev2"/>
    <w:basedOn w:val="Normal"/>
    <w:uiPriority w:val="99"/>
    <w:qFormat/>
    <w:rsid w:val="004618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46187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46187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46187E"/>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6187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6187E"/>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46187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46187E"/>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MTDisplayEquation">
    <w:name w:val="MTDisplayEquation"/>
    <w:basedOn w:val="Normal"/>
    <w:uiPriority w:val="99"/>
    <w:qFormat/>
    <w:rsid w:val="0046187E"/>
    <w:pPr>
      <w:tabs>
        <w:tab w:val="center" w:pos="4820"/>
        <w:tab w:val="right" w:pos="9640"/>
      </w:tabs>
    </w:pPr>
    <w:rPr>
      <w:lang w:eastAsia="ja-JP"/>
    </w:rPr>
  </w:style>
  <w:style w:type="paragraph" w:customStyle="1" w:styleId="Separation">
    <w:name w:val="Separation"/>
    <w:basedOn w:val="Heading1"/>
    <w:next w:val="Normal"/>
    <w:uiPriority w:val="99"/>
    <w:qFormat/>
    <w:rsid w:val="0046187E"/>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6187E"/>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6187E"/>
    <w:rPr>
      <w:rFonts w:ascii="Arial" w:hAnsi="Arial"/>
      <w:lang w:val="en-GB" w:eastAsia="en-US" w:bidi="ar-SA"/>
    </w:rPr>
  </w:style>
  <w:style w:type="table" w:customStyle="1" w:styleId="Tabellengitternetz1">
    <w:name w:val="Tabellengitternetz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187E"/>
    <w:pPr>
      <w:tabs>
        <w:tab w:val="num" w:pos="928"/>
      </w:tabs>
      <w:ind w:left="928" w:hanging="360"/>
    </w:pPr>
    <w:rPr>
      <w:rFonts w:eastAsia="Batang"/>
    </w:rPr>
  </w:style>
  <w:style w:type="table" w:customStyle="1" w:styleId="TableGrid2">
    <w:name w:val="Table Grid2"/>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6187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6187E"/>
    <w:pPr>
      <w:keepNext w:val="0"/>
      <w:keepLines w:val="0"/>
      <w:spacing w:before="240"/>
      <w:ind w:left="0" w:firstLine="0"/>
    </w:pPr>
    <w:rPr>
      <w:rFonts w:eastAsia="MS Mincho"/>
      <w:bCs/>
    </w:rPr>
  </w:style>
  <w:style w:type="table" w:customStyle="1" w:styleId="TableGrid3">
    <w:name w:val="Table Grid3"/>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6187E"/>
    <w:rPr>
      <w:rFonts w:ascii="Tahoma" w:eastAsia="MS Mincho" w:hAnsi="Tahoma" w:cs="Tahoma"/>
      <w:sz w:val="16"/>
      <w:szCs w:val="16"/>
    </w:rPr>
  </w:style>
  <w:style w:type="paragraph" w:customStyle="1" w:styleId="JK-text-simpledoc">
    <w:name w:val="JK - text - simple doc"/>
    <w:basedOn w:val="BodyText"/>
    <w:autoRedefine/>
    <w:uiPriority w:val="99"/>
    <w:qFormat/>
    <w:rsid w:val="0046187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46187E"/>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6187E"/>
    <w:rPr>
      <w:rFonts w:ascii="Tahoma" w:eastAsia="MS Mincho" w:hAnsi="Tahoma" w:cs="Tahoma"/>
      <w:sz w:val="16"/>
      <w:szCs w:val="16"/>
    </w:rPr>
  </w:style>
  <w:style w:type="paragraph" w:customStyle="1" w:styleId="ZchnZchn">
    <w:name w:val="Zchn Zchn"/>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6187E"/>
    <w:rPr>
      <w:rFonts w:ascii="Arial" w:hAnsi="Arial"/>
      <w:b/>
      <w:noProof/>
      <w:sz w:val="18"/>
      <w:lang w:val="en-GB" w:eastAsia="en-US" w:bidi="ar-SA"/>
    </w:rPr>
  </w:style>
  <w:style w:type="paragraph" w:customStyle="1" w:styleId="20">
    <w:name w:val="吹き出し2"/>
    <w:basedOn w:val="Normal"/>
    <w:uiPriority w:val="99"/>
    <w:semiHidden/>
    <w:qFormat/>
    <w:rsid w:val="0046187E"/>
    <w:rPr>
      <w:rFonts w:ascii="Tahoma" w:eastAsia="MS Mincho" w:hAnsi="Tahoma" w:cs="Tahoma"/>
      <w:sz w:val="16"/>
      <w:szCs w:val="16"/>
    </w:rPr>
  </w:style>
  <w:style w:type="paragraph" w:customStyle="1" w:styleId="Note">
    <w:name w:val="Note"/>
    <w:basedOn w:val="B10"/>
    <w:uiPriority w:val="99"/>
    <w:qFormat/>
    <w:rsid w:val="0046187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187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187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6187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187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18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187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187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46187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4618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6187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6187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6187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6187E"/>
    <w:rPr>
      <w:rFonts w:ascii="Arial" w:hAnsi="Arial"/>
      <w:sz w:val="36"/>
      <w:lang w:val="en-GB" w:eastAsia="en-US" w:bidi="ar-SA"/>
    </w:rPr>
  </w:style>
  <w:style w:type="paragraph" w:customStyle="1" w:styleId="TableTitle">
    <w:name w:val="TableTitle"/>
    <w:basedOn w:val="BodyText2"/>
    <w:next w:val="BodyText2"/>
    <w:uiPriority w:val="99"/>
    <w:qFormat/>
    <w:rsid w:val="0046187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4618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18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618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18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6187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187E"/>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46187E"/>
    <w:pPr>
      <w:spacing w:before="120"/>
      <w:outlineLvl w:val="2"/>
    </w:pPr>
    <w:rPr>
      <w:sz w:val="28"/>
    </w:rPr>
  </w:style>
  <w:style w:type="paragraph" w:customStyle="1" w:styleId="Heading2Head2A2">
    <w:name w:val="Heading 2.Head2A.2"/>
    <w:basedOn w:val="Heading1"/>
    <w:next w:val="Normal"/>
    <w:uiPriority w:val="99"/>
    <w:qFormat/>
    <w:rsid w:val="0046187E"/>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46187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618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618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6187E"/>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46187E"/>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46187E"/>
    <w:pPr>
      <w:spacing w:after="220"/>
      <w:ind w:left="1298"/>
    </w:pPr>
    <w:rPr>
      <w:rFonts w:ascii="Arial" w:hAnsi="Arial"/>
      <w:lang w:val="en-US" w:eastAsia="en-GB"/>
    </w:rPr>
  </w:style>
  <w:style w:type="numbering" w:customStyle="1" w:styleId="14">
    <w:name w:val="无列表1"/>
    <w:next w:val="NoList"/>
    <w:semiHidden/>
    <w:rsid w:val="0046187E"/>
  </w:style>
  <w:style w:type="paragraph" w:customStyle="1" w:styleId="berschrift2Head2A2">
    <w:name w:val="Überschrift 2.Head2A.2"/>
    <w:basedOn w:val="Heading1"/>
    <w:next w:val="Normal"/>
    <w:uiPriority w:val="99"/>
    <w:qFormat/>
    <w:rsid w:val="0046187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187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6187E"/>
    <w:rPr>
      <w:rFonts w:eastAsia="MS Mincho"/>
      <w:kern w:val="2"/>
    </w:rPr>
  </w:style>
  <w:style w:type="character" w:customStyle="1" w:styleId="StyleTACChar">
    <w:name w:val="Style TAC + Char"/>
    <w:link w:val="StyleTAC"/>
    <w:qFormat/>
    <w:rsid w:val="0046187E"/>
    <w:rPr>
      <w:rFonts w:ascii="Arial" w:eastAsia="MS Mincho" w:hAnsi="Arial" w:cs="Times New Roman"/>
      <w:kern w:val="2"/>
      <w:sz w:val="18"/>
      <w:szCs w:val="20"/>
      <w:lang w:val="en-GB"/>
    </w:rPr>
  </w:style>
  <w:style w:type="character" w:customStyle="1" w:styleId="CharChar29">
    <w:name w:val="Char Char29"/>
    <w:qFormat/>
    <w:rsid w:val="0046187E"/>
    <w:rPr>
      <w:rFonts w:ascii="Arial" w:hAnsi="Arial"/>
      <w:sz w:val="36"/>
      <w:lang w:val="en-GB" w:eastAsia="en-US" w:bidi="ar-SA"/>
    </w:rPr>
  </w:style>
  <w:style w:type="character" w:customStyle="1" w:styleId="CharChar28">
    <w:name w:val="Char Char28"/>
    <w:qFormat/>
    <w:rsid w:val="0046187E"/>
    <w:rPr>
      <w:rFonts w:ascii="Arial" w:hAnsi="Arial"/>
      <w:sz w:val="32"/>
      <w:lang w:val="en-GB"/>
    </w:rPr>
  </w:style>
  <w:style w:type="paragraph" w:customStyle="1" w:styleId="berschrift3h3H3Underrubrik2">
    <w:name w:val="Überschrift 3.h3.H3.Underrubrik2"/>
    <w:basedOn w:val="Heading2"/>
    <w:next w:val="Normal"/>
    <w:uiPriority w:val="99"/>
    <w:qFormat/>
    <w:rsid w:val="0046187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18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187E"/>
    <w:rPr>
      <w:rFonts w:ascii="Arial" w:hAnsi="Arial"/>
      <w:sz w:val="22"/>
      <w:lang w:val="en-GB" w:eastAsia="en-GB" w:bidi="ar-SA"/>
    </w:rPr>
  </w:style>
  <w:style w:type="paragraph" w:customStyle="1" w:styleId="5">
    <w:name w:val="吹き出し5"/>
    <w:basedOn w:val="Normal"/>
    <w:uiPriority w:val="99"/>
    <w:semiHidden/>
    <w:qFormat/>
    <w:rsid w:val="0046187E"/>
    <w:rPr>
      <w:rFonts w:ascii="Tahoma" w:eastAsia="MS Mincho" w:hAnsi="Tahoma" w:cs="Tahoma"/>
      <w:sz w:val="16"/>
      <w:szCs w:val="16"/>
    </w:rPr>
  </w:style>
  <w:style w:type="character" w:customStyle="1" w:styleId="B1Zchn">
    <w:name w:val="B1 Zchn"/>
    <w:qFormat/>
    <w:rsid w:val="0046187E"/>
    <w:rPr>
      <w:rFonts w:ascii="Times New Roman" w:hAnsi="Times New Roman"/>
      <w:lang w:val="en-GB"/>
    </w:rPr>
  </w:style>
  <w:style w:type="paragraph" w:customStyle="1" w:styleId="Reference">
    <w:name w:val="Reference"/>
    <w:basedOn w:val="Normal"/>
    <w:uiPriority w:val="99"/>
    <w:qFormat/>
    <w:rsid w:val="0046187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187E"/>
    <w:rPr>
      <w:rFonts w:ascii="Times New Roman" w:eastAsia="Times New Roman" w:hAnsi="Times New Roman"/>
      <w:lang w:val="en-GB" w:eastAsia="ja-JP"/>
    </w:rPr>
  </w:style>
  <w:style w:type="paragraph" w:customStyle="1" w:styleId="CharCharCharCharChar2">
    <w:name w:val="Char Char Char Char Char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uiPriority w:val="99"/>
    <w:qFormat/>
    <w:rsid w:val="004618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6187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6">
    <w:name w:val="(文字) (文字)6"/>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2">
    <w:name w:val="Car Car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
    <w:name w:val="(文字) (文字)2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
    <w:name w:val="(文字) (文字)3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
    <w:name w:val="(文字) (文字)4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2">
    <w:name w:val="Char Char12"/>
    <w:qFormat/>
    <w:rsid w:val="0046187E"/>
    <w:rPr>
      <w:lang w:val="en-GB" w:eastAsia="ja-JP" w:bidi="ar-SA"/>
    </w:rPr>
  </w:style>
  <w:style w:type="character" w:customStyle="1" w:styleId="CharChar42">
    <w:name w:val="Char Char42"/>
    <w:qFormat/>
    <w:rsid w:val="0046187E"/>
    <w:rPr>
      <w:rFonts w:ascii="Courier New" w:hAnsi="Courier New" w:cs="Courier New" w:hint="default"/>
      <w:lang w:val="nb-NO" w:eastAsia="ja-JP" w:bidi="ar-SA"/>
    </w:rPr>
  </w:style>
  <w:style w:type="character" w:customStyle="1" w:styleId="CharChar72">
    <w:name w:val="Char Char72"/>
    <w:semiHidden/>
    <w:qFormat/>
    <w:rsid w:val="0046187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6187E"/>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46187E"/>
    <w:rPr>
      <w:rFonts w:ascii="Times New Roman" w:hAnsi="Times New Roman" w:cs="Times New Roman" w:hint="default"/>
      <w:lang w:val="en-GB" w:eastAsia="en-US"/>
    </w:rPr>
  </w:style>
  <w:style w:type="character" w:customStyle="1" w:styleId="CharChar92">
    <w:name w:val="Char Char92"/>
    <w:semiHidden/>
    <w:qFormat/>
    <w:rsid w:val="0046187E"/>
    <w:rPr>
      <w:rFonts w:ascii="Tahoma" w:hAnsi="Tahoma" w:cs="Tahoma" w:hint="default"/>
      <w:sz w:val="16"/>
      <w:szCs w:val="16"/>
      <w:lang w:val="en-GB" w:eastAsia="en-US"/>
    </w:rPr>
  </w:style>
  <w:style w:type="character" w:customStyle="1" w:styleId="CharChar82">
    <w:name w:val="Char Char82"/>
    <w:semiHidden/>
    <w:qFormat/>
    <w:rsid w:val="0046187E"/>
    <w:rPr>
      <w:rFonts w:ascii="Times New Roman" w:hAnsi="Times New Roman" w:cs="Times New Roman" w:hint="default"/>
      <w:b/>
      <w:bCs/>
      <w:lang w:val="en-GB" w:eastAsia="en-US"/>
    </w:rPr>
  </w:style>
  <w:style w:type="character" w:customStyle="1" w:styleId="CharChar292">
    <w:name w:val="Char Char292"/>
    <w:qFormat/>
    <w:rsid w:val="0046187E"/>
    <w:rPr>
      <w:rFonts w:ascii="Arial" w:hAnsi="Arial" w:cs="Arial" w:hint="default"/>
      <w:sz w:val="36"/>
      <w:lang w:val="en-GB" w:eastAsia="en-US" w:bidi="ar-SA"/>
    </w:rPr>
  </w:style>
  <w:style w:type="character" w:customStyle="1" w:styleId="CharChar282">
    <w:name w:val="Char Char282"/>
    <w:qFormat/>
    <w:rsid w:val="0046187E"/>
    <w:rPr>
      <w:rFonts w:ascii="Arial" w:hAnsi="Arial" w:cs="Arial" w:hint="default"/>
      <w:sz w:val="32"/>
      <w:lang w:val="en-GB"/>
    </w:rPr>
  </w:style>
  <w:style w:type="character" w:customStyle="1" w:styleId="GuidanceChar">
    <w:name w:val="Guidance Char"/>
    <w:link w:val="Guidance"/>
    <w:qFormat/>
    <w:rsid w:val="0046187E"/>
    <w:rPr>
      <w:rFonts w:ascii="Times New Roman" w:eastAsia="Times New Roman" w:hAnsi="Times New Roman" w:cs="Times New Roman"/>
      <w:i/>
      <w:color w:val="0000FF"/>
      <w:sz w:val="20"/>
      <w:szCs w:val="20"/>
      <w:lang w:val="en-GB"/>
    </w:rPr>
  </w:style>
  <w:style w:type="character" w:customStyle="1" w:styleId="msoins00">
    <w:name w:val="msoins0"/>
    <w:qFormat/>
    <w:rsid w:val="0046187E"/>
  </w:style>
  <w:style w:type="character" w:customStyle="1" w:styleId="B3Char">
    <w:name w:val="B3 Char"/>
    <w:link w:val="B30"/>
    <w:qFormat/>
    <w:rsid w:val="0046187E"/>
    <w:rPr>
      <w:rFonts w:ascii="Times New Roman" w:eastAsia="SimSun" w:hAnsi="Times New Roman" w:cs="Times New Roman"/>
      <w:sz w:val="20"/>
      <w:szCs w:val="20"/>
      <w:lang w:val="en-GB"/>
    </w:rPr>
  </w:style>
  <w:style w:type="paragraph" w:customStyle="1" w:styleId="CharChar24">
    <w:name w:val="Char Char24"/>
    <w:basedOn w:val="Normal"/>
    <w:uiPriority w:val="99"/>
    <w:semiHidden/>
    <w:qFormat/>
    <w:rsid w:val="004618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6187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187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187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187E"/>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0">
    <w:name w:val="(文字) (文字) Char"/>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46187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187E"/>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46187E"/>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187E"/>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187E"/>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46187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187E"/>
    <w:rPr>
      <w:rFonts w:ascii="Arial" w:eastAsia="Arial" w:hAnsi="Arial" w:cs="Times New Roman"/>
      <w:sz w:val="28"/>
      <w:szCs w:val="20"/>
      <w:lang w:val="en-GB"/>
    </w:rPr>
  </w:style>
  <w:style w:type="paragraph" w:customStyle="1" w:styleId="a">
    <w:name w:val="表格题注"/>
    <w:next w:val="Normal"/>
    <w:uiPriority w:val="99"/>
    <w:qFormat/>
    <w:rsid w:val="0046187E"/>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46187E"/>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46187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18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187E"/>
    <w:rPr>
      <w:vanish w:val="0"/>
      <w:color w:val="FF0000"/>
      <w:lang w:eastAsia="en-US"/>
    </w:rPr>
  </w:style>
  <w:style w:type="character" w:customStyle="1" w:styleId="ZchnZchn52">
    <w:name w:val="Zchn Zchn52"/>
    <w:qFormat/>
    <w:rsid w:val="0046187E"/>
    <w:rPr>
      <w:rFonts w:ascii="Courier New" w:eastAsia="Batang" w:hAnsi="Courier New"/>
      <w:lang w:val="nb-NO" w:eastAsia="en-US" w:bidi="ar-SA"/>
    </w:rPr>
  </w:style>
  <w:style w:type="character" w:customStyle="1" w:styleId="ListChar">
    <w:name w:val="List Char"/>
    <w:link w:val="List"/>
    <w:qFormat/>
    <w:rsid w:val="0046187E"/>
    <w:rPr>
      <w:rFonts w:ascii="Times New Roman" w:eastAsia="SimSun" w:hAnsi="Times New Roman" w:cs="Times New Roman"/>
      <w:sz w:val="20"/>
      <w:szCs w:val="20"/>
      <w:lang w:val="en-GB"/>
    </w:rPr>
  </w:style>
  <w:style w:type="character" w:customStyle="1" w:styleId="List2Char">
    <w:name w:val="List 2 Char"/>
    <w:link w:val="List2"/>
    <w:qFormat/>
    <w:rsid w:val="0046187E"/>
    <w:rPr>
      <w:rFonts w:ascii="Times New Roman" w:eastAsia="SimSun" w:hAnsi="Times New Roman" w:cs="Times New Roman"/>
      <w:sz w:val="20"/>
      <w:szCs w:val="20"/>
      <w:lang w:val="en-GB"/>
    </w:rPr>
  </w:style>
  <w:style w:type="character" w:customStyle="1" w:styleId="ListBullet3Char">
    <w:name w:val="List Bullet 3 Char"/>
    <w:link w:val="ListBullet3"/>
    <w:qFormat/>
    <w:rsid w:val="0046187E"/>
    <w:rPr>
      <w:rFonts w:ascii="Times New Roman" w:eastAsia="SimSun" w:hAnsi="Times New Roman" w:cs="Times New Roman"/>
      <w:sz w:val="20"/>
      <w:szCs w:val="20"/>
      <w:lang w:val="en-GB"/>
    </w:rPr>
  </w:style>
  <w:style w:type="character" w:customStyle="1" w:styleId="ListBullet2Char">
    <w:name w:val="List Bullet 2 Char"/>
    <w:link w:val="ListBullet2"/>
    <w:qFormat/>
    <w:rsid w:val="0046187E"/>
    <w:rPr>
      <w:rFonts w:ascii="Times New Roman" w:eastAsia="SimSun" w:hAnsi="Times New Roman" w:cs="Times New Roman"/>
      <w:sz w:val="20"/>
      <w:szCs w:val="20"/>
      <w:lang w:val="en-GB"/>
    </w:rPr>
  </w:style>
  <w:style w:type="character" w:customStyle="1" w:styleId="ListBulletChar">
    <w:name w:val="List Bullet Char"/>
    <w:link w:val="ListBullet"/>
    <w:qFormat/>
    <w:rsid w:val="0046187E"/>
    <w:rPr>
      <w:rFonts w:ascii="Times New Roman" w:eastAsia="SimSun" w:hAnsi="Times New Roman" w:cs="Times New Roman"/>
      <w:sz w:val="20"/>
      <w:szCs w:val="20"/>
      <w:lang w:val="en-GB"/>
    </w:rPr>
  </w:style>
  <w:style w:type="character" w:customStyle="1" w:styleId="1Char0">
    <w:name w:val="样式1 Char"/>
    <w:link w:val="10"/>
    <w:qFormat/>
    <w:rsid w:val="0046187E"/>
    <w:rPr>
      <w:rFonts w:ascii="Arial" w:hAnsi="Arial"/>
      <w:sz w:val="18"/>
      <w:lang w:val="en-GB" w:eastAsia="ja-JP"/>
    </w:rPr>
  </w:style>
  <w:style w:type="character" w:customStyle="1" w:styleId="superscript">
    <w:name w:val="superscript"/>
    <w:qFormat/>
    <w:rsid w:val="0046187E"/>
    <w:rPr>
      <w:rFonts w:ascii="Bookman" w:hAnsi="Bookman"/>
      <w:position w:val="6"/>
      <w:sz w:val="18"/>
    </w:rPr>
  </w:style>
  <w:style w:type="character" w:customStyle="1" w:styleId="NOChar1">
    <w:name w:val="NO Char1"/>
    <w:qFormat/>
    <w:rsid w:val="0046187E"/>
    <w:rPr>
      <w:rFonts w:eastAsia="MS Mincho"/>
      <w:lang w:val="en-GB" w:eastAsia="en-US" w:bidi="ar-SA"/>
    </w:rPr>
  </w:style>
  <w:style w:type="paragraph" w:customStyle="1" w:styleId="textintend1">
    <w:name w:val="text intend 1"/>
    <w:basedOn w:val="text"/>
    <w:uiPriority w:val="99"/>
    <w:qFormat/>
    <w:rsid w:val="0046187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187E"/>
    <w:pPr>
      <w:tabs>
        <w:tab w:val="left" w:pos="1134"/>
      </w:tabs>
      <w:spacing w:after="0"/>
    </w:pPr>
    <w:rPr>
      <w:rFonts w:eastAsia="MS Mincho"/>
    </w:rPr>
  </w:style>
  <w:style w:type="character" w:customStyle="1" w:styleId="BodyText2Char1">
    <w:name w:val="Body Text 2 Char1"/>
    <w:qFormat/>
    <w:rsid w:val="0046187E"/>
    <w:rPr>
      <w:lang w:val="en-GB"/>
    </w:rPr>
  </w:style>
  <w:style w:type="character" w:customStyle="1" w:styleId="EndnoteTextChar1">
    <w:name w:val="Endnote Text Char1"/>
    <w:qFormat/>
    <w:rsid w:val="0046187E"/>
    <w:rPr>
      <w:lang w:val="en-GB"/>
    </w:rPr>
  </w:style>
  <w:style w:type="character" w:customStyle="1" w:styleId="TitleChar1">
    <w:name w:val="Title Char1"/>
    <w:qFormat/>
    <w:rsid w:val="0046187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187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187E"/>
    <w:rPr>
      <w:lang w:val="en-GB"/>
    </w:rPr>
  </w:style>
  <w:style w:type="character" w:customStyle="1" w:styleId="BodyTextIndentChar1">
    <w:name w:val="Body Text Indent Char1"/>
    <w:qFormat/>
    <w:rsid w:val="0046187E"/>
    <w:rPr>
      <w:lang w:val="en-GB"/>
    </w:rPr>
  </w:style>
  <w:style w:type="character" w:customStyle="1" w:styleId="BodyText3Char1">
    <w:name w:val="Body Text 3 Char1"/>
    <w:qFormat/>
    <w:rsid w:val="0046187E"/>
    <w:rPr>
      <w:sz w:val="16"/>
      <w:szCs w:val="16"/>
      <w:lang w:val="en-GB"/>
    </w:rPr>
  </w:style>
  <w:style w:type="paragraph" w:customStyle="1" w:styleId="text">
    <w:name w:val="text"/>
    <w:basedOn w:val="Normal"/>
    <w:uiPriority w:val="99"/>
    <w:qFormat/>
    <w:rsid w:val="0046187E"/>
    <w:pPr>
      <w:widowControl w:val="0"/>
      <w:spacing w:after="240"/>
      <w:jc w:val="both"/>
    </w:pPr>
    <w:rPr>
      <w:sz w:val="24"/>
      <w:lang w:val="en-AU"/>
    </w:rPr>
  </w:style>
  <w:style w:type="paragraph" w:customStyle="1" w:styleId="berschrift1H1">
    <w:name w:val="Überschrift 1.H1"/>
    <w:basedOn w:val="Normal"/>
    <w:next w:val="Normal"/>
    <w:uiPriority w:val="99"/>
    <w:qFormat/>
    <w:rsid w:val="0046187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6187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187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187E"/>
    <w:pPr>
      <w:spacing w:after="240"/>
      <w:jc w:val="both"/>
    </w:pPr>
    <w:rPr>
      <w:rFonts w:ascii="Helvetica" w:hAnsi="Helvetica"/>
    </w:rPr>
  </w:style>
  <w:style w:type="paragraph" w:customStyle="1" w:styleId="List1">
    <w:name w:val="List1"/>
    <w:basedOn w:val="Normal"/>
    <w:uiPriority w:val="99"/>
    <w:qFormat/>
    <w:rsid w:val="0046187E"/>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46187E"/>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uiPriority w:val="99"/>
    <w:qFormat/>
    <w:rsid w:val="0046187E"/>
    <w:pPr>
      <w:spacing w:before="120" w:after="0"/>
      <w:jc w:val="both"/>
    </w:pPr>
    <w:rPr>
      <w:lang w:val="en-US"/>
    </w:rPr>
  </w:style>
  <w:style w:type="paragraph" w:customStyle="1" w:styleId="centered">
    <w:name w:val="centered"/>
    <w:basedOn w:val="Normal"/>
    <w:uiPriority w:val="99"/>
    <w:qFormat/>
    <w:rsid w:val="0046187E"/>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46187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46187E"/>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6187E"/>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uiPriority w:val="99"/>
    <w:qFormat/>
    <w:rsid w:val="0046187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6187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6187E"/>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6187E"/>
  </w:style>
  <w:style w:type="paragraph" w:customStyle="1" w:styleId="81">
    <w:name w:val="表 (赤)  81"/>
    <w:basedOn w:val="Normal"/>
    <w:uiPriority w:val="34"/>
    <w:qFormat/>
    <w:rsid w:val="0046187E"/>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6187E"/>
    <w:pPr>
      <w:spacing w:before="100" w:beforeAutospacing="1" w:after="100" w:afterAutospacing="1"/>
    </w:pPr>
    <w:rPr>
      <w:sz w:val="24"/>
      <w:szCs w:val="24"/>
      <w:lang w:val="en-US" w:eastAsia="zh-CN"/>
    </w:rPr>
  </w:style>
  <w:style w:type="table" w:styleId="TableClassic2">
    <w:name w:val="Table Classic 2"/>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6187E"/>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46187E"/>
    <w:rPr>
      <w:color w:val="808080"/>
    </w:rPr>
  </w:style>
  <w:style w:type="paragraph" w:customStyle="1" w:styleId="LGTdoc">
    <w:name w:val="LGTdoc_본문"/>
    <w:basedOn w:val="Normal"/>
    <w:uiPriority w:val="99"/>
    <w:qFormat/>
    <w:rsid w:val="0046187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187E"/>
    <w:pPr>
      <w:spacing w:after="240"/>
      <w:jc w:val="both"/>
    </w:pPr>
    <w:rPr>
      <w:rFonts w:ascii="Arial" w:hAnsi="Arial"/>
      <w:szCs w:val="24"/>
    </w:rPr>
  </w:style>
  <w:style w:type="paragraph" w:customStyle="1" w:styleId="ECCFootnote">
    <w:name w:val="ECC Footnote"/>
    <w:basedOn w:val="Normal"/>
    <w:autoRedefine/>
    <w:uiPriority w:val="99"/>
    <w:qFormat/>
    <w:rsid w:val="0046187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6187E"/>
    <w:rPr>
      <w:rFonts w:ascii="Arial" w:eastAsia="SimSun" w:hAnsi="Arial" w:cs="Times New Roman"/>
      <w:sz w:val="20"/>
      <w:szCs w:val="24"/>
      <w:lang w:val="en-GB"/>
    </w:rPr>
  </w:style>
  <w:style w:type="paragraph" w:customStyle="1" w:styleId="Text1">
    <w:name w:val="Text 1"/>
    <w:basedOn w:val="Normal"/>
    <w:uiPriority w:val="99"/>
    <w:qFormat/>
    <w:rsid w:val="0046187E"/>
    <w:pPr>
      <w:spacing w:after="240"/>
      <w:ind w:left="482"/>
      <w:jc w:val="both"/>
    </w:pPr>
    <w:rPr>
      <w:sz w:val="24"/>
      <w:lang w:eastAsia="fr-BE"/>
    </w:rPr>
  </w:style>
  <w:style w:type="paragraph" w:customStyle="1" w:styleId="NumPar4">
    <w:name w:val="NumPar 4"/>
    <w:basedOn w:val="Heading4"/>
    <w:next w:val="Normal"/>
    <w:uiPriority w:val="99"/>
    <w:qFormat/>
    <w:rsid w:val="0046187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46187E"/>
  </w:style>
  <w:style w:type="paragraph" w:customStyle="1" w:styleId="cita">
    <w:name w:val="cita"/>
    <w:basedOn w:val="Normal"/>
    <w:uiPriority w:val="99"/>
    <w:qFormat/>
    <w:rsid w:val="0046187E"/>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6187E"/>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6187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uiPriority w:val="99"/>
    <w:qFormat/>
    <w:rsid w:val="004618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18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187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46187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6187E"/>
    <w:rPr>
      <w:vanish w:val="0"/>
      <w:webHidden w:val="0"/>
      <w:color w:val="000000"/>
      <w:specVanish w:val="0"/>
    </w:rPr>
  </w:style>
  <w:style w:type="paragraph" w:customStyle="1" w:styleId="Equation">
    <w:name w:val="Equation"/>
    <w:basedOn w:val="Normal"/>
    <w:next w:val="Normal"/>
    <w:link w:val="EquationChar"/>
    <w:qFormat/>
    <w:rsid w:val="0046187E"/>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6187E"/>
    <w:rPr>
      <w:rFonts w:ascii="Times New Roman" w:eastAsia="SimSun" w:hAnsi="Times New Roman" w:cs="Times New Roman"/>
      <w:lang w:val="en-GB"/>
    </w:rPr>
  </w:style>
  <w:style w:type="character" w:customStyle="1" w:styleId="apple-converted-space">
    <w:name w:val="apple-converted-space"/>
    <w:qFormat/>
    <w:rsid w:val="0046187E"/>
  </w:style>
  <w:style w:type="character" w:customStyle="1" w:styleId="shorttext">
    <w:name w:val="short_text"/>
    <w:qFormat/>
    <w:rsid w:val="0046187E"/>
  </w:style>
  <w:style w:type="character" w:styleId="SubtleReference">
    <w:name w:val="Subtle Reference"/>
    <w:uiPriority w:val="31"/>
    <w:qFormat/>
    <w:rsid w:val="0046187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187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187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187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187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187E"/>
    <w:rPr>
      <w:rFonts w:ascii="Yu Gothic Light" w:eastAsia="Yu Gothic Light" w:hAnsi="Yu Gothic Light" w:cs="Times New Roman"/>
      <w:lang w:val="en-GB" w:eastAsia="en-US"/>
    </w:rPr>
  </w:style>
  <w:style w:type="paragraph" w:customStyle="1" w:styleId="msonormal0">
    <w:name w:val="msonormal"/>
    <w:basedOn w:val="Normal"/>
    <w:uiPriority w:val="99"/>
    <w:qFormat/>
    <w:rsid w:val="0046187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187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187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187E"/>
    <w:rPr>
      <w:rFonts w:ascii="Times New Roman" w:eastAsia="Yu Mincho" w:hAnsi="Times New Roman"/>
      <w:lang w:val="en-GB" w:eastAsia="en-US"/>
    </w:rPr>
  </w:style>
  <w:style w:type="paragraph" w:customStyle="1" w:styleId="43">
    <w:name w:val="吹き出し4"/>
    <w:basedOn w:val="Normal"/>
    <w:uiPriority w:val="99"/>
    <w:semiHidden/>
    <w:qFormat/>
    <w:rsid w:val="0046187E"/>
    <w:rPr>
      <w:rFonts w:ascii="Tahoma" w:eastAsia="MS Mincho" w:hAnsi="Tahoma" w:cs="Tahoma"/>
      <w:sz w:val="16"/>
      <w:szCs w:val="16"/>
    </w:rPr>
  </w:style>
  <w:style w:type="paragraph" w:customStyle="1" w:styleId="tac0">
    <w:name w:val="tac"/>
    <w:basedOn w:val="Normal"/>
    <w:uiPriority w:val="99"/>
    <w:qFormat/>
    <w:rsid w:val="0046187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46187E"/>
  </w:style>
  <w:style w:type="character" w:customStyle="1" w:styleId="UnresolvedMention11">
    <w:name w:val="Unresolved Mention11"/>
    <w:uiPriority w:val="99"/>
    <w:semiHidden/>
    <w:unhideWhenUsed/>
    <w:qFormat/>
    <w:rsid w:val="0046187E"/>
    <w:rPr>
      <w:color w:val="808080"/>
      <w:shd w:val="clear" w:color="auto" w:fill="E6E6E6"/>
    </w:rPr>
  </w:style>
  <w:style w:type="table" w:customStyle="1" w:styleId="TableGrid4">
    <w:name w:val="Table Grid4"/>
    <w:basedOn w:val="TableNormal"/>
    <w:next w:val="TableGrid"/>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187E"/>
  </w:style>
  <w:style w:type="table" w:customStyle="1" w:styleId="311">
    <w:name w:val="网格型31"/>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187E"/>
  </w:style>
  <w:style w:type="table" w:customStyle="1" w:styleId="TableClassic21">
    <w:name w:val="Table Classic 21"/>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6187E"/>
    <w:rPr>
      <w:color w:val="808080"/>
      <w:shd w:val="clear" w:color="auto" w:fill="E6E6E6"/>
    </w:rPr>
  </w:style>
  <w:style w:type="paragraph" w:styleId="TOCHeading">
    <w:name w:val="TOC Heading"/>
    <w:basedOn w:val="Heading1"/>
    <w:next w:val="Normal"/>
    <w:uiPriority w:val="39"/>
    <w:unhideWhenUsed/>
    <w:qFormat/>
    <w:rsid w:val="0046187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
    <w:name w:val="Char Char3"/>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Char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
    <w:name w:val="Char Char11"/>
    <w:aliases w:val="Heading 1 Char21"/>
    <w:qFormat/>
    <w:rsid w:val="0046187E"/>
    <w:rPr>
      <w:lang w:val="en-GB" w:eastAsia="ja-JP" w:bidi="ar-SA"/>
    </w:rPr>
  </w:style>
  <w:style w:type="paragraph" w:customStyle="1" w:styleId="1Char1">
    <w:name w:val="(文字) (文字)1 Char (文字) (文字)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uiPriority w:val="99"/>
    <w:qFormat/>
    <w:rsid w:val="004618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187E"/>
    <w:rPr>
      <w:rFonts w:ascii="Courier New" w:hAnsi="Courier New"/>
      <w:lang w:val="nb-NO" w:eastAsia="ja-JP" w:bidi="ar-SA"/>
    </w:rPr>
  </w:style>
  <w:style w:type="paragraph" w:customStyle="1" w:styleId="CharCharCharCharCharChar1">
    <w:name w:val="Char Char Char Char Char Char1"/>
    <w:uiPriority w:val="99"/>
    <w:semiHidden/>
    <w:qFormat/>
    <w:rsid w:val="0046187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50">
    <w:name w:val="(文字) (文字)5"/>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2">
    <w:name w:val="(文字) (文字)3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1">
    <w:name w:val="(文字) (文字)4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3">
    <w:name w:val="(文字) (文字)1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1">
    <w:name w:val="Char Char71"/>
    <w:semiHidden/>
    <w:qFormat/>
    <w:rsid w:val="0046187E"/>
    <w:rPr>
      <w:rFonts w:ascii="Tahoma" w:hAnsi="Tahoma" w:cs="Tahoma"/>
      <w:shd w:val="clear" w:color="auto" w:fill="000080"/>
      <w:lang w:val="en-GB" w:eastAsia="en-US"/>
    </w:rPr>
  </w:style>
  <w:style w:type="character" w:customStyle="1" w:styleId="ZchnZchn51">
    <w:name w:val="Zchn Zchn51"/>
    <w:qFormat/>
    <w:rsid w:val="0046187E"/>
    <w:rPr>
      <w:rFonts w:ascii="Courier New" w:eastAsia="Batang" w:hAnsi="Courier New"/>
      <w:lang w:val="nb-NO" w:eastAsia="en-US" w:bidi="ar-SA"/>
    </w:rPr>
  </w:style>
  <w:style w:type="character" w:customStyle="1" w:styleId="CharChar101">
    <w:name w:val="Char Char101"/>
    <w:semiHidden/>
    <w:qFormat/>
    <w:rsid w:val="0046187E"/>
    <w:rPr>
      <w:rFonts w:ascii="Times New Roman" w:hAnsi="Times New Roman"/>
      <w:lang w:val="en-GB" w:eastAsia="en-US"/>
    </w:rPr>
  </w:style>
  <w:style w:type="character" w:customStyle="1" w:styleId="CharChar91">
    <w:name w:val="Char Char91"/>
    <w:semiHidden/>
    <w:qFormat/>
    <w:rsid w:val="0046187E"/>
    <w:rPr>
      <w:rFonts w:ascii="Tahoma" w:hAnsi="Tahoma" w:cs="Tahoma"/>
      <w:sz w:val="16"/>
      <w:szCs w:val="16"/>
      <w:lang w:val="en-GB" w:eastAsia="en-US"/>
    </w:rPr>
  </w:style>
  <w:style w:type="character" w:customStyle="1" w:styleId="CharChar81">
    <w:name w:val="Char Char81"/>
    <w:semiHidden/>
    <w:qFormat/>
    <w:rsid w:val="0046187E"/>
    <w:rPr>
      <w:rFonts w:ascii="Times New Roman" w:hAnsi="Times New Roman"/>
      <w:b/>
      <w:bCs/>
      <w:lang w:val="en-GB" w:eastAsia="en-US"/>
    </w:rPr>
  </w:style>
  <w:style w:type="paragraph" w:customStyle="1" w:styleId="23">
    <w:name w:val="修订2"/>
    <w:hidden/>
    <w:uiPriority w:val="99"/>
    <w:semiHidden/>
    <w:qFormat/>
    <w:rsid w:val="0046187E"/>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3">
    <w:name w:val="Zchn Zchn3"/>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uiPriority w:val="99"/>
    <w:qFormat/>
    <w:rsid w:val="0046187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187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187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6187E"/>
    <w:rPr>
      <w:rFonts w:ascii="Arial" w:hAnsi="Arial"/>
      <w:sz w:val="36"/>
      <w:lang w:val="en-GB" w:eastAsia="en-US" w:bidi="ar-SA"/>
    </w:rPr>
  </w:style>
  <w:style w:type="character" w:customStyle="1" w:styleId="CharChar281">
    <w:name w:val="Char Char281"/>
    <w:qFormat/>
    <w:rsid w:val="0046187E"/>
    <w:rPr>
      <w:rFonts w:ascii="Arial" w:hAnsi="Arial"/>
      <w:sz w:val="32"/>
      <w:lang w:val="en-GB"/>
    </w:rPr>
  </w:style>
  <w:style w:type="paragraph" w:customStyle="1" w:styleId="CharChar241">
    <w:name w:val="Char Char241"/>
    <w:basedOn w:val="Normal"/>
    <w:uiPriority w:val="99"/>
    <w:semiHidden/>
    <w:qFormat/>
    <w:rsid w:val="004618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uiPriority w:val="99"/>
    <w:qFormat/>
    <w:rsid w:val="004618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uiPriority w:val="99"/>
    <w:semiHidden/>
    <w:unhideWhenUsed/>
    <w:rsid w:val="0046187E"/>
  </w:style>
  <w:style w:type="numbering" w:customStyle="1" w:styleId="NoList3">
    <w:name w:val="No List3"/>
    <w:next w:val="NoList"/>
    <w:uiPriority w:val="99"/>
    <w:semiHidden/>
    <w:unhideWhenUsed/>
    <w:rsid w:val="0046187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6187E"/>
    <w:rPr>
      <w:rFonts w:ascii="Arial" w:hAnsi="Arial"/>
      <w:sz w:val="32"/>
      <w:lang w:val="en-GB" w:eastAsia="en-US" w:bidi="ar-SA"/>
    </w:rPr>
  </w:style>
  <w:style w:type="numbering" w:customStyle="1" w:styleId="NoList11">
    <w:name w:val="No List11"/>
    <w:next w:val="NoList"/>
    <w:uiPriority w:val="99"/>
    <w:semiHidden/>
    <w:unhideWhenUsed/>
    <w:rsid w:val="0046187E"/>
  </w:style>
  <w:style w:type="numbering" w:customStyle="1" w:styleId="NoList4">
    <w:name w:val="No List4"/>
    <w:next w:val="NoList"/>
    <w:uiPriority w:val="99"/>
    <w:semiHidden/>
    <w:unhideWhenUsed/>
    <w:rsid w:val="0046187E"/>
  </w:style>
  <w:style w:type="numbering" w:customStyle="1" w:styleId="NoList5">
    <w:name w:val="No List5"/>
    <w:next w:val="NoList"/>
    <w:uiPriority w:val="99"/>
    <w:semiHidden/>
    <w:unhideWhenUsed/>
    <w:rsid w:val="0046187E"/>
  </w:style>
  <w:style w:type="numbering" w:customStyle="1" w:styleId="NoList111">
    <w:name w:val="No List111"/>
    <w:next w:val="NoList"/>
    <w:uiPriority w:val="99"/>
    <w:semiHidden/>
    <w:unhideWhenUsed/>
    <w:rsid w:val="0046187E"/>
  </w:style>
  <w:style w:type="numbering" w:customStyle="1" w:styleId="NoList21">
    <w:name w:val="No List21"/>
    <w:next w:val="NoList"/>
    <w:uiPriority w:val="99"/>
    <w:semiHidden/>
    <w:unhideWhenUsed/>
    <w:rsid w:val="0046187E"/>
  </w:style>
  <w:style w:type="numbering" w:customStyle="1" w:styleId="NoList31">
    <w:name w:val="No List31"/>
    <w:next w:val="NoList"/>
    <w:uiPriority w:val="99"/>
    <w:semiHidden/>
    <w:unhideWhenUsed/>
    <w:rsid w:val="0046187E"/>
  </w:style>
  <w:style w:type="numbering" w:customStyle="1" w:styleId="NoList41">
    <w:name w:val="No List41"/>
    <w:next w:val="NoList"/>
    <w:uiPriority w:val="99"/>
    <w:semiHidden/>
    <w:unhideWhenUsed/>
    <w:rsid w:val="0046187E"/>
  </w:style>
  <w:style w:type="numbering" w:customStyle="1" w:styleId="NoList6">
    <w:name w:val="No List6"/>
    <w:next w:val="NoList"/>
    <w:uiPriority w:val="99"/>
    <w:semiHidden/>
    <w:unhideWhenUsed/>
    <w:rsid w:val="0046187E"/>
  </w:style>
  <w:style w:type="character" w:styleId="Emphasis">
    <w:name w:val="Emphasis"/>
    <w:uiPriority w:val="20"/>
    <w:qFormat/>
    <w:rsid w:val="0046187E"/>
    <w:rPr>
      <w:i/>
      <w:iCs/>
    </w:rPr>
  </w:style>
  <w:style w:type="numbering" w:customStyle="1" w:styleId="NoList7">
    <w:name w:val="No List7"/>
    <w:next w:val="NoList"/>
    <w:uiPriority w:val="99"/>
    <w:semiHidden/>
    <w:unhideWhenUsed/>
    <w:rsid w:val="0046187E"/>
  </w:style>
  <w:style w:type="table" w:customStyle="1" w:styleId="TableGrid12">
    <w:name w:val="Table Grid1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187E"/>
  </w:style>
  <w:style w:type="table" w:customStyle="1" w:styleId="TableGrid111">
    <w:name w:val="Table Grid1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6187E"/>
    <w:rPr>
      <w:color w:val="808080"/>
      <w:shd w:val="clear" w:color="auto" w:fill="E6E6E6"/>
    </w:rPr>
  </w:style>
  <w:style w:type="numbering" w:customStyle="1" w:styleId="NoList22">
    <w:name w:val="No List22"/>
    <w:next w:val="NoList"/>
    <w:uiPriority w:val="99"/>
    <w:semiHidden/>
    <w:unhideWhenUsed/>
    <w:rsid w:val="0046187E"/>
  </w:style>
  <w:style w:type="numbering" w:customStyle="1" w:styleId="NoList32">
    <w:name w:val="No List32"/>
    <w:next w:val="NoList"/>
    <w:uiPriority w:val="99"/>
    <w:semiHidden/>
    <w:unhideWhenUsed/>
    <w:rsid w:val="0046187E"/>
  </w:style>
  <w:style w:type="paragraph" w:customStyle="1" w:styleId="aria">
    <w:name w:val="aria"/>
    <w:basedOn w:val="Normal"/>
    <w:uiPriority w:val="99"/>
    <w:qFormat/>
    <w:rsid w:val="0046187E"/>
    <w:pPr>
      <w:keepNext/>
      <w:keepLines/>
      <w:spacing w:after="0"/>
      <w:jc w:val="both"/>
    </w:pPr>
    <w:rPr>
      <w:rFonts w:ascii="Arial" w:hAnsi="Arial"/>
      <w:sz w:val="18"/>
      <w:szCs w:val="18"/>
    </w:rPr>
  </w:style>
  <w:style w:type="paragraph" w:styleId="NoSpacing">
    <w:name w:val="No Spacing"/>
    <w:uiPriority w:val="1"/>
    <w:qFormat/>
    <w:rsid w:val="0046187E"/>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uiPriority w:val="99"/>
    <w:qFormat/>
    <w:rsid w:val="0046187E"/>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46187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46187E"/>
    <w:rPr>
      <w:rFonts w:ascii="Times New Roman" w:hAnsi="Times New Roman"/>
      <w:lang w:val="en-GB"/>
    </w:rPr>
  </w:style>
  <w:style w:type="paragraph" w:customStyle="1" w:styleId="CharChar5">
    <w:name w:val="Char Char5"/>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styleId="HTMLSample">
    <w:name w:val="HTML Sample"/>
    <w:qFormat/>
    <w:rsid w:val="0046187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6187E"/>
    <w:pPr>
      <w:jc w:val="center"/>
    </w:pPr>
    <w:rPr>
      <w:rFonts w:ascii="Arial" w:hAnsi="Arial" w:cs="Arial"/>
      <w:b/>
    </w:rPr>
  </w:style>
  <w:style w:type="character" w:customStyle="1" w:styleId="Table1">
    <w:name w:val="Table (文字)"/>
    <w:link w:val="Table0"/>
    <w:qFormat/>
    <w:rsid w:val="0046187E"/>
    <w:rPr>
      <w:rFonts w:ascii="Arial" w:eastAsia="SimSun" w:hAnsi="Arial" w:cs="Arial"/>
      <w:b/>
      <w:sz w:val="20"/>
      <w:szCs w:val="20"/>
      <w:lang w:val="en-GB"/>
    </w:rPr>
  </w:style>
  <w:style w:type="character" w:customStyle="1" w:styleId="PLChar">
    <w:name w:val="PL Char"/>
    <w:link w:val="PL"/>
    <w:qFormat/>
    <w:rsid w:val="0046187E"/>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46187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6187E"/>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qFormat/>
    <w:rsid w:val="0046187E"/>
    <w:rPr>
      <w:rFonts w:ascii="Arial" w:eastAsia="SimSun" w:hAnsi="Arial" w:cs="Arial"/>
      <w:color w:val="0000FF"/>
      <w:kern w:val="2"/>
      <w:lang w:val="en-US" w:eastAsia="zh-CN" w:bidi="ar-SA"/>
    </w:rPr>
  </w:style>
  <w:style w:type="paragraph" w:styleId="BlockText">
    <w:name w:val="Block Text"/>
    <w:basedOn w:val="Normal"/>
    <w:uiPriority w:val="99"/>
    <w:qFormat/>
    <w:rsid w:val="0046187E"/>
    <w:pPr>
      <w:spacing w:after="120"/>
      <w:ind w:left="1440" w:right="1440"/>
    </w:pPr>
    <w:rPr>
      <w:rFonts w:eastAsia="MS Mincho"/>
    </w:rPr>
  </w:style>
  <w:style w:type="paragraph" w:customStyle="1" w:styleId="60">
    <w:name w:val="吹き出し6"/>
    <w:basedOn w:val="Normal"/>
    <w:uiPriority w:val="99"/>
    <w:semiHidden/>
    <w:qFormat/>
    <w:rsid w:val="0046187E"/>
    <w:rPr>
      <w:rFonts w:ascii="Tahoma" w:eastAsia="MS Mincho" w:hAnsi="Tahoma" w:cs="Tahoma"/>
      <w:sz w:val="16"/>
      <w:szCs w:val="16"/>
      <w:lang w:eastAsia="ko-KR"/>
    </w:rPr>
  </w:style>
  <w:style w:type="character" w:styleId="HTMLCode">
    <w:name w:val="HTML Code"/>
    <w:unhideWhenUsed/>
    <w:qFormat/>
    <w:rsid w:val="0046187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NoteHeading">
    <w:name w:val="Note Heading"/>
    <w:basedOn w:val="Normal"/>
    <w:next w:val="Normal"/>
    <w:link w:val="NoteHeadingChar"/>
    <w:uiPriority w:val="99"/>
    <w:qFormat/>
    <w:rsid w:val="0046187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6187E"/>
    <w:rPr>
      <w:rFonts w:ascii="Times New Roman" w:eastAsia="MS Mincho" w:hAnsi="Times New Roman" w:cs="Times New Roman"/>
      <w:sz w:val="20"/>
      <w:szCs w:val="20"/>
      <w:lang w:val="en-GB" w:eastAsia="zh-CN"/>
    </w:rPr>
  </w:style>
  <w:style w:type="character" w:customStyle="1" w:styleId="1a">
    <w:name w:val="不明显参考1"/>
    <w:uiPriority w:val="31"/>
    <w:qFormat/>
    <w:rsid w:val="0046187E"/>
    <w:rPr>
      <w:smallCaps/>
      <w:color w:val="5A5A5A"/>
    </w:rPr>
  </w:style>
  <w:style w:type="paragraph" w:customStyle="1" w:styleId="114">
    <w:name w:val="修订11"/>
    <w:hidden/>
    <w:uiPriority w:val="99"/>
    <w:semiHidden/>
    <w:qFormat/>
    <w:rsid w:val="0046187E"/>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46187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6187E"/>
    <w:rPr>
      <w:rFonts w:ascii="Times New Roman" w:hAnsi="Times New Roman"/>
      <w:lang w:val="en-GB"/>
    </w:rPr>
  </w:style>
  <w:style w:type="character" w:customStyle="1" w:styleId="EXCar">
    <w:name w:val="EX Car"/>
    <w:qFormat/>
    <w:rsid w:val="0046187E"/>
    <w:rPr>
      <w:lang w:val="en-GB" w:eastAsia="en-US"/>
    </w:rPr>
  </w:style>
  <w:style w:type="character" w:customStyle="1" w:styleId="B4Char">
    <w:name w:val="B4 Char"/>
    <w:link w:val="B4"/>
    <w:qFormat/>
    <w:rsid w:val="0046187E"/>
    <w:rPr>
      <w:rFonts w:ascii="Times New Roman" w:eastAsia="SimSun" w:hAnsi="Times New Roman" w:cs="Times New Roman"/>
      <w:sz w:val="20"/>
      <w:szCs w:val="20"/>
      <w:lang w:val="en-GB"/>
    </w:rPr>
  </w:style>
  <w:style w:type="character" w:customStyle="1" w:styleId="1b">
    <w:name w:val="明显强调1"/>
    <w:uiPriority w:val="21"/>
    <w:qFormat/>
    <w:rsid w:val="0046187E"/>
    <w:rPr>
      <w:b/>
      <w:bCs/>
      <w:i/>
      <w:iCs/>
      <w:color w:val="4F81BD"/>
    </w:rPr>
  </w:style>
  <w:style w:type="paragraph" w:customStyle="1" w:styleId="B6">
    <w:name w:val="B6"/>
    <w:basedOn w:val="B5"/>
    <w:link w:val="B6Char"/>
    <w:qFormat/>
    <w:rsid w:val="0046187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46187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46187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46187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6187E"/>
    <w:rPr>
      <w:rFonts w:ascii="Times New Roman" w:eastAsia="SimSun" w:hAnsi="Times New Roman" w:cs="Times New Roman"/>
      <w:color w:val="FF0000"/>
      <w:sz w:val="20"/>
      <w:szCs w:val="20"/>
      <w:lang w:val="en-GB"/>
    </w:rPr>
  </w:style>
  <w:style w:type="character" w:customStyle="1" w:styleId="B5Char">
    <w:name w:val="B5 Char"/>
    <w:link w:val="B5"/>
    <w:qFormat/>
    <w:rsid w:val="0046187E"/>
    <w:rPr>
      <w:rFonts w:ascii="Times New Roman" w:eastAsia="SimSun" w:hAnsi="Times New Roman" w:cs="Times New Roman"/>
      <w:sz w:val="20"/>
      <w:szCs w:val="20"/>
      <w:lang w:val="en-GB"/>
    </w:rPr>
  </w:style>
  <w:style w:type="character" w:customStyle="1" w:styleId="HeadingChar">
    <w:name w:val="Heading Char"/>
    <w:link w:val="Heading"/>
    <w:qFormat/>
    <w:rsid w:val="0046187E"/>
    <w:rPr>
      <w:rFonts w:ascii="Arial" w:hAnsi="Arial"/>
      <w:b/>
    </w:rPr>
  </w:style>
  <w:style w:type="character" w:customStyle="1" w:styleId="B6Char">
    <w:name w:val="B6 Char"/>
    <w:link w:val="B6"/>
    <w:qFormat/>
    <w:rsid w:val="0046187E"/>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46187E"/>
    <w:pPr>
      <w:spacing w:after="0" w:line="240" w:lineRule="auto"/>
    </w:pPr>
    <w:rPr>
      <w:rFonts w:ascii="Times New Roman" w:eastAsia="MS Mincho" w:hAnsi="Times New Roman" w:cs="Times New Roman"/>
      <w:sz w:val="20"/>
      <w:szCs w:val="20"/>
      <w:lang w:val="en-US"/>
    </w:rPr>
    <w:tblPr/>
  </w:style>
  <w:style w:type="paragraph" w:customStyle="1" w:styleId="tal1">
    <w:name w:val="tal"/>
    <w:basedOn w:val="Normal"/>
    <w:uiPriority w:val="99"/>
    <w:qFormat/>
    <w:rsid w:val="0046187E"/>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46187E"/>
    <w:pPr>
      <w:spacing w:after="0" w:line="240" w:lineRule="auto"/>
    </w:pPr>
    <w:rPr>
      <w:rFonts w:ascii="Times New Roman" w:eastAsia="Batang" w:hAnsi="Times New Roman" w:cs="Times New Roman"/>
      <w:sz w:val="20"/>
      <w:szCs w:val="20"/>
      <w:lang w:val="en-GB"/>
    </w:rPr>
  </w:style>
  <w:style w:type="paragraph" w:customStyle="1" w:styleId="a7">
    <w:name w:val="変更箇所"/>
    <w:hidden/>
    <w:uiPriority w:val="99"/>
    <w:semiHidden/>
    <w:qFormat/>
    <w:rsid w:val="0046187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qFormat/>
    <w:rsid w:val="0046187E"/>
    <w:pPr>
      <w:framePr w:wrap="notBeside"/>
    </w:pPr>
    <w:rPr>
      <w:rFonts w:eastAsia="Times New Roman"/>
      <w:noProof w:val="0"/>
      <w:lang w:val="en-US" w:eastAsia="ko-KR"/>
    </w:rPr>
  </w:style>
  <w:style w:type="paragraph" w:customStyle="1" w:styleId="tableentry">
    <w:name w:val="table entry"/>
    <w:basedOn w:val="Normal"/>
    <w:uiPriority w:val="99"/>
    <w:qFormat/>
    <w:rsid w:val="0046187E"/>
    <w:pPr>
      <w:keepNext/>
      <w:spacing w:before="60" w:after="60"/>
    </w:pPr>
    <w:rPr>
      <w:rFonts w:ascii="Bookman Old Style" w:hAnsi="Bookman Old Style"/>
      <w:lang w:val="en-US" w:eastAsia="ko-KR"/>
    </w:rPr>
  </w:style>
  <w:style w:type="character" w:customStyle="1" w:styleId="EditorsNoteChar">
    <w:name w:val="Editor's Note Char"/>
    <w:qFormat/>
    <w:rsid w:val="0046187E"/>
    <w:rPr>
      <w:rFonts w:ascii="Times New Roman" w:hAnsi="Times New Roman"/>
      <w:color w:val="FF0000"/>
      <w:lang w:val="en-GB" w:eastAsia="en-US"/>
    </w:rPr>
  </w:style>
  <w:style w:type="table" w:customStyle="1" w:styleId="TableGrid5">
    <w:name w:val="Table Grid5"/>
    <w:basedOn w:val="TableNormal"/>
    <w:uiPriority w:val="39"/>
    <w:qFormat/>
    <w:rsid w:val="0046187E"/>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6187E"/>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6187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6187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6187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46187E"/>
    <w:pPr>
      <w:spacing w:after="0" w:line="240" w:lineRule="auto"/>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46187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46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46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46187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46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46187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46187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46187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461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461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46187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4618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4618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46187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46187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46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4618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4618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46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46187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46187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46187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46187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46187E"/>
  </w:style>
  <w:style w:type="numbering" w:customStyle="1" w:styleId="NoList42">
    <w:name w:val="No List42"/>
    <w:next w:val="NoList"/>
    <w:uiPriority w:val="99"/>
    <w:semiHidden/>
    <w:unhideWhenUsed/>
    <w:rsid w:val="0046187E"/>
  </w:style>
  <w:style w:type="numbering" w:customStyle="1" w:styleId="NoList51">
    <w:name w:val="No List51"/>
    <w:next w:val="NoList"/>
    <w:uiPriority w:val="99"/>
    <w:semiHidden/>
    <w:unhideWhenUsed/>
    <w:rsid w:val="0046187E"/>
  </w:style>
  <w:style w:type="numbering" w:customStyle="1" w:styleId="NoList211">
    <w:name w:val="No List211"/>
    <w:next w:val="NoList"/>
    <w:uiPriority w:val="99"/>
    <w:semiHidden/>
    <w:unhideWhenUsed/>
    <w:rsid w:val="0046187E"/>
  </w:style>
  <w:style w:type="numbering" w:customStyle="1" w:styleId="NoList311">
    <w:name w:val="No List311"/>
    <w:next w:val="NoList"/>
    <w:uiPriority w:val="99"/>
    <w:semiHidden/>
    <w:unhideWhenUsed/>
    <w:rsid w:val="0046187E"/>
  </w:style>
  <w:style w:type="numbering" w:customStyle="1" w:styleId="NoList411">
    <w:name w:val="No List411"/>
    <w:next w:val="NoList"/>
    <w:uiPriority w:val="99"/>
    <w:semiHidden/>
    <w:unhideWhenUsed/>
    <w:rsid w:val="0046187E"/>
  </w:style>
  <w:style w:type="numbering" w:customStyle="1" w:styleId="NoList61">
    <w:name w:val="No List61"/>
    <w:next w:val="NoList"/>
    <w:uiPriority w:val="99"/>
    <w:semiHidden/>
    <w:unhideWhenUsed/>
    <w:rsid w:val="0046187E"/>
  </w:style>
  <w:style w:type="table" w:customStyle="1" w:styleId="TableGrid41">
    <w:name w:val="Table Grid41"/>
    <w:basedOn w:val="TableNormal"/>
    <w:next w:val="TableGrid"/>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187E"/>
  </w:style>
  <w:style w:type="numbering" w:customStyle="1" w:styleId="NoList1111">
    <w:name w:val="No List1111"/>
    <w:next w:val="NoList"/>
    <w:uiPriority w:val="99"/>
    <w:semiHidden/>
    <w:unhideWhenUsed/>
    <w:rsid w:val="0046187E"/>
  </w:style>
  <w:style w:type="numbering" w:customStyle="1" w:styleId="NoList71">
    <w:name w:val="No List71"/>
    <w:next w:val="NoList"/>
    <w:uiPriority w:val="99"/>
    <w:semiHidden/>
    <w:unhideWhenUsed/>
    <w:rsid w:val="0046187E"/>
  </w:style>
  <w:style w:type="table" w:customStyle="1" w:styleId="TableGrid121">
    <w:name w:val="Table Grid12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187E"/>
  </w:style>
  <w:style w:type="table" w:customStyle="1" w:styleId="TableGrid1111">
    <w:name w:val="Table Grid11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187E"/>
  </w:style>
  <w:style w:type="numbering" w:customStyle="1" w:styleId="NoList321">
    <w:name w:val="No List321"/>
    <w:next w:val="NoList"/>
    <w:uiPriority w:val="99"/>
    <w:semiHidden/>
    <w:unhideWhenUsed/>
    <w:rsid w:val="0046187E"/>
  </w:style>
  <w:style w:type="character" w:styleId="IntenseEmphasis">
    <w:name w:val="Intense Emphasis"/>
    <w:uiPriority w:val="21"/>
    <w:qFormat/>
    <w:rsid w:val="0046187E"/>
    <w:rPr>
      <w:b/>
      <w:bCs/>
      <w:i/>
      <w:iCs/>
      <w:color w:val="4F81BD"/>
    </w:rPr>
  </w:style>
  <w:style w:type="character" w:styleId="HTMLTypewriter">
    <w:name w:val="HTML Typewriter"/>
    <w:qFormat/>
    <w:rsid w:val="0046187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187E"/>
    <w:rPr>
      <w:b/>
      <w:lang w:val="en-GB" w:eastAsia="en-US" w:bidi="ar-SA"/>
    </w:rPr>
  </w:style>
  <w:style w:type="paragraph" w:styleId="HTMLPreformatted">
    <w:name w:val="HTML Preformatted"/>
    <w:basedOn w:val="Normal"/>
    <w:link w:val="HTMLPreformattedChar"/>
    <w:qFormat/>
    <w:rsid w:val="0046187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187E"/>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46187E"/>
  </w:style>
  <w:style w:type="table" w:customStyle="1" w:styleId="TableGrid71">
    <w:name w:val="Table Grid71"/>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187E"/>
  </w:style>
  <w:style w:type="table" w:customStyle="1" w:styleId="TableGrid8">
    <w:name w:val="Table Grid8"/>
    <w:basedOn w:val="TableNormal"/>
    <w:next w:val="TableGrid"/>
    <w:uiPriority w:val="39"/>
    <w:qFormat/>
    <w:rsid w:val="0046187E"/>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187E"/>
    <w:pPr>
      <w:spacing w:after="0" w:line="240" w:lineRule="auto"/>
    </w:pPr>
    <w:rPr>
      <w:rFonts w:ascii="Times New Roman" w:eastAsia="MS Mincho" w:hAnsi="Times New Roman" w:cs="Times New Roman"/>
      <w:sz w:val="20"/>
      <w:szCs w:val="20"/>
      <w:lang w:val="en-US"/>
    </w:rPr>
    <w:tblPr/>
  </w:style>
  <w:style w:type="table" w:customStyle="1" w:styleId="TableGrid51">
    <w:name w:val="Table Grid51"/>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6187E"/>
  </w:style>
  <w:style w:type="numbering" w:customStyle="1" w:styleId="NoList91">
    <w:name w:val="No List91"/>
    <w:next w:val="NoList"/>
    <w:uiPriority w:val="99"/>
    <w:semiHidden/>
    <w:unhideWhenUsed/>
    <w:rsid w:val="0046187E"/>
  </w:style>
  <w:style w:type="table" w:customStyle="1" w:styleId="TableGrid76">
    <w:name w:val="Table Grid76"/>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187E"/>
  </w:style>
  <w:style w:type="paragraph" w:customStyle="1" w:styleId="Figuretitle0">
    <w:name w:val="Figure_title"/>
    <w:basedOn w:val="Normal"/>
    <w:next w:val="Normal"/>
    <w:uiPriority w:val="99"/>
    <w:qFormat/>
    <w:rsid w:val="0046187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6187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618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6187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6187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6187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187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6187E"/>
    <w:pPr>
      <w:suppressAutoHyphens/>
      <w:autoSpaceDN w:val="0"/>
      <w:spacing w:after="0"/>
      <w:jc w:val="both"/>
    </w:pPr>
    <w:rPr>
      <w:rFonts w:eastAsia="Batang"/>
    </w:rPr>
  </w:style>
  <w:style w:type="numbering" w:customStyle="1" w:styleId="LFO19">
    <w:name w:val="LFO19"/>
    <w:basedOn w:val="NoList"/>
    <w:rsid w:val="0046187E"/>
    <w:pPr>
      <w:numPr>
        <w:numId w:val="16"/>
      </w:numPr>
    </w:pPr>
  </w:style>
  <w:style w:type="paragraph" w:customStyle="1" w:styleId="enumlev3">
    <w:name w:val="enumlev3"/>
    <w:basedOn w:val="enumlev2"/>
    <w:uiPriority w:val="99"/>
    <w:qFormat/>
    <w:rsid w:val="004618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187E"/>
  </w:style>
  <w:style w:type="paragraph" w:customStyle="1" w:styleId="Heading">
    <w:name w:val="Heading"/>
    <w:next w:val="Normal"/>
    <w:link w:val="HeadingChar"/>
    <w:qFormat/>
    <w:rsid w:val="0046187E"/>
    <w:pPr>
      <w:spacing w:before="360" w:after="0" w:line="240" w:lineRule="auto"/>
      <w:ind w:left="2552"/>
    </w:pPr>
    <w:rPr>
      <w:rFonts w:ascii="Arial" w:hAnsi="Arial"/>
      <w:b/>
    </w:rPr>
  </w:style>
  <w:style w:type="paragraph" w:customStyle="1" w:styleId="tah0">
    <w:name w:val="tah"/>
    <w:basedOn w:val="Normal"/>
    <w:uiPriority w:val="99"/>
    <w:qFormat/>
    <w:rsid w:val="0046187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187E"/>
  </w:style>
  <w:style w:type="paragraph" w:customStyle="1" w:styleId="TdocHeader2">
    <w:name w:val="Tdoc_Header_2"/>
    <w:basedOn w:val="Normal"/>
    <w:uiPriority w:val="99"/>
    <w:qFormat/>
    <w:rsid w:val="0046187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187E"/>
  </w:style>
  <w:style w:type="numbering" w:customStyle="1" w:styleId="LFO191">
    <w:name w:val="LFO191"/>
    <w:basedOn w:val="NoList"/>
    <w:rsid w:val="0046187E"/>
  </w:style>
  <w:style w:type="table" w:customStyle="1" w:styleId="TableGrid22">
    <w:name w:val="Table Grid22"/>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6187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6187E"/>
  </w:style>
  <w:style w:type="table" w:customStyle="1" w:styleId="320">
    <w:name w:val="网格型32"/>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6187E"/>
  </w:style>
  <w:style w:type="table" w:customStyle="1" w:styleId="TableClassic22">
    <w:name w:val="Table Classic 22"/>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6187E"/>
  </w:style>
  <w:style w:type="table" w:customStyle="1" w:styleId="TableClassic211">
    <w:name w:val="Table Classic 211"/>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6187E"/>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46187E"/>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46187E"/>
    <w:rPr>
      <w:smallCaps/>
      <w:color w:val="5A5A5A"/>
    </w:rPr>
  </w:style>
  <w:style w:type="paragraph" w:customStyle="1" w:styleId="Style91">
    <w:name w:val="_Style 91"/>
    <w:uiPriority w:val="99"/>
    <w:semiHidden/>
    <w:qFormat/>
    <w:rsid w:val="0046187E"/>
    <w:rPr>
      <w:rFonts w:ascii="CG Times (WN)" w:eastAsia="Times New Roman" w:hAnsi="CG Times (WN)" w:cs="Times New Roman"/>
      <w:sz w:val="20"/>
      <w:szCs w:val="20"/>
      <w:lang w:val="en-GB"/>
    </w:rPr>
  </w:style>
  <w:style w:type="character" w:customStyle="1" w:styleId="Style104">
    <w:name w:val="_Style 104"/>
    <w:uiPriority w:val="31"/>
    <w:qFormat/>
    <w:rsid w:val="0046187E"/>
    <w:rPr>
      <w:smallCaps/>
      <w:color w:val="5A5A5A"/>
    </w:rPr>
  </w:style>
  <w:style w:type="table" w:customStyle="1" w:styleId="TableGrid9">
    <w:name w:val="Table Grid9"/>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6187E"/>
  </w:style>
  <w:style w:type="numbering" w:customStyle="1" w:styleId="NoList23">
    <w:name w:val="No List23"/>
    <w:next w:val="NoList"/>
    <w:uiPriority w:val="99"/>
    <w:semiHidden/>
    <w:unhideWhenUsed/>
    <w:rsid w:val="0046187E"/>
  </w:style>
  <w:style w:type="table" w:customStyle="1" w:styleId="TableGrid42">
    <w:name w:val="Table Grid42"/>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187E"/>
  </w:style>
  <w:style w:type="numbering" w:customStyle="1" w:styleId="NoList43">
    <w:name w:val="No List43"/>
    <w:next w:val="NoList"/>
    <w:uiPriority w:val="99"/>
    <w:semiHidden/>
    <w:unhideWhenUsed/>
    <w:rsid w:val="0046187E"/>
  </w:style>
  <w:style w:type="numbering" w:customStyle="1" w:styleId="NoList52">
    <w:name w:val="No List52"/>
    <w:next w:val="NoList"/>
    <w:uiPriority w:val="99"/>
    <w:semiHidden/>
    <w:unhideWhenUsed/>
    <w:rsid w:val="0046187E"/>
  </w:style>
  <w:style w:type="numbering" w:customStyle="1" w:styleId="NoList62">
    <w:name w:val="No List62"/>
    <w:next w:val="NoList"/>
    <w:uiPriority w:val="99"/>
    <w:semiHidden/>
    <w:unhideWhenUsed/>
    <w:rsid w:val="0046187E"/>
  </w:style>
  <w:style w:type="numbering" w:customStyle="1" w:styleId="NoList72">
    <w:name w:val="No List72"/>
    <w:next w:val="NoList"/>
    <w:uiPriority w:val="99"/>
    <w:semiHidden/>
    <w:unhideWhenUsed/>
    <w:rsid w:val="0046187E"/>
  </w:style>
  <w:style w:type="table" w:customStyle="1" w:styleId="TableGrid81">
    <w:name w:val="Table Grid81"/>
    <w:basedOn w:val="TableNormal"/>
    <w:next w:val="TableGrid"/>
    <w:uiPriority w:val="39"/>
    <w:qFormat/>
    <w:rsid w:val="0046187E"/>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187E"/>
  </w:style>
  <w:style w:type="numbering" w:customStyle="1" w:styleId="NoList212">
    <w:name w:val="No List212"/>
    <w:next w:val="NoList"/>
    <w:uiPriority w:val="99"/>
    <w:semiHidden/>
    <w:unhideWhenUsed/>
    <w:rsid w:val="0046187E"/>
  </w:style>
  <w:style w:type="table" w:customStyle="1" w:styleId="TableGrid411">
    <w:name w:val="Table Grid411"/>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187E"/>
  </w:style>
  <w:style w:type="numbering" w:customStyle="1" w:styleId="NoList412">
    <w:name w:val="No List412"/>
    <w:next w:val="NoList"/>
    <w:uiPriority w:val="99"/>
    <w:semiHidden/>
    <w:unhideWhenUsed/>
    <w:rsid w:val="0046187E"/>
  </w:style>
  <w:style w:type="numbering" w:customStyle="1" w:styleId="NoList511">
    <w:name w:val="No List511"/>
    <w:next w:val="NoList"/>
    <w:uiPriority w:val="99"/>
    <w:semiHidden/>
    <w:unhideWhenUsed/>
    <w:rsid w:val="0046187E"/>
  </w:style>
  <w:style w:type="numbering" w:customStyle="1" w:styleId="NoList611">
    <w:name w:val="No List611"/>
    <w:next w:val="NoList"/>
    <w:uiPriority w:val="99"/>
    <w:semiHidden/>
    <w:unhideWhenUsed/>
    <w:rsid w:val="0046187E"/>
  </w:style>
  <w:style w:type="numbering" w:customStyle="1" w:styleId="NoList711">
    <w:name w:val="No List711"/>
    <w:next w:val="NoList"/>
    <w:uiPriority w:val="99"/>
    <w:semiHidden/>
    <w:unhideWhenUsed/>
    <w:rsid w:val="0046187E"/>
  </w:style>
  <w:style w:type="numbering" w:customStyle="1" w:styleId="NoList811">
    <w:name w:val="No List811"/>
    <w:next w:val="NoList"/>
    <w:uiPriority w:val="99"/>
    <w:semiHidden/>
    <w:unhideWhenUsed/>
    <w:rsid w:val="0046187E"/>
  </w:style>
  <w:style w:type="table" w:customStyle="1" w:styleId="TableGrid122">
    <w:name w:val="Table Grid122"/>
    <w:basedOn w:val="TableNormal"/>
    <w:next w:val="TableGrid"/>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187E"/>
  </w:style>
  <w:style w:type="numbering" w:customStyle="1" w:styleId="NoList1112">
    <w:name w:val="No List1112"/>
    <w:next w:val="NoList"/>
    <w:uiPriority w:val="99"/>
    <w:semiHidden/>
    <w:unhideWhenUsed/>
    <w:rsid w:val="0046187E"/>
  </w:style>
  <w:style w:type="table" w:customStyle="1" w:styleId="TableGrid221">
    <w:name w:val="Table Grid221"/>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6187E"/>
  </w:style>
  <w:style w:type="numbering" w:customStyle="1" w:styleId="NoList222">
    <w:name w:val="No List222"/>
    <w:next w:val="NoList"/>
    <w:uiPriority w:val="99"/>
    <w:semiHidden/>
    <w:unhideWhenUsed/>
    <w:rsid w:val="0046187E"/>
  </w:style>
  <w:style w:type="numbering" w:customStyle="1" w:styleId="NoList322">
    <w:name w:val="No List322"/>
    <w:next w:val="NoList"/>
    <w:uiPriority w:val="99"/>
    <w:semiHidden/>
    <w:unhideWhenUsed/>
    <w:rsid w:val="0046187E"/>
  </w:style>
  <w:style w:type="numbering" w:customStyle="1" w:styleId="NoList421">
    <w:name w:val="No List421"/>
    <w:next w:val="NoList"/>
    <w:uiPriority w:val="99"/>
    <w:semiHidden/>
    <w:unhideWhenUsed/>
    <w:rsid w:val="0046187E"/>
  </w:style>
  <w:style w:type="numbering" w:customStyle="1" w:styleId="NoList2111">
    <w:name w:val="No List2111"/>
    <w:next w:val="NoList"/>
    <w:uiPriority w:val="99"/>
    <w:semiHidden/>
    <w:unhideWhenUsed/>
    <w:rsid w:val="0046187E"/>
  </w:style>
  <w:style w:type="numbering" w:customStyle="1" w:styleId="NoList3111">
    <w:name w:val="No List3111"/>
    <w:next w:val="NoList"/>
    <w:uiPriority w:val="99"/>
    <w:semiHidden/>
    <w:unhideWhenUsed/>
    <w:rsid w:val="0046187E"/>
  </w:style>
  <w:style w:type="numbering" w:customStyle="1" w:styleId="NoList4111">
    <w:name w:val="No List4111"/>
    <w:next w:val="NoList"/>
    <w:uiPriority w:val="99"/>
    <w:semiHidden/>
    <w:unhideWhenUsed/>
    <w:rsid w:val="0046187E"/>
  </w:style>
  <w:style w:type="numbering" w:customStyle="1" w:styleId="11110">
    <w:name w:val="无列表1111"/>
    <w:next w:val="NoList"/>
    <w:semiHidden/>
    <w:rsid w:val="0046187E"/>
  </w:style>
  <w:style w:type="numbering" w:customStyle="1" w:styleId="NoList11111">
    <w:name w:val="No List11111"/>
    <w:next w:val="NoList"/>
    <w:uiPriority w:val="99"/>
    <w:semiHidden/>
    <w:unhideWhenUsed/>
    <w:rsid w:val="0046187E"/>
  </w:style>
  <w:style w:type="numbering" w:customStyle="1" w:styleId="NoList1211">
    <w:name w:val="No List1211"/>
    <w:next w:val="NoList"/>
    <w:uiPriority w:val="99"/>
    <w:semiHidden/>
    <w:unhideWhenUsed/>
    <w:rsid w:val="0046187E"/>
  </w:style>
  <w:style w:type="numbering" w:customStyle="1" w:styleId="NoList2211">
    <w:name w:val="No List2211"/>
    <w:next w:val="NoList"/>
    <w:uiPriority w:val="99"/>
    <w:semiHidden/>
    <w:unhideWhenUsed/>
    <w:rsid w:val="0046187E"/>
  </w:style>
  <w:style w:type="numbering" w:customStyle="1" w:styleId="NoList3211">
    <w:name w:val="No List3211"/>
    <w:next w:val="NoList"/>
    <w:uiPriority w:val="99"/>
    <w:semiHidden/>
    <w:unhideWhenUsed/>
    <w:rsid w:val="0046187E"/>
  </w:style>
  <w:style w:type="character" w:customStyle="1" w:styleId="UnresolvedMention3">
    <w:name w:val="Unresolved Mention3"/>
    <w:basedOn w:val="DefaultParagraphFont"/>
    <w:uiPriority w:val="99"/>
    <w:unhideWhenUsed/>
    <w:qFormat/>
    <w:rsid w:val="0046187E"/>
    <w:rPr>
      <w:color w:val="605E5C"/>
      <w:shd w:val="clear" w:color="auto" w:fill="E1DFDD"/>
    </w:rPr>
  </w:style>
  <w:style w:type="numbering" w:customStyle="1" w:styleId="NoList14">
    <w:name w:val="No List14"/>
    <w:next w:val="NoList"/>
    <w:uiPriority w:val="99"/>
    <w:semiHidden/>
    <w:unhideWhenUsed/>
    <w:rsid w:val="0046187E"/>
  </w:style>
  <w:style w:type="table" w:customStyle="1" w:styleId="TableGrid10">
    <w:name w:val="Table Grid10"/>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187E"/>
  </w:style>
  <w:style w:type="numbering" w:customStyle="1" w:styleId="NoList24">
    <w:name w:val="No List24"/>
    <w:next w:val="NoList"/>
    <w:uiPriority w:val="99"/>
    <w:semiHidden/>
    <w:unhideWhenUsed/>
    <w:rsid w:val="0046187E"/>
  </w:style>
  <w:style w:type="table" w:customStyle="1" w:styleId="TableGrid43">
    <w:name w:val="Table Grid43"/>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187E"/>
  </w:style>
  <w:style w:type="table" w:customStyle="1" w:styleId="TableGrid52">
    <w:name w:val="Table Grid52"/>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187E"/>
  </w:style>
  <w:style w:type="table" w:customStyle="1" w:styleId="TableGrid62">
    <w:name w:val="Table Grid62"/>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187E"/>
  </w:style>
  <w:style w:type="numbering" w:customStyle="1" w:styleId="NoList63">
    <w:name w:val="No List63"/>
    <w:next w:val="NoList"/>
    <w:uiPriority w:val="99"/>
    <w:semiHidden/>
    <w:unhideWhenUsed/>
    <w:rsid w:val="0046187E"/>
  </w:style>
  <w:style w:type="numbering" w:customStyle="1" w:styleId="NoList73">
    <w:name w:val="No List73"/>
    <w:next w:val="NoList"/>
    <w:uiPriority w:val="99"/>
    <w:semiHidden/>
    <w:unhideWhenUsed/>
    <w:rsid w:val="0046187E"/>
  </w:style>
  <w:style w:type="numbering" w:customStyle="1" w:styleId="NoList82">
    <w:name w:val="No List82"/>
    <w:next w:val="NoList"/>
    <w:uiPriority w:val="99"/>
    <w:semiHidden/>
    <w:unhideWhenUsed/>
    <w:rsid w:val="0046187E"/>
  </w:style>
  <w:style w:type="numbering" w:customStyle="1" w:styleId="NoList92">
    <w:name w:val="No List92"/>
    <w:next w:val="NoList"/>
    <w:uiPriority w:val="99"/>
    <w:semiHidden/>
    <w:unhideWhenUsed/>
    <w:rsid w:val="0046187E"/>
  </w:style>
  <w:style w:type="table" w:customStyle="1" w:styleId="TableGrid82">
    <w:name w:val="Table Grid82"/>
    <w:basedOn w:val="TableNormal"/>
    <w:next w:val="TableGrid"/>
    <w:uiPriority w:val="39"/>
    <w:qFormat/>
    <w:rsid w:val="0046187E"/>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187E"/>
  </w:style>
  <w:style w:type="numbering" w:customStyle="1" w:styleId="NoList213">
    <w:name w:val="No List213"/>
    <w:next w:val="NoList"/>
    <w:uiPriority w:val="99"/>
    <w:semiHidden/>
    <w:unhideWhenUsed/>
    <w:rsid w:val="0046187E"/>
  </w:style>
  <w:style w:type="table" w:customStyle="1" w:styleId="TableGrid412">
    <w:name w:val="Table Grid412"/>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187E"/>
  </w:style>
  <w:style w:type="numbering" w:customStyle="1" w:styleId="NoList413">
    <w:name w:val="No List413"/>
    <w:next w:val="NoList"/>
    <w:uiPriority w:val="99"/>
    <w:semiHidden/>
    <w:unhideWhenUsed/>
    <w:rsid w:val="0046187E"/>
  </w:style>
  <w:style w:type="numbering" w:customStyle="1" w:styleId="NoList512">
    <w:name w:val="No List512"/>
    <w:next w:val="NoList"/>
    <w:uiPriority w:val="99"/>
    <w:semiHidden/>
    <w:unhideWhenUsed/>
    <w:rsid w:val="0046187E"/>
  </w:style>
  <w:style w:type="numbering" w:customStyle="1" w:styleId="NoList612">
    <w:name w:val="No List612"/>
    <w:next w:val="NoList"/>
    <w:uiPriority w:val="99"/>
    <w:semiHidden/>
    <w:unhideWhenUsed/>
    <w:rsid w:val="0046187E"/>
  </w:style>
  <w:style w:type="numbering" w:customStyle="1" w:styleId="NoList712">
    <w:name w:val="No List712"/>
    <w:next w:val="NoList"/>
    <w:uiPriority w:val="99"/>
    <w:semiHidden/>
    <w:unhideWhenUsed/>
    <w:rsid w:val="0046187E"/>
  </w:style>
  <w:style w:type="numbering" w:customStyle="1" w:styleId="NoList812">
    <w:name w:val="No List812"/>
    <w:next w:val="NoList"/>
    <w:uiPriority w:val="99"/>
    <w:semiHidden/>
    <w:unhideWhenUsed/>
    <w:rsid w:val="0046187E"/>
  </w:style>
  <w:style w:type="numbering" w:customStyle="1" w:styleId="NoList911">
    <w:name w:val="No List911"/>
    <w:next w:val="NoList"/>
    <w:uiPriority w:val="99"/>
    <w:semiHidden/>
    <w:unhideWhenUsed/>
    <w:rsid w:val="0046187E"/>
  </w:style>
  <w:style w:type="numbering" w:customStyle="1" w:styleId="LFO192">
    <w:name w:val="LFO192"/>
    <w:basedOn w:val="NoList"/>
    <w:rsid w:val="0046187E"/>
  </w:style>
  <w:style w:type="numbering" w:customStyle="1" w:styleId="NoList101">
    <w:name w:val="No List101"/>
    <w:next w:val="NoList"/>
    <w:uiPriority w:val="99"/>
    <w:semiHidden/>
    <w:unhideWhenUsed/>
    <w:rsid w:val="0046187E"/>
  </w:style>
  <w:style w:type="numbering" w:customStyle="1" w:styleId="LFO1911">
    <w:name w:val="LFO1911"/>
    <w:basedOn w:val="NoList"/>
    <w:rsid w:val="0046187E"/>
  </w:style>
  <w:style w:type="table" w:customStyle="1" w:styleId="TableGrid123">
    <w:name w:val="Table Grid123"/>
    <w:basedOn w:val="TableNormal"/>
    <w:next w:val="TableGrid"/>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187E"/>
  </w:style>
  <w:style w:type="numbering" w:customStyle="1" w:styleId="NoList1113">
    <w:name w:val="No List1113"/>
    <w:next w:val="NoList"/>
    <w:uiPriority w:val="99"/>
    <w:semiHidden/>
    <w:unhideWhenUsed/>
    <w:rsid w:val="0046187E"/>
  </w:style>
  <w:style w:type="table" w:customStyle="1" w:styleId="TableGrid222">
    <w:name w:val="Table Grid222"/>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187E"/>
  </w:style>
  <w:style w:type="numbering" w:customStyle="1" w:styleId="131">
    <w:name w:val="リストなし13"/>
    <w:next w:val="NoList"/>
    <w:uiPriority w:val="99"/>
    <w:semiHidden/>
    <w:unhideWhenUsed/>
    <w:rsid w:val="0046187E"/>
  </w:style>
  <w:style w:type="numbering" w:customStyle="1" w:styleId="1130">
    <w:name w:val="无列表113"/>
    <w:next w:val="NoList"/>
    <w:semiHidden/>
    <w:rsid w:val="0046187E"/>
  </w:style>
  <w:style w:type="numbering" w:customStyle="1" w:styleId="1121">
    <w:name w:val="リストなし112"/>
    <w:next w:val="NoList"/>
    <w:uiPriority w:val="99"/>
    <w:semiHidden/>
    <w:unhideWhenUsed/>
    <w:rsid w:val="0046187E"/>
  </w:style>
  <w:style w:type="numbering" w:customStyle="1" w:styleId="NoList223">
    <w:name w:val="No List223"/>
    <w:next w:val="NoList"/>
    <w:uiPriority w:val="99"/>
    <w:semiHidden/>
    <w:unhideWhenUsed/>
    <w:rsid w:val="0046187E"/>
  </w:style>
  <w:style w:type="numbering" w:customStyle="1" w:styleId="NoList323">
    <w:name w:val="No List323"/>
    <w:next w:val="NoList"/>
    <w:uiPriority w:val="99"/>
    <w:semiHidden/>
    <w:unhideWhenUsed/>
    <w:rsid w:val="0046187E"/>
  </w:style>
  <w:style w:type="numbering" w:customStyle="1" w:styleId="NoList422">
    <w:name w:val="No List422"/>
    <w:next w:val="NoList"/>
    <w:uiPriority w:val="99"/>
    <w:semiHidden/>
    <w:unhideWhenUsed/>
    <w:rsid w:val="0046187E"/>
  </w:style>
  <w:style w:type="numbering" w:customStyle="1" w:styleId="NoList2112">
    <w:name w:val="No List2112"/>
    <w:next w:val="NoList"/>
    <w:uiPriority w:val="99"/>
    <w:semiHidden/>
    <w:unhideWhenUsed/>
    <w:rsid w:val="0046187E"/>
  </w:style>
  <w:style w:type="numbering" w:customStyle="1" w:styleId="NoList3112">
    <w:name w:val="No List3112"/>
    <w:next w:val="NoList"/>
    <w:uiPriority w:val="99"/>
    <w:semiHidden/>
    <w:unhideWhenUsed/>
    <w:rsid w:val="0046187E"/>
  </w:style>
  <w:style w:type="numbering" w:customStyle="1" w:styleId="NoList4112">
    <w:name w:val="No List4112"/>
    <w:next w:val="NoList"/>
    <w:uiPriority w:val="99"/>
    <w:semiHidden/>
    <w:unhideWhenUsed/>
    <w:rsid w:val="0046187E"/>
  </w:style>
  <w:style w:type="numbering" w:customStyle="1" w:styleId="1112">
    <w:name w:val="无列表1112"/>
    <w:next w:val="NoList"/>
    <w:semiHidden/>
    <w:rsid w:val="0046187E"/>
  </w:style>
  <w:style w:type="numbering" w:customStyle="1" w:styleId="NoList11112">
    <w:name w:val="No List11112"/>
    <w:next w:val="NoList"/>
    <w:uiPriority w:val="99"/>
    <w:semiHidden/>
    <w:unhideWhenUsed/>
    <w:rsid w:val="0046187E"/>
  </w:style>
  <w:style w:type="numbering" w:customStyle="1" w:styleId="NoList1212">
    <w:name w:val="No List1212"/>
    <w:next w:val="NoList"/>
    <w:uiPriority w:val="99"/>
    <w:semiHidden/>
    <w:unhideWhenUsed/>
    <w:rsid w:val="0046187E"/>
  </w:style>
  <w:style w:type="numbering" w:customStyle="1" w:styleId="NoList2212">
    <w:name w:val="No List2212"/>
    <w:next w:val="NoList"/>
    <w:uiPriority w:val="99"/>
    <w:semiHidden/>
    <w:unhideWhenUsed/>
    <w:rsid w:val="0046187E"/>
  </w:style>
  <w:style w:type="numbering" w:customStyle="1" w:styleId="NoList3212">
    <w:name w:val="No List3212"/>
    <w:next w:val="NoList"/>
    <w:uiPriority w:val="99"/>
    <w:semiHidden/>
    <w:unhideWhenUsed/>
    <w:rsid w:val="0046187E"/>
  </w:style>
  <w:style w:type="numbering" w:customStyle="1" w:styleId="NoList16">
    <w:name w:val="No List16"/>
    <w:next w:val="NoList"/>
    <w:uiPriority w:val="99"/>
    <w:semiHidden/>
    <w:unhideWhenUsed/>
    <w:rsid w:val="0046187E"/>
  </w:style>
  <w:style w:type="table" w:customStyle="1" w:styleId="TableGrid15">
    <w:name w:val="Table Grid15"/>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187E"/>
  </w:style>
  <w:style w:type="numbering" w:customStyle="1" w:styleId="NoList25">
    <w:name w:val="No List25"/>
    <w:next w:val="NoList"/>
    <w:uiPriority w:val="99"/>
    <w:semiHidden/>
    <w:unhideWhenUsed/>
    <w:rsid w:val="0046187E"/>
  </w:style>
  <w:style w:type="table" w:customStyle="1" w:styleId="TableGrid44">
    <w:name w:val="Table Grid44"/>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187E"/>
  </w:style>
  <w:style w:type="table" w:customStyle="1" w:styleId="TableGrid53">
    <w:name w:val="Table Grid53"/>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187E"/>
  </w:style>
  <w:style w:type="table" w:customStyle="1" w:styleId="TableGrid63">
    <w:name w:val="Table Grid63"/>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187E"/>
  </w:style>
  <w:style w:type="numbering" w:customStyle="1" w:styleId="NoList64">
    <w:name w:val="No List64"/>
    <w:next w:val="NoList"/>
    <w:uiPriority w:val="99"/>
    <w:semiHidden/>
    <w:unhideWhenUsed/>
    <w:rsid w:val="0046187E"/>
  </w:style>
  <w:style w:type="numbering" w:customStyle="1" w:styleId="NoList74">
    <w:name w:val="No List74"/>
    <w:next w:val="NoList"/>
    <w:uiPriority w:val="99"/>
    <w:semiHidden/>
    <w:unhideWhenUsed/>
    <w:rsid w:val="0046187E"/>
  </w:style>
  <w:style w:type="numbering" w:customStyle="1" w:styleId="NoList83">
    <w:name w:val="No List83"/>
    <w:next w:val="NoList"/>
    <w:uiPriority w:val="99"/>
    <w:semiHidden/>
    <w:unhideWhenUsed/>
    <w:rsid w:val="0046187E"/>
  </w:style>
  <w:style w:type="numbering" w:customStyle="1" w:styleId="NoList93">
    <w:name w:val="No List93"/>
    <w:next w:val="NoList"/>
    <w:uiPriority w:val="99"/>
    <w:semiHidden/>
    <w:unhideWhenUsed/>
    <w:rsid w:val="0046187E"/>
  </w:style>
  <w:style w:type="table" w:customStyle="1" w:styleId="TableGrid83">
    <w:name w:val="Table Grid83"/>
    <w:basedOn w:val="TableNormal"/>
    <w:next w:val="TableGrid"/>
    <w:uiPriority w:val="39"/>
    <w:qFormat/>
    <w:rsid w:val="0046187E"/>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187E"/>
  </w:style>
  <w:style w:type="numbering" w:customStyle="1" w:styleId="NoList214">
    <w:name w:val="No List214"/>
    <w:next w:val="NoList"/>
    <w:uiPriority w:val="99"/>
    <w:semiHidden/>
    <w:unhideWhenUsed/>
    <w:rsid w:val="0046187E"/>
  </w:style>
  <w:style w:type="table" w:customStyle="1" w:styleId="TableGrid413">
    <w:name w:val="Table Grid413"/>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187E"/>
  </w:style>
  <w:style w:type="numbering" w:customStyle="1" w:styleId="NoList414">
    <w:name w:val="No List414"/>
    <w:next w:val="NoList"/>
    <w:uiPriority w:val="99"/>
    <w:semiHidden/>
    <w:unhideWhenUsed/>
    <w:rsid w:val="0046187E"/>
  </w:style>
  <w:style w:type="numbering" w:customStyle="1" w:styleId="NoList513">
    <w:name w:val="No List513"/>
    <w:next w:val="NoList"/>
    <w:uiPriority w:val="99"/>
    <w:semiHidden/>
    <w:unhideWhenUsed/>
    <w:rsid w:val="0046187E"/>
  </w:style>
  <w:style w:type="numbering" w:customStyle="1" w:styleId="NoList613">
    <w:name w:val="No List613"/>
    <w:next w:val="NoList"/>
    <w:uiPriority w:val="99"/>
    <w:semiHidden/>
    <w:unhideWhenUsed/>
    <w:rsid w:val="0046187E"/>
  </w:style>
  <w:style w:type="numbering" w:customStyle="1" w:styleId="NoList713">
    <w:name w:val="No List713"/>
    <w:next w:val="NoList"/>
    <w:uiPriority w:val="99"/>
    <w:semiHidden/>
    <w:unhideWhenUsed/>
    <w:rsid w:val="0046187E"/>
  </w:style>
  <w:style w:type="numbering" w:customStyle="1" w:styleId="NoList813">
    <w:name w:val="No List813"/>
    <w:next w:val="NoList"/>
    <w:uiPriority w:val="99"/>
    <w:semiHidden/>
    <w:unhideWhenUsed/>
    <w:rsid w:val="0046187E"/>
  </w:style>
  <w:style w:type="numbering" w:customStyle="1" w:styleId="NoList912">
    <w:name w:val="No List912"/>
    <w:next w:val="NoList"/>
    <w:uiPriority w:val="99"/>
    <w:semiHidden/>
    <w:unhideWhenUsed/>
    <w:rsid w:val="0046187E"/>
  </w:style>
  <w:style w:type="numbering" w:customStyle="1" w:styleId="LFO193">
    <w:name w:val="LFO193"/>
    <w:basedOn w:val="NoList"/>
    <w:rsid w:val="0046187E"/>
  </w:style>
  <w:style w:type="numbering" w:customStyle="1" w:styleId="NoList102">
    <w:name w:val="No List102"/>
    <w:next w:val="NoList"/>
    <w:uiPriority w:val="99"/>
    <w:semiHidden/>
    <w:unhideWhenUsed/>
    <w:rsid w:val="0046187E"/>
  </w:style>
  <w:style w:type="numbering" w:customStyle="1" w:styleId="LFO1912">
    <w:name w:val="LFO1912"/>
    <w:basedOn w:val="NoList"/>
    <w:rsid w:val="0046187E"/>
  </w:style>
  <w:style w:type="table" w:customStyle="1" w:styleId="TableGrid124">
    <w:name w:val="Table Grid124"/>
    <w:basedOn w:val="TableNormal"/>
    <w:next w:val="TableGrid"/>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187E"/>
  </w:style>
  <w:style w:type="numbering" w:customStyle="1" w:styleId="NoList1114">
    <w:name w:val="No List1114"/>
    <w:next w:val="NoList"/>
    <w:uiPriority w:val="99"/>
    <w:semiHidden/>
    <w:unhideWhenUsed/>
    <w:rsid w:val="0046187E"/>
  </w:style>
  <w:style w:type="table" w:customStyle="1" w:styleId="TableGrid223">
    <w:name w:val="Table Grid223"/>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187E"/>
  </w:style>
  <w:style w:type="numbering" w:customStyle="1" w:styleId="141">
    <w:name w:val="リストなし14"/>
    <w:next w:val="NoList"/>
    <w:uiPriority w:val="99"/>
    <w:semiHidden/>
    <w:unhideWhenUsed/>
    <w:rsid w:val="0046187E"/>
  </w:style>
  <w:style w:type="numbering" w:customStyle="1" w:styleId="1140">
    <w:name w:val="无列表114"/>
    <w:next w:val="NoList"/>
    <w:semiHidden/>
    <w:rsid w:val="0046187E"/>
  </w:style>
  <w:style w:type="numbering" w:customStyle="1" w:styleId="1131">
    <w:name w:val="リストなし113"/>
    <w:next w:val="NoList"/>
    <w:uiPriority w:val="99"/>
    <w:semiHidden/>
    <w:unhideWhenUsed/>
    <w:rsid w:val="0046187E"/>
  </w:style>
  <w:style w:type="numbering" w:customStyle="1" w:styleId="NoList224">
    <w:name w:val="No List224"/>
    <w:next w:val="NoList"/>
    <w:uiPriority w:val="99"/>
    <w:semiHidden/>
    <w:unhideWhenUsed/>
    <w:rsid w:val="0046187E"/>
  </w:style>
  <w:style w:type="numbering" w:customStyle="1" w:styleId="NoList324">
    <w:name w:val="No List324"/>
    <w:next w:val="NoList"/>
    <w:uiPriority w:val="99"/>
    <w:semiHidden/>
    <w:unhideWhenUsed/>
    <w:rsid w:val="0046187E"/>
  </w:style>
  <w:style w:type="numbering" w:customStyle="1" w:styleId="NoList423">
    <w:name w:val="No List423"/>
    <w:next w:val="NoList"/>
    <w:uiPriority w:val="99"/>
    <w:semiHidden/>
    <w:unhideWhenUsed/>
    <w:rsid w:val="0046187E"/>
  </w:style>
  <w:style w:type="numbering" w:customStyle="1" w:styleId="NoList2113">
    <w:name w:val="No List2113"/>
    <w:next w:val="NoList"/>
    <w:uiPriority w:val="99"/>
    <w:semiHidden/>
    <w:unhideWhenUsed/>
    <w:rsid w:val="0046187E"/>
  </w:style>
  <w:style w:type="numbering" w:customStyle="1" w:styleId="NoList3113">
    <w:name w:val="No List3113"/>
    <w:next w:val="NoList"/>
    <w:uiPriority w:val="99"/>
    <w:semiHidden/>
    <w:unhideWhenUsed/>
    <w:rsid w:val="0046187E"/>
  </w:style>
  <w:style w:type="numbering" w:customStyle="1" w:styleId="NoList4113">
    <w:name w:val="No List4113"/>
    <w:next w:val="NoList"/>
    <w:uiPriority w:val="99"/>
    <w:semiHidden/>
    <w:unhideWhenUsed/>
    <w:rsid w:val="0046187E"/>
  </w:style>
  <w:style w:type="numbering" w:customStyle="1" w:styleId="1113">
    <w:name w:val="无列表1113"/>
    <w:next w:val="NoList"/>
    <w:semiHidden/>
    <w:rsid w:val="0046187E"/>
  </w:style>
  <w:style w:type="numbering" w:customStyle="1" w:styleId="NoList11113">
    <w:name w:val="No List11113"/>
    <w:next w:val="NoList"/>
    <w:uiPriority w:val="99"/>
    <w:semiHidden/>
    <w:unhideWhenUsed/>
    <w:rsid w:val="0046187E"/>
  </w:style>
  <w:style w:type="numbering" w:customStyle="1" w:styleId="NoList1213">
    <w:name w:val="No List1213"/>
    <w:next w:val="NoList"/>
    <w:uiPriority w:val="99"/>
    <w:semiHidden/>
    <w:unhideWhenUsed/>
    <w:rsid w:val="0046187E"/>
  </w:style>
  <w:style w:type="numbering" w:customStyle="1" w:styleId="NoList2213">
    <w:name w:val="No List2213"/>
    <w:next w:val="NoList"/>
    <w:uiPriority w:val="99"/>
    <w:semiHidden/>
    <w:unhideWhenUsed/>
    <w:rsid w:val="0046187E"/>
  </w:style>
  <w:style w:type="numbering" w:customStyle="1" w:styleId="NoList3213">
    <w:name w:val="No List3213"/>
    <w:next w:val="NoList"/>
    <w:uiPriority w:val="99"/>
    <w:semiHidden/>
    <w:unhideWhenUsed/>
    <w:rsid w:val="0046187E"/>
  </w:style>
  <w:style w:type="table" w:customStyle="1" w:styleId="1d">
    <w:name w:val="网格型1"/>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187E"/>
    <w:rPr>
      <w:rFonts w:ascii="Times New Roman" w:eastAsia="MS Mincho" w:hAnsi="Times New Roman" w:cs="Times New Roman"/>
      <w:sz w:val="20"/>
      <w:szCs w:val="20"/>
      <w:lang w:val="en-GB"/>
    </w:rPr>
  </w:style>
  <w:style w:type="character" w:customStyle="1" w:styleId="Style105">
    <w:name w:val="_Style 105"/>
    <w:uiPriority w:val="31"/>
    <w:qFormat/>
    <w:rsid w:val="0046187E"/>
    <w:rPr>
      <w:smallCaps/>
      <w:color w:val="5A5A5A"/>
    </w:rPr>
  </w:style>
  <w:style w:type="paragraph" w:customStyle="1" w:styleId="Style90">
    <w:name w:val="_Style 90"/>
    <w:uiPriority w:val="99"/>
    <w:semiHidden/>
    <w:qFormat/>
    <w:rsid w:val="0046187E"/>
    <w:rPr>
      <w:rFonts w:ascii="Times New Roman" w:eastAsia="MS Mincho" w:hAnsi="Times New Roman" w:cs="Times New Roman"/>
      <w:sz w:val="20"/>
      <w:szCs w:val="20"/>
      <w:lang w:val="en-GB"/>
    </w:rPr>
  </w:style>
  <w:style w:type="character" w:customStyle="1" w:styleId="Style113">
    <w:name w:val="_Style 113"/>
    <w:uiPriority w:val="31"/>
    <w:qFormat/>
    <w:rsid w:val="0046187E"/>
    <w:rPr>
      <w:smallCaps/>
      <w:color w:val="5A5A5A"/>
    </w:rPr>
  </w:style>
  <w:style w:type="paragraph" w:customStyle="1" w:styleId="CharChar13">
    <w:name w:val="Char Char13"/>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tyle79">
    <w:name w:val="_Style 79"/>
    <w:uiPriority w:val="99"/>
    <w:semiHidden/>
    <w:qFormat/>
    <w:rsid w:val="0046187E"/>
    <w:rPr>
      <w:rFonts w:ascii="Times New Roman" w:eastAsia="MS Mincho" w:hAnsi="Times New Roman" w:cs="Times New Roman"/>
      <w:sz w:val="20"/>
      <w:szCs w:val="20"/>
      <w:lang w:val="en-GB"/>
    </w:rPr>
  </w:style>
  <w:style w:type="paragraph" w:customStyle="1" w:styleId="1e">
    <w:name w:val="変更箇所1"/>
    <w:uiPriority w:val="99"/>
    <w:semiHidden/>
    <w:qFormat/>
    <w:rsid w:val="0046187E"/>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uiPriority w:val="99"/>
    <w:semiHidden/>
    <w:qFormat/>
    <w:rsid w:val="0046187E"/>
    <w:pPr>
      <w:autoSpaceDN w:val="0"/>
      <w:spacing w:after="0" w:line="240" w:lineRule="auto"/>
    </w:pPr>
    <w:rPr>
      <w:rFonts w:ascii="Times New Roman" w:eastAsia="MS Mincho" w:hAnsi="Times New Roman" w:cs="Times New Roman"/>
      <w:sz w:val="20"/>
      <w:szCs w:val="20"/>
      <w:lang w:val="en-GB"/>
    </w:rPr>
  </w:style>
  <w:style w:type="paragraph" w:customStyle="1" w:styleId="124">
    <w:name w:val="修订12"/>
    <w:hidden/>
    <w:semiHidden/>
    <w:qFormat/>
    <w:rsid w:val="0046187E"/>
    <w:pPr>
      <w:spacing w:after="0" w:line="240" w:lineRule="auto"/>
    </w:pPr>
    <w:rPr>
      <w:rFonts w:ascii="Times New Roman" w:eastAsia="Batang" w:hAnsi="Times New Roman" w:cs="Times New Roman"/>
      <w:sz w:val="20"/>
      <w:szCs w:val="20"/>
      <w:lang w:val="en-GB"/>
    </w:rPr>
  </w:style>
  <w:style w:type="character" w:customStyle="1" w:styleId="115">
    <w:name w:val="不明显参考11"/>
    <w:uiPriority w:val="31"/>
    <w:qFormat/>
    <w:rsid w:val="0046187E"/>
    <w:rPr>
      <w:smallCaps/>
      <w:color w:val="5A5A5A"/>
    </w:rPr>
  </w:style>
  <w:style w:type="paragraph" w:customStyle="1" w:styleId="TOC11">
    <w:name w:val="TOC 标题11"/>
    <w:basedOn w:val="Heading1"/>
    <w:next w:val="Normal"/>
    <w:uiPriority w:val="39"/>
    <w:unhideWhenUsed/>
    <w:qFormat/>
    <w:rsid w:val="0046187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46187E"/>
  </w:style>
  <w:style w:type="numbering" w:customStyle="1" w:styleId="150">
    <w:name w:val="无列表15"/>
    <w:next w:val="NoList"/>
    <w:semiHidden/>
    <w:rsid w:val="0046187E"/>
  </w:style>
  <w:style w:type="numbering" w:customStyle="1" w:styleId="151">
    <w:name w:val="リストなし15"/>
    <w:next w:val="NoList"/>
    <w:uiPriority w:val="99"/>
    <w:semiHidden/>
    <w:unhideWhenUsed/>
    <w:rsid w:val="0046187E"/>
  </w:style>
  <w:style w:type="table" w:customStyle="1" w:styleId="220">
    <w:name w:val="古典型 22"/>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6187E"/>
  </w:style>
  <w:style w:type="numbering" w:customStyle="1" w:styleId="1150">
    <w:name w:val="无列表115"/>
    <w:next w:val="NoList"/>
    <w:semiHidden/>
    <w:rsid w:val="0046187E"/>
  </w:style>
  <w:style w:type="numbering" w:customStyle="1" w:styleId="1141">
    <w:name w:val="リストなし114"/>
    <w:next w:val="NoList"/>
    <w:uiPriority w:val="99"/>
    <w:semiHidden/>
    <w:unhideWhenUsed/>
    <w:rsid w:val="0046187E"/>
  </w:style>
  <w:style w:type="table" w:customStyle="1" w:styleId="TableClassic212">
    <w:name w:val="Table Classic 212"/>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6187E"/>
  </w:style>
  <w:style w:type="numbering" w:customStyle="1" w:styleId="NoList36">
    <w:name w:val="No List36"/>
    <w:next w:val="NoList"/>
    <w:uiPriority w:val="99"/>
    <w:semiHidden/>
    <w:unhideWhenUsed/>
    <w:rsid w:val="0046187E"/>
  </w:style>
  <w:style w:type="numbering" w:customStyle="1" w:styleId="NoList115">
    <w:name w:val="No List115"/>
    <w:next w:val="NoList"/>
    <w:uiPriority w:val="99"/>
    <w:semiHidden/>
    <w:unhideWhenUsed/>
    <w:rsid w:val="0046187E"/>
  </w:style>
  <w:style w:type="numbering" w:customStyle="1" w:styleId="NoList46">
    <w:name w:val="No List46"/>
    <w:next w:val="NoList"/>
    <w:uiPriority w:val="99"/>
    <w:semiHidden/>
    <w:unhideWhenUsed/>
    <w:rsid w:val="0046187E"/>
  </w:style>
  <w:style w:type="numbering" w:customStyle="1" w:styleId="NoList55">
    <w:name w:val="No List55"/>
    <w:next w:val="NoList"/>
    <w:uiPriority w:val="99"/>
    <w:semiHidden/>
    <w:unhideWhenUsed/>
    <w:rsid w:val="0046187E"/>
  </w:style>
  <w:style w:type="numbering" w:customStyle="1" w:styleId="NoList1115">
    <w:name w:val="No List1115"/>
    <w:next w:val="NoList"/>
    <w:uiPriority w:val="99"/>
    <w:semiHidden/>
    <w:unhideWhenUsed/>
    <w:rsid w:val="0046187E"/>
  </w:style>
  <w:style w:type="numbering" w:customStyle="1" w:styleId="NoList215">
    <w:name w:val="No List215"/>
    <w:next w:val="NoList"/>
    <w:uiPriority w:val="99"/>
    <w:semiHidden/>
    <w:unhideWhenUsed/>
    <w:rsid w:val="0046187E"/>
  </w:style>
  <w:style w:type="numbering" w:customStyle="1" w:styleId="NoList315">
    <w:name w:val="No List315"/>
    <w:next w:val="NoList"/>
    <w:uiPriority w:val="99"/>
    <w:semiHidden/>
    <w:unhideWhenUsed/>
    <w:rsid w:val="0046187E"/>
  </w:style>
  <w:style w:type="numbering" w:customStyle="1" w:styleId="NoList415">
    <w:name w:val="No List415"/>
    <w:next w:val="NoList"/>
    <w:uiPriority w:val="99"/>
    <w:semiHidden/>
    <w:unhideWhenUsed/>
    <w:rsid w:val="0046187E"/>
  </w:style>
  <w:style w:type="numbering" w:customStyle="1" w:styleId="NoList65">
    <w:name w:val="No List65"/>
    <w:next w:val="NoList"/>
    <w:uiPriority w:val="99"/>
    <w:semiHidden/>
    <w:unhideWhenUsed/>
    <w:rsid w:val="0046187E"/>
  </w:style>
  <w:style w:type="numbering" w:customStyle="1" w:styleId="NoList75">
    <w:name w:val="No List75"/>
    <w:next w:val="NoList"/>
    <w:uiPriority w:val="99"/>
    <w:semiHidden/>
    <w:unhideWhenUsed/>
    <w:rsid w:val="0046187E"/>
  </w:style>
  <w:style w:type="numbering" w:customStyle="1" w:styleId="NoList125">
    <w:name w:val="No List125"/>
    <w:next w:val="NoList"/>
    <w:uiPriority w:val="99"/>
    <w:semiHidden/>
    <w:unhideWhenUsed/>
    <w:rsid w:val="0046187E"/>
  </w:style>
  <w:style w:type="numbering" w:customStyle="1" w:styleId="NoList225">
    <w:name w:val="No List225"/>
    <w:next w:val="NoList"/>
    <w:uiPriority w:val="99"/>
    <w:semiHidden/>
    <w:unhideWhenUsed/>
    <w:rsid w:val="0046187E"/>
  </w:style>
  <w:style w:type="numbering" w:customStyle="1" w:styleId="NoList325">
    <w:name w:val="No List325"/>
    <w:next w:val="NoList"/>
    <w:uiPriority w:val="99"/>
    <w:semiHidden/>
    <w:unhideWhenUsed/>
    <w:rsid w:val="0046187E"/>
  </w:style>
  <w:style w:type="numbering" w:customStyle="1" w:styleId="NoList424">
    <w:name w:val="No List424"/>
    <w:next w:val="NoList"/>
    <w:uiPriority w:val="99"/>
    <w:semiHidden/>
    <w:unhideWhenUsed/>
    <w:rsid w:val="0046187E"/>
  </w:style>
  <w:style w:type="numbering" w:customStyle="1" w:styleId="NoList514">
    <w:name w:val="No List514"/>
    <w:next w:val="NoList"/>
    <w:uiPriority w:val="99"/>
    <w:semiHidden/>
    <w:unhideWhenUsed/>
    <w:rsid w:val="0046187E"/>
  </w:style>
  <w:style w:type="numbering" w:customStyle="1" w:styleId="NoList2114">
    <w:name w:val="No List2114"/>
    <w:next w:val="NoList"/>
    <w:uiPriority w:val="99"/>
    <w:semiHidden/>
    <w:unhideWhenUsed/>
    <w:rsid w:val="0046187E"/>
  </w:style>
  <w:style w:type="numbering" w:customStyle="1" w:styleId="NoList3114">
    <w:name w:val="No List3114"/>
    <w:next w:val="NoList"/>
    <w:uiPriority w:val="99"/>
    <w:semiHidden/>
    <w:unhideWhenUsed/>
    <w:rsid w:val="0046187E"/>
  </w:style>
  <w:style w:type="numbering" w:customStyle="1" w:styleId="NoList4114">
    <w:name w:val="No List4114"/>
    <w:next w:val="NoList"/>
    <w:uiPriority w:val="99"/>
    <w:semiHidden/>
    <w:unhideWhenUsed/>
    <w:rsid w:val="0046187E"/>
  </w:style>
  <w:style w:type="numbering" w:customStyle="1" w:styleId="NoList614">
    <w:name w:val="No List614"/>
    <w:next w:val="NoList"/>
    <w:uiPriority w:val="99"/>
    <w:semiHidden/>
    <w:unhideWhenUsed/>
    <w:rsid w:val="0046187E"/>
  </w:style>
  <w:style w:type="numbering" w:customStyle="1" w:styleId="1114">
    <w:name w:val="无列表1114"/>
    <w:next w:val="NoList"/>
    <w:semiHidden/>
    <w:rsid w:val="0046187E"/>
  </w:style>
  <w:style w:type="numbering" w:customStyle="1" w:styleId="NoList11114">
    <w:name w:val="No List11114"/>
    <w:next w:val="NoList"/>
    <w:uiPriority w:val="99"/>
    <w:semiHidden/>
    <w:unhideWhenUsed/>
    <w:rsid w:val="0046187E"/>
  </w:style>
  <w:style w:type="numbering" w:customStyle="1" w:styleId="NoList714">
    <w:name w:val="No List714"/>
    <w:next w:val="NoList"/>
    <w:uiPriority w:val="99"/>
    <w:semiHidden/>
    <w:unhideWhenUsed/>
    <w:rsid w:val="0046187E"/>
  </w:style>
  <w:style w:type="numbering" w:customStyle="1" w:styleId="NoList1214">
    <w:name w:val="No List1214"/>
    <w:next w:val="NoList"/>
    <w:uiPriority w:val="99"/>
    <w:semiHidden/>
    <w:unhideWhenUsed/>
    <w:rsid w:val="0046187E"/>
  </w:style>
  <w:style w:type="numbering" w:customStyle="1" w:styleId="NoList2214">
    <w:name w:val="No List2214"/>
    <w:next w:val="NoList"/>
    <w:uiPriority w:val="99"/>
    <w:semiHidden/>
    <w:unhideWhenUsed/>
    <w:rsid w:val="0046187E"/>
  </w:style>
  <w:style w:type="numbering" w:customStyle="1" w:styleId="NoList3214">
    <w:name w:val="No List3214"/>
    <w:next w:val="NoList"/>
    <w:uiPriority w:val="99"/>
    <w:semiHidden/>
    <w:unhideWhenUsed/>
    <w:rsid w:val="0046187E"/>
  </w:style>
  <w:style w:type="numbering" w:customStyle="1" w:styleId="NoList84">
    <w:name w:val="No List84"/>
    <w:next w:val="NoList"/>
    <w:uiPriority w:val="99"/>
    <w:semiHidden/>
    <w:unhideWhenUsed/>
    <w:rsid w:val="0046187E"/>
  </w:style>
  <w:style w:type="numbering" w:customStyle="1" w:styleId="NoList94">
    <w:name w:val="No List94"/>
    <w:next w:val="NoList"/>
    <w:uiPriority w:val="99"/>
    <w:semiHidden/>
    <w:unhideWhenUsed/>
    <w:rsid w:val="0046187E"/>
  </w:style>
  <w:style w:type="numbering" w:customStyle="1" w:styleId="NoList814">
    <w:name w:val="No List814"/>
    <w:next w:val="NoList"/>
    <w:uiPriority w:val="99"/>
    <w:semiHidden/>
    <w:unhideWhenUsed/>
    <w:rsid w:val="0046187E"/>
  </w:style>
  <w:style w:type="numbering" w:customStyle="1" w:styleId="NoList913">
    <w:name w:val="No List913"/>
    <w:next w:val="NoList"/>
    <w:uiPriority w:val="99"/>
    <w:semiHidden/>
    <w:unhideWhenUsed/>
    <w:rsid w:val="0046187E"/>
  </w:style>
  <w:style w:type="numbering" w:customStyle="1" w:styleId="LFO194">
    <w:name w:val="LFO194"/>
    <w:basedOn w:val="NoList"/>
    <w:rsid w:val="0046187E"/>
  </w:style>
  <w:style w:type="numbering" w:customStyle="1" w:styleId="NoList103">
    <w:name w:val="No List103"/>
    <w:next w:val="NoList"/>
    <w:uiPriority w:val="99"/>
    <w:semiHidden/>
    <w:unhideWhenUsed/>
    <w:rsid w:val="0046187E"/>
  </w:style>
  <w:style w:type="numbering" w:customStyle="1" w:styleId="LFO1913">
    <w:name w:val="LFO1913"/>
    <w:basedOn w:val="NoList"/>
    <w:rsid w:val="0046187E"/>
  </w:style>
  <w:style w:type="numbering" w:customStyle="1" w:styleId="1210">
    <w:name w:val="无列表121"/>
    <w:next w:val="NoList"/>
    <w:semiHidden/>
    <w:rsid w:val="0046187E"/>
  </w:style>
  <w:style w:type="numbering" w:customStyle="1" w:styleId="1211">
    <w:name w:val="リストなし121"/>
    <w:next w:val="NoList"/>
    <w:uiPriority w:val="99"/>
    <w:semiHidden/>
    <w:unhideWhenUsed/>
    <w:rsid w:val="0046187E"/>
  </w:style>
  <w:style w:type="numbering" w:customStyle="1" w:styleId="11111">
    <w:name w:val="リストなし1111"/>
    <w:next w:val="NoList"/>
    <w:uiPriority w:val="99"/>
    <w:semiHidden/>
    <w:unhideWhenUsed/>
    <w:rsid w:val="0046187E"/>
  </w:style>
  <w:style w:type="numbering" w:customStyle="1" w:styleId="NoList131">
    <w:name w:val="No List131"/>
    <w:next w:val="NoList"/>
    <w:uiPriority w:val="99"/>
    <w:semiHidden/>
    <w:unhideWhenUsed/>
    <w:rsid w:val="0046187E"/>
  </w:style>
  <w:style w:type="numbering" w:customStyle="1" w:styleId="NoList231">
    <w:name w:val="No List231"/>
    <w:next w:val="NoList"/>
    <w:uiPriority w:val="99"/>
    <w:semiHidden/>
    <w:unhideWhenUsed/>
    <w:rsid w:val="0046187E"/>
  </w:style>
  <w:style w:type="numbering" w:customStyle="1" w:styleId="NoList331">
    <w:name w:val="No List331"/>
    <w:next w:val="NoList"/>
    <w:uiPriority w:val="99"/>
    <w:semiHidden/>
    <w:unhideWhenUsed/>
    <w:rsid w:val="0046187E"/>
  </w:style>
  <w:style w:type="numbering" w:customStyle="1" w:styleId="NoList431">
    <w:name w:val="No List431"/>
    <w:next w:val="NoList"/>
    <w:uiPriority w:val="99"/>
    <w:semiHidden/>
    <w:unhideWhenUsed/>
    <w:rsid w:val="0046187E"/>
  </w:style>
  <w:style w:type="numbering" w:customStyle="1" w:styleId="NoList521">
    <w:name w:val="No List521"/>
    <w:next w:val="NoList"/>
    <w:uiPriority w:val="99"/>
    <w:semiHidden/>
    <w:unhideWhenUsed/>
    <w:rsid w:val="0046187E"/>
  </w:style>
  <w:style w:type="numbering" w:customStyle="1" w:styleId="NoList621">
    <w:name w:val="No List621"/>
    <w:next w:val="NoList"/>
    <w:uiPriority w:val="99"/>
    <w:semiHidden/>
    <w:unhideWhenUsed/>
    <w:rsid w:val="0046187E"/>
  </w:style>
  <w:style w:type="numbering" w:customStyle="1" w:styleId="NoList721">
    <w:name w:val="No List721"/>
    <w:next w:val="NoList"/>
    <w:uiPriority w:val="99"/>
    <w:semiHidden/>
    <w:unhideWhenUsed/>
    <w:rsid w:val="0046187E"/>
  </w:style>
  <w:style w:type="numbering" w:customStyle="1" w:styleId="NoList1121">
    <w:name w:val="No List1121"/>
    <w:next w:val="NoList"/>
    <w:uiPriority w:val="99"/>
    <w:semiHidden/>
    <w:unhideWhenUsed/>
    <w:rsid w:val="0046187E"/>
  </w:style>
  <w:style w:type="numbering" w:customStyle="1" w:styleId="NoList2121">
    <w:name w:val="No List2121"/>
    <w:next w:val="NoList"/>
    <w:uiPriority w:val="99"/>
    <w:semiHidden/>
    <w:unhideWhenUsed/>
    <w:rsid w:val="0046187E"/>
  </w:style>
  <w:style w:type="numbering" w:customStyle="1" w:styleId="NoList3121">
    <w:name w:val="No List3121"/>
    <w:next w:val="NoList"/>
    <w:uiPriority w:val="99"/>
    <w:semiHidden/>
    <w:unhideWhenUsed/>
    <w:rsid w:val="0046187E"/>
  </w:style>
  <w:style w:type="numbering" w:customStyle="1" w:styleId="NoList4121">
    <w:name w:val="No List4121"/>
    <w:next w:val="NoList"/>
    <w:uiPriority w:val="99"/>
    <w:semiHidden/>
    <w:unhideWhenUsed/>
    <w:rsid w:val="0046187E"/>
  </w:style>
  <w:style w:type="numbering" w:customStyle="1" w:styleId="NoList5111">
    <w:name w:val="No List5111"/>
    <w:next w:val="NoList"/>
    <w:uiPriority w:val="99"/>
    <w:semiHidden/>
    <w:unhideWhenUsed/>
    <w:rsid w:val="0046187E"/>
  </w:style>
  <w:style w:type="numbering" w:customStyle="1" w:styleId="NoList6111">
    <w:name w:val="No List6111"/>
    <w:next w:val="NoList"/>
    <w:uiPriority w:val="99"/>
    <w:semiHidden/>
    <w:unhideWhenUsed/>
    <w:rsid w:val="0046187E"/>
  </w:style>
  <w:style w:type="numbering" w:customStyle="1" w:styleId="NoList7111">
    <w:name w:val="No List7111"/>
    <w:next w:val="NoList"/>
    <w:uiPriority w:val="99"/>
    <w:semiHidden/>
    <w:unhideWhenUsed/>
    <w:rsid w:val="0046187E"/>
  </w:style>
  <w:style w:type="numbering" w:customStyle="1" w:styleId="NoList8111">
    <w:name w:val="No List8111"/>
    <w:next w:val="NoList"/>
    <w:uiPriority w:val="99"/>
    <w:semiHidden/>
    <w:unhideWhenUsed/>
    <w:rsid w:val="0046187E"/>
  </w:style>
  <w:style w:type="numbering" w:customStyle="1" w:styleId="NoList1221">
    <w:name w:val="No List1221"/>
    <w:next w:val="NoList"/>
    <w:uiPriority w:val="99"/>
    <w:semiHidden/>
    <w:rsid w:val="0046187E"/>
  </w:style>
  <w:style w:type="numbering" w:customStyle="1" w:styleId="NoList11121">
    <w:name w:val="No List11121"/>
    <w:next w:val="NoList"/>
    <w:uiPriority w:val="99"/>
    <w:semiHidden/>
    <w:unhideWhenUsed/>
    <w:rsid w:val="0046187E"/>
  </w:style>
  <w:style w:type="numbering" w:customStyle="1" w:styleId="11210">
    <w:name w:val="无列表1121"/>
    <w:next w:val="NoList"/>
    <w:semiHidden/>
    <w:rsid w:val="0046187E"/>
  </w:style>
  <w:style w:type="numbering" w:customStyle="1" w:styleId="NoList2221">
    <w:name w:val="No List2221"/>
    <w:next w:val="NoList"/>
    <w:uiPriority w:val="99"/>
    <w:semiHidden/>
    <w:unhideWhenUsed/>
    <w:rsid w:val="0046187E"/>
  </w:style>
  <w:style w:type="numbering" w:customStyle="1" w:styleId="NoList3221">
    <w:name w:val="No List3221"/>
    <w:next w:val="NoList"/>
    <w:uiPriority w:val="99"/>
    <w:semiHidden/>
    <w:unhideWhenUsed/>
    <w:rsid w:val="0046187E"/>
  </w:style>
  <w:style w:type="numbering" w:customStyle="1" w:styleId="NoList4211">
    <w:name w:val="No List4211"/>
    <w:next w:val="NoList"/>
    <w:uiPriority w:val="99"/>
    <w:semiHidden/>
    <w:unhideWhenUsed/>
    <w:rsid w:val="0046187E"/>
  </w:style>
  <w:style w:type="numbering" w:customStyle="1" w:styleId="NoList21111">
    <w:name w:val="No List21111"/>
    <w:next w:val="NoList"/>
    <w:uiPriority w:val="99"/>
    <w:semiHidden/>
    <w:unhideWhenUsed/>
    <w:rsid w:val="0046187E"/>
  </w:style>
  <w:style w:type="numbering" w:customStyle="1" w:styleId="NoList31111">
    <w:name w:val="No List31111"/>
    <w:next w:val="NoList"/>
    <w:uiPriority w:val="99"/>
    <w:semiHidden/>
    <w:unhideWhenUsed/>
    <w:rsid w:val="0046187E"/>
  </w:style>
  <w:style w:type="numbering" w:customStyle="1" w:styleId="NoList41111">
    <w:name w:val="No List41111"/>
    <w:next w:val="NoList"/>
    <w:uiPriority w:val="99"/>
    <w:semiHidden/>
    <w:unhideWhenUsed/>
    <w:rsid w:val="0046187E"/>
  </w:style>
  <w:style w:type="numbering" w:customStyle="1" w:styleId="111110">
    <w:name w:val="无列表11111"/>
    <w:next w:val="NoList"/>
    <w:semiHidden/>
    <w:rsid w:val="0046187E"/>
  </w:style>
  <w:style w:type="numbering" w:customStyle="1" w:styleId="NoList111111">
    <w:name w:val="No List111111"/>
    <w:next w:val="NoList"/>
    <w:uiPriority w:val="99"/>
    <w:semiHidden/>
    <w:unhideWhenUsed/>
    <w:rsid w:val="0046187E"/>
  </w:style>
  <w:style w:type="numbering" w:customStyle="1" w:styleId="NoList12111">
    <w:name w:val="No List12111"/>
    <w:next w:val="NoList"/>
    <w:uiPriority w:val="99"/>
    <w:semiHidden/>
    <w:unhideWhenUsed/>
    <w:rsid w:val="0046187E"/>
  </w:style>
  <w:style w:type="numbering" w:customStyle="1" w:styleId="NoList22111">
    <w:name w:val="No List22111"/>
    <w:next w:val="NoList"/>
    <w:uiPriority w:val="99"/>
    <w:semiHidden/>
    <w:unhideWhenUsed/>
    <w:rsid w:val="0046187E"/>
  </w:style>
  <w:style w:type="numbering" w:customStyle="1" w:styleId="NoList32111">
    <w:name w:val="No List32111"/>
    <w:next w:val="NoList"/>
    <w:uiPriority w:val="99"/>
    <w:semiHidden/>
    <w:unhideWhenUsed/>
    <w:rsid w:val="0046187E"/>
  </w:style>
  <w:style w:type="numbering" w:customStyle="1" w:styleId="NoList141">
    <w:name w:val="No List141"/>
    <w:next w:val="NoList"/>
    <w:uiPriority w:val="99"/>
    <w:semiHidden/>
    <w:unhideWhenUsed/>
    <w:rsid w:val="0046187E"/>
  </w:style>
  <w:style w:type="numbering" w:customStyle="1" w:styleId="NoList151">
    <w:name w:val="No List151"/>
    <w:next w:val="NoList"/>
    <w:uiPriority w:val="99"/>
    <w:semiHidden/>
    <w:unhideWhenUsed/>
    <w:rsid w:val="0046187E"/>
  </w:style>
  <w:style w:type="numbering" w:customStyle="1" w:styleId="NoList241">
    <w:name w:val="No List241"/>
    <w:next w:val="NoList"/>
    <w:uiPriority w:val="99"/>
    <w:semiHidden/>
    <w:unhideWhenUsed/>
    <w:rsid w:val="0046187E"/>
  </w:style>
  <w:style w:type="numbering" w:customStyle="1" w:styleId="NoList341">
    <w:name w:val="No List341"/>
    <w:next w:val="NoList"/>
    <w:uiPriority w:val="99"/>
    <w:semiHidden/>
    <w:unhideWhenUsed/>
    <w:rsid w:val="0046187E"/>
  </w:style>
  <w:style w:type="numbering" w:customStyle="1" w:styleId="NoList441">
    <w:name w:val="No List441"/>
    <w:next w:val="NoList"/>
    <w:uiPriority w:val="99"/>
    <w:semiHidden/>
    <w:unhideWhenUsed/>
    <w:rsid w:val="0046187E"/>
  </w:style>
  <w:style w:type="numbering" w:customStyle="1" w:styleId="NoList531">
    <w:name w:val="No List531"/>
    <w:next w:val="NoList"/>
    <w:uiPriority w:val="99"/>
    <w:semiHidden/>
    <w:unhideWhenUsed/>
    <w:rsid w:val="0046187E"/>
  </w:style>
  <w:style w:type="numbering" w:customStyle="1" w:styleId="NoList631">
    <w:name w:val="No List631"/>
    <w:next w:val="NoList"/>
    <w:uiPriority w:val="99"/>
    <w:semiHidden/>
    <w:unhideWhenUsed/>
    <w:rsid w:val="0046187E"/>
  </w:style>
  <w:style w:type="numbering" w:customStyle="1" w:styleId="NoList731">
    <w:name w:val="No List731"/>
    <w:next w:val="NoList"/>
    <w:uiPriority w:val="99"/>
    <w:semiHidden/>
    <w:unhideWhenUsed/>
    <w:rsid w:val="0046187E"/>
  </w:style>
  <w:style w:type="numbering" w:customStyle="1" w:styleId="NoList821">
    <w:name w:val="No List821"/>
    <w:next w:val="NoList"/>
    <w:uiPriority w:val="99"/>
    <w:semiHidden/>
    <w:unhideWhenUsed/>
    <w:rsid w:val="0046187E"/>
  </w:style>
  <w:style w:type="numbering" w:customStyle="1" w:styleId="NoList921">
    <w:name w:val="No List921"/>
    <w:next w:val="NoList"/>
    <w:uiPriority w:val="99"/>
    <w:semiHidden/>
    <w:unhideWhenUsed/>
    <w:rsid w:val="0046187E"/>
  </w:style>
  <w:style w:type="numbering" w:customStyle="1" w:styleId="NoList1131">
    <w:name w:val="No List1131"/>
    <w:next w:val="NoList"/>
    <w:uiPriority w:val="99"/>
    <w:semiHidden/>
    <w:unhideWhenUsed/>
    <w:rsid w:val="0046187E"/>
  </w:style>
  <w:style w:type="numbering" w:customStyle="1" w:styleId="NoList2131">
    <w:name w:val="No List2131"/>
    <w:next w:val="NoList"/>
    <w:uiPriority w:val="99"/>
    <w:semiHidden/>
    <w:unhideWhenUsed/>
    <w:rsid w:val="0046187E"/>
  </w:style>
  <w:style w:type="numbering" w:customStyle="1" w:styleId="NoList3131">
    <w:name w:val="No List3131"/>
    <w:next w:val="NoList"/>
    <w:uiPriority w:val="99"/>
    <w:semiHidden/>
    <w:unhideWhenUsed/>
    <w:rsid w:val="0046187E"/>
  </w:style>
  <w:style w:type="numbering" w:customStyle="1" w:styleId="NoList4131">
    <w:name w:val="No List4131"/>
    <w:next w:val="NoList"/>
    <w:uiPriority w:val="99"/>
    <w:semiHidden/>
    <w:unhideWhenUsed/>
    <w:rsid w:val="0046187E"/>
  </w:style>
  <w:style w:type="numbering" w:customStyle="1" w:styleId="NoList5121">
    <w:name w:val="No List5121"/>
    <w:next w:val="NoList"/>
    <w:uiPriority w:val="99"/>
    <w:semiHidden/>
    <w:unhideWhenUsed/>
    <w:rsid w:val="0046187E"/>
  </w:style>
  <w:style w:type="numbering" w:customStyle="1" w:styleId="NoList6121">
    <w:name w:val="No List6121"/>
    <w:next w:val="NoList"/>
    <w:uiPriority w:val="99"/>
    <w:semiHidden/>
    <w:unhideWhenUsed/>
    <w:rsid w:val="0046187E"/>
  </w:style>
  <w:style w:type="numbering" w:customStyle="1" w:styleId="NoList7121">
    <w:name w:val="No List7121"/>
    <w:next w:val="NoList"/>
    <w:uiPriority w:val="99"/>
    <w:semiHidden/>
    <w:unhideWhenUsed/>
    <w:rsid w:val="0046187E"/>
  </w:style>
  <w:style w:type="numbering" w:customStyle="1" w:styleId="NoList8121">
    <w:name w:val="No List8121"/>
    <w:next w:val="NoList"/>
    <w:uiPriority w:val="99"/>
    <w:semiHidden/>
    <w:unhideWhenUsed/>
    <w:rsid w:val="0046187E"/>
  </w:style>
  <w:style w:type="numbering" w:customStyle="1" w:styleId="NoList9111">
    <w:name w:val="No List9111"/>
    <w:next w:val="NoList"/>
    <w:uiPriority w:val="99"/>
    <w:semiHidden/>
    <w:unhideWhenUsed/>
    <w:rsid w:val="0046187E"/>
  </w:style>
  <w:style w:type="numbering" w:customStyle="1" w:styleId="LFO1921">
    <w:name w:val="LFO1921"/>
    <w:basedOn w:val="NoList"/>
    <w:rsid w:val="0046187E"/>
  </w:style>
  <w:style w:type="numbering" w:customStyle="1" w:styleId="NoList1011">
    <w:name w:val="No List1011"/>
    <w:next w:val="NoList"/>
    <w:uiPriority w:val="99"/>
    <w:semiHidden/>
    <w:unhideWhenUsed/>
    <w:rsid w:val="0046187E"/>
  </w:style>
  <w:style w:type="numbering" w:customStyle="1" w:styleId="LFO19111">
    <w:name w:val="LFO19111"/>
    <w:basedOn w:val="NoList"/>
    <w:rsid w:val="0046187E"/>
  </w:style>
  <w:style w:type="numbering" w:customStyle="1" w:styleId="NoList1231">
    <w:name w:val="No List1231"/>
    <w:next w:val="NoList"/>
    <w:uiPriority w:val="99"/>
    <w:semiHidden/>
    <w:rsid w:val="0046187E"/>
  </w:style>
  <w:style w:type="numbering" w:customStyle="1" w:styleId="NoList11131">
    <w:name w:val="No List11131"/>
    <w:next w:val="NoList"/>
    <w:uiPriority w:val="99"/>
    <w:semiHidden/>
    <w:unhideWhenUsed/>
    <w:rsid w:val="0046187E"/>
  </w:style>
  <w:style w:type="numbering" w:customStyle="1" w:styleId="1310">
    <w:name w:val="无列表131"/>
    <w:next w:val="NoList"/>
    <w:semiHidden/>
    <w:rsid w:val="0046187E"/>
  </w:style>
  <w:style w:type="numbering" w:customStyle="1" w:styleId="1311">
    <w:name w:val="リストなし131"/>
    <w:next w:val="NoList"/>
    <w:uiPriority w:val="99"/>
    <w:semiHidden/>
    <w:unhideWhenUsed/>
    <w:rsid w:val="0046187E"/>
  </w:style>
  <w:style w:type="numbering" w:customStyle="1" w:styleId="11310">
    <w:name w:val="无列表1131"/>
    <w:next w:val="NoList"/>
    <w:semiHidden/>
    <w:rsid w:val="0046187E"/>
  </w:style>
  <w:style w:type="numbering" w:customStyle="1" w:styleId="11211">
    <w:name w:val="リストなし1121"/>
    <w:next w:val="NoList"/>
    <w:uiPriority w:val="99"/>
    <w:semiHidden/>
    <w:unhideWhenUsed/>
    <w:rsid w:val="0046187E"/>
  </w:style>
  <w:style w:type="numbering" w:customStyle="1" w:styleId="NoList2231">
    <w:name w:val="No List2231"/>
    <w:next w:val="NoList"/>
    <w:uiPriority w:val="99"/>
    <w:semiHidden/>
    <w:unhideWhenUsed/>
    <w:rsid w:val="0046187E"/>
  </w:style>
  <w:style w:type="numbering" w:customStyle="1" w:styleId="NoList3231">
    <w:name w:val="No List3231"/>
    <w:next w:val="NoList"/>
    <w:uiPriority w:val="99"/>
    <w:semiHidden/>
    <w:unhideWhenUsed/>
    <w:rsid w:val="0046187E"/>
  </w:style>
  <w:style w:type="numbering" w:customStyle="1" w:styleId="NoList4221">
    <w:name w:val="No List4221"/>
    <w:next w:val="NoList"/>
    <w:uiPriority w:val="99"/>
    <w:semiHidden/>
    <w:unhideWhenUsed/>
    <w:rsid w:val="0046187E"/>
  </w:style>
  <w:style w:type="numbering" w:customStyle="1" w:styleId="NoList21121">
    <w:name w:val="No List21121"/>
    <w:next w:val="NoList"/>
    <w:uiPriority w:val="99"/>
    <w:semiHidden/>
    <w:unhideWhenUsed/>
    <w:rsid w:val="0046187E"/>
  </w:style>
  <w:style w:type="numbering" w:customStyle="1" w:styleId="NoList31121">
    <w:name w:val="No List31121"/>
    <w:next w:val="NoList"/>
    <w:uiPriority w:val="99"/>
    <w:semiHidden/>
    <w:unhideWhenUsed/>
    <w:rsid w:val="0046187E"/>
  </w:style>
  <w:style w:type="numbering" w:customStyle="1" w:styleId="NoList41121">
    <w:name w:val="No List41121"/>
    <w:next w:val="NoList"/>
    <w:uiPriority w:val="99"/>
    <w:semiHidden/>
    <w:unhideWhenUsed/>
    <w:rsid w:val="0046187E"/>
  </w:style>
  <w:style w:type="numbering" w:customStyle="1" w:styleId="11121">
    <w:name w:val="无列表11121"/>
    <w:next w:val="NoList"/>
    <w:semiHidden/>
    <w:rsid w:val="0046187E"/>
  </w:style>
  <w:style w:type="numbering" w:customStyle="1" w:styleId="NoList111121">
    <w:name w:val="No List111121"/>
    <w:next w:val="NoList"/>
    <w:uiPriority w:val="99"/>
    <w:semiHidden/>
    <w:unhideWhenUsed/>
    <w:rsid w:val="0046187E"/>
  </w:style>
  <w:style w:type="numbering" w:customStyle="1" w:styleId="NoList12121">
    <w:name w:val="No List12121"/>
    <w:next w:val="NoList"/>
    <w:uiPriority w:val="99"/>
    <w:semiHidden/>
    <w:unhideWhenUsed/>
    <w:rsid w:val="0046187E"/>
  </w:style>
  <w:style w:type="numbering" w:customStyle="1" w:styleId="NoList22121">
    <w:name w:val="No List22121"/>
    <w:next w:val="NoList"/>
    <w:uiPriority w:val="99"/>
    <w:semiHidden/>
    <w:unhideWhenUsed/>
    <w:rsid w:val="0046187E"/>
  </w:style>
  <w:style w:type="numbering" w:customStyle="1" w:styleId="NoList32121">
    <w:name w:val="No List32121"/>
    <w:next w:val="NoList"/>
    <w:uiPriority w:val="99"/>
    <w:semiHidden/>
    <w:unhideWhenUsed/>
    <w:rsid w:val="0046187E"/>
  </w:style>
  <w:style w:type="numbering" w:customStyle="1" w:styleId="NoList161">
    <w:name w:val="No List161"/>
    <w:next w:val="NoList"/>
    <w:uiPriority w:val="99"/>
    <w:semiHidden/>
    <w:unhideWhenUsed/>
    <w:rsid w:val="0046187E"/>
  </w:style>
  <w:style w:type="numbering" w:customStyle="1" w:styleId="NoList171">
    <w:name w:val="No List171"/>
    <w:next w:val="NoList"/>
    <w:uiPriority w:val="99"/>
    <w:semiHidden/>
    <w:unhideWhenUsed/>
    <w:rsid w:val="0046187E"/>
  </w:style>
  <w:style w:type="numbering" w:customStyle="1" w:styleId="NoList251">
    <w:name w:val="No List251"/>
    <w:next w:val="NoList"/>
    <w:uiPriority w:val="99"/>
    <w:semiHidden/>
    <w:unhideWhenUsed/>
    <w:rsid w:val="0046187E"/>
  </w:style>
  <w:style w:type="numbering" w:customStyle="1" w:styleId="NoList351">
    <w:name w:val="No List351"/>
    <w:next w:val="NoList"/>
    <w:uiPriority w:val="99"/>
    <w:semiHidden/>
    <w:unhideWhenUsed/>
    <w:rsid w:val="0046187E"/>
  </w:style>
  <w:style w:type="numbering" w:customStyle="1" w:styleId="NoList451">
    <w:name w:val="No List451"/>
    <w:next w:val="NoList"/>
    <w:uiPriority w:val="99"/>
    <w:semiHidden/>
    <w:unhideWhenUsed/>
    <w:rsid w:val="0046187E"/>
  </w:style>
  <w:style w:type="numbering" w:customStyle="1" w:styleId="NoList541">
    <w:name w:val="No List541"/>
    <w:next w:val="NoList"/>
    <w:uiPriority w:val="99"/>
    <w:semiHidden/>
    <w:unhideWhenUsed/>
    <w:rsid w:val="0046187E"/>
  </w:style>
  <w:style w:type="numbering" w:customStyle="1" w:styleId="NoList641">
    <w:name w:val="No List641"/>
    <w:next w:val="NoList"/>
    <w:uiPriority w:val="99"/>
    <w:semiHidden/>
    <w:unhideWhenUsed/>
    <w:rsid w:val="0046187E"/>
  </w:style>
  <w:style w:type="numbering" w:customStyle="1" w:styleId="NoList741">
    <w:name w:val="No List741"/>
    <w:next w:val="NoList"/>
    <w:uiPriority w:val="99"/>
    <w:semiHidden/>
    <w:unhideWhenUsed/>
    <w:rsid w:val="0046187E"/>
  </w:style>
  <w:style w:type="numbering" w:customStyle="1" w:styleId="NoList831">
    <w:name w:val="No List831"/>
    <w:next w:val="NoList"/>
    <w:uiPriority w:val="99"/>
    <w:semiHidden/>
    <w:unhideWhenUsed/>
    <w:rsid w:val="0046187E"/>
  </w:style>
  <w:style w:type="numbering" w:customStyle="1" w:styleId="NoList931">
    <w:name w:val="No List931"/>
    <w:next w:val="NoList"/>
    <w:uiPriority w:val="99"/>
    <w:semiHidden/>
    <w:unhideWhenUsed/>
    <w:rsid w:val="0046187E"/>
  </w:style>
  <w:style w:type="numbering" w:customStyle="1" w:styleId="NoList1141">
    <w:name w:val="No List1141"/>
    <w:next w:val="NoList"/>
    <w:uiPriority w:val="99"/>
    <w:semiHidden/>
    <w:unhideWhenUsed/>
    <w:rsid w:val="0046187E"/>
  </w:style>
  <w:style w:type="numbering" w:customStyle="1" w:styleId="NoList2141">
    <w:name w:val="No List2141"/>
    <w:next w:val="NoList"/>
    <w:uiPriority w:val="99"/>
    <w:semiHidden/>
    <w:unhideWhenUsed/>
    <w:rsid w:val="0046187E"/>
  </w:style>
  <w:style w:type="numbering" w:customStyle="1" w:styleId="NoList3141">
    <w:name w:val="No List3141"/>
    <w:next w:val="NoList"/>
    <w:uiPriority w:val="99"/>
    <w:semiHidden/>
    <w:unhideWhenUsed/>
    <w:rsid w:val="0046187E"/>
  </w:style>
  <w:style w:type="numbering" w:customStyle="1" w:styleId="NoList4141">
    <w:name w:val="No List4141"/>
    <w:next w:val="NoList"/>
    <w:uiPriority w:val="99"/>
    <w:semiHidden/>
    <w:unhideWhenUsed/>
    <w:rsid w:val="0046187E"/>
  </w:style>
  <w:style w:type="numbering" w:customStyle="1" w:styleId="NoList5131">
    <w:name w:val="No List5131"/>
    <w:next w:val="NoList"/>
    <w:uiPriority w:val="99"/>
    <w:semiHidden/>
    <w:unhideWhenUsed/>
    <w:rsid w:val="0046187E"/>
  </w:style>
  <w:style w:type="numbering" w:customStyle="1" w:styleId="NoList6131">
    <w:name w:val="No List6131"/>
    <w:next w:val="NoList"/>
    <w:uiPriority w:val="99"/>
    <w:semiHidden/>
    <w:unhideWhenUsed/>
    <w:rsid w:val="0046187E"/>
  </w:style>
  <w:style w:type="numbering" w:customStyle="1" w:styleId="NoList7131">
    <w:name w:val="No List7131"/>
    <w:next w:val="NoList"/>
    <w:uiPriority w:val="99"/>
    <w:semiHidden/>
    <w:unhideWhenUsed/>
    <w:rsid w:val="0046187E"/>
  </w:style>
  <w:style w:type="numbering" w:customStyle="1" w:styleId="NoList8131">
    <w:name w:val="No List8131"/>
    <w:next w:val="NoList"/>
    <w:uiPriority w:val="99"/>
    <w:semiHidden/>
    <w:unhideWhenUsed/>
    <w:rsid w:val="0046187E"/>
  </w:style>
  <w:style w:type="numbering" w:customStyle="1" w:styleId="NoList9121">
    <w:name w:val="No List9121"/>
    <w:next w:val="NoList"/>
    <w:uiPriority w:val="99"/>
    <w:semiHidden/>
    <w:unhideWhenUsed/>
    <w:rsid w:val="0046187E"/>
  </w:style>
  <w:style w:type="numbering" w:customStyle="1" w:styleId="LFO1931">
    <w:name w:val="LFO1931"/>
    <w:basedOn w:val="NoList"/>
    <w:rsid w:val="0046187E"/>
  </w:style>
  <w:style w:type="numbering" w:customStyle="1" w:styleId="NoList1021">
    <w:name w:val="No List1021"/>
    <w:next w:val="NoList"/>
    <w:uiPriority w:val="99"/>
    <w:semiHidden/>
    <w:unhideWhenUsed/>
    <w:rsid w:val="0046187E"/>
  </w:style>
  <w:style w:type="numbering" w:customStyle="1" w:styleId="LFO19121">
    <w:name w:val="LFO19121"/>
    <w:basedOn w:val="NoList"/>
    <w:rsid w:val="0046187E"/>
  </w:style>
  <w:style w:type="numbering" w:customStyle="1" w:styleId="NoList1241">
    <w:name w:val="No List1241"/>
    <w:next w:val="NoList"/>
    <w:uiPriority w:val="99"/>
    <w:semiHidden/>
    <w:rsid w:val="0046187E"/>
  </w:style>
  <w:style w:type="numbering" w:customStyle="1" w:styleId="NoList11141">
    <w:name w:val="No List11141"/>
    <w:next w:val="NoList"/>
    <w:uiPriority w:val="99"/>
    <w:semiHidden/>
    <w:unhideWhenUsed/>
    <w:rsid w:val="0046187E"/>
  </w:style>
  <w:style w:type="numbering" w:customStyle="1" w:styleId="1410">
    <w:name w:val="无列表141"/>
    <w:next w:val="NoList"/>
    <w:semiHidden/>
    <w:rsid w:val="0046187E"/>
  </w:style>
  <w:style w:type="numbering" w:customStyle="1" w:styleId="1411">
    <w:name w:val="リストなし141"/>
    <w:next w:val="NoList"/>
    <w:uiPriority w:val="99"/>
    <w:semiHidden/>
    <w:unhideWhenUsed/>
    <w:rsid w:val="0046187E"/>
  </w:style>
  <w:style w:type="numbering" w:customStyle="1" w:styleId="11410">
    <w:name w:val="无列表1141"/>
    <w:next w:val="NoList"/>
    <w:semiHidden/>
    <w:rsid w:val="0046187E"/>
  </w:style>
  <w:style w:type="numbering" w:customStyle="1" w:styleId="11311">
    <w:name w:val="リストなし1131"/>
    <w:next w:val="NoList"/>
    <w:uiPriority w:val="99"/>
    <w:semiHidden/>
    <w:unhideWhenUsed/>
    <w:rsid w:val="0046187E"/>
  </w:style>
  <w:style w:type="numbering" w:customStyle="1" w:styleId="NoList2241">
    <w:name w:val="No List2241"/>
    <w:next w:val="NoList"/>
    <w:uiPriority w:val="99"/>
    <w:semiHidden/>
    <w:unhideWhenUsed/>
    <w:rsid w:val="0046187E"/>
  </w:style>
  <w:style w:type="numbering" w:customStyle="1" w:styleId="NoList3241">
    <w:name w:val="No List3241"/>
    <w:next w:val="NoList"/>
    <w:uiPriority w:val="99"/>
    <w:semiHidden/>
    <w:unhideWhenUsed/>
    <w:rsid w:val="0046187E"/>
  </w:style>
  <w:style w:type="numbering" w:customStyle="1" w:styleId="NoList4231">
    <w:name w:val="No List4231"/>
    <w:next w:val="NoList"/>
    <w:uiPriority w:val="99"/>
    <w:semiHidden/>
    <w:unhideWhenUsed/>
    <w:rsid w:val="0046187E"/>
  </w:style>
  <w:style w:type="numbering" w:customStyle="1" w:styleId="NoList21131">
    <w:name w:val="No List21131"/>
    <w:next w:val="NoList"/>
    <w:uiPriority w:val="99"/>
    <w:semiHidden/>
    <w:unhideWhenUsed/>
    <w:rsid w:val="0046187E"/>
  </w:style>
  <w:style w:type="numbering" w:customStyle="1" w:styleId="NoList31131">
    <w:name w:val="No List31131"/>
    <w:next w:val="NoList"/>
    <w:uiPriority w:val="99"/>
    <w:semiHidden/>
    <w:unhideWhenUsed/>
    <w:rsid w:val="0046187E"/>
  </w:style>
  <w:style w:type="numbering" w:customStyle="1" w:styleId="NoList41131">
    <w:name w:val="No List41131"/>
    <w:next w:val="NoList"/>
    <w:uiPriority w:val="99"/>
    <w:semiHidden/>
    <w:unhideWhenUsed/>
    <w:rsid w:val="0046187E"/>
  </w:style>
  <w:style w:type="numbering" w:customStyle="1" w:styleId="11131">
    <w:name w:val="无列表11131"/>
    <w:next w:val="NoList"/>
    <w:semiHidden/>
    <w:rsid w:val="0046187E"/>
  </w:style>
  <w:style w:type="numbering" w:customStyle="1" w:styleId="NoList111131">
    <w:name w:val="No List111131"/>
    <w:next w:val="NoList"/>
    <w:uiPriority w:val="99"/>
    <w:semiHidden/>
    <w:unhideWhenUsed/>
    <w:rsid w:val="0046187E"/>
  </w:style>
  <w:style w:type="numbering" w:customStyle="1" w:styleId="NoList12131">
    <w:name w:val="No List12131"/>
    <w:next w:val="NoList"/>
    <w:uiPriority w:val="99"/>
    <w:semiHidden/>
    <w:unhideWhenUsed/>
    <w:rsid w:val="0046187E"/>
  </w:style>
  <w:style w:type="numbering" w:customStyle="1" w:styleId="NoList22131">
    <w:name w:val="No List22131"/>
    <w:next w:val="NoList"/>
    <w:uiPriority w:val="99"/>
    <w:semiHidden/>
    <w:unhideWhenUsed/>
    <w:rsid w:val="0046187E"/>
  </w:style>
  <w:style w:type="numbering" w:customStyle="1" w:styleId="NoList32131">
    <w:name w:val="No List32131"/>
    <w:next w:val="NoList"/>
    <w:uiPriority w:val="99"/>
    <w:semiHidden/>
    <w:unhideWhenUsed/>
    <w:rsid w:val="0046187E"/>
  </w:style>
  <w:style w:type="paragraph" w:styleId="MacroText">
    <w:name w:val="macro"/>
    <w:link w:val="MacroTextChar"/>
    <w:qFormat/>
    <w:rsid w:val="0046187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qFormat/>
    <w:rsid w:val="0046187E"/>
    <w:rPr>
      <w:rFonts w:ascii="Courier New" w:eastAsia="SimSun" w:hAnsi="Courier New" w:cs="Times New Roman"/>
      <w:kern w:val="2"/>
      <w:sz w:val="24"/>
      <w:szCs w:val="20"/>
      <w:lang w:val="en-US" w:eastAsia="zh-CN"/>
    </w:rPr>
  </w:style>
  <w:style w:type="paragraph" w:styleId="Index8">
    <w:name w:val="index 8"/>
    <w:basedOn w:val="Normal"/>
    <w:next w:val="Normal"/>
    <w:qFormat/>
    <w:rsid w:val="0046187E"/>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46187E"/>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46187E"/>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46187E"/>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46187E"/>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46187E"/>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46187E"/>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46187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46187E"/>
    <w:rPr>
      <w:rFonts w:ascii="Times New Roman" w:eastAsia="Times New Roman" w:hAnsi="Times New Roman" w:cs="Times New Roman"/>
      <w:sz w:val="20"/>
      <w:szCs w:val="20"/>
      <w:lang w:val="en-GB" w:eastAsia="en-GB"/>
    </w:rPr>
  </w:style>
  <w:style w:type="character" w:customStyle="1" w:styleId="a9">
    <w:name w:val="文稿抬头"/>
    <w:qFormat/>
    <w:rsid w:val="0046187E"/>
    <w:rPr>
      <w:rFonts w:eastAsia="MS Mincho"/>
      <w:b/>
      <w:bCs/>
      <w:sz w:val="24"/>
    </w:rPr>
  </w:style>
  <w:style w:type="paragraph" w:customStyle="1" w:styleId="Revisin">
    <w:name w:val="Revisión"/>
    <w:hidden/>
    <w:uiPriority w:val="99"/>
    <w:semiHidden/>
    <w:qFormat/>
    <w:rsid w:val="0046187E"/>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a">
    <w:name w:val="文稿标题"/>
    <w:basedOn w:val="Normal"/>
    <w:qFormat/>
    <w:rsid w:val="0046187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46187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46187E"/>
    <w:rPr>
      <w:rFonts w:ascii="Times New Roman" w:eastAsia="MS Mincho" w:hAnsi="Times New Roman" w:cs="Times New Roman"/>
      <w:sz w:val="20"/>
      <w:szCs w:val="20"/>
      <w:lang w:val="it-IT" w:eastAsia="en-GB"/>
    </w:rPr>
  </w:style>
  <w:style w:type="paragraph" w:customStyle="1" w:styleId="Doc-text2">
    <w:name w:val="Doc-text2"/>
    <w:basedOn w:val="Normal"/>
    <w:link w:val="Doc-text2Char"/>
    <w:qFormat/>
    <w:rsid w:val="0046187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6187E"/>
    <w:rPr>
      <w:rFonts w:ascii="Arial" w:eastAsia="MS Mincho" w:hAnsi="Arial" w:cs="Times New Roman"/>
      <w:sz w:val="20"/>
      <w:szCs w:val="24"/>
      <w:lang w:val="en-GB" w:eastAsia="en-GB"/>
    </w:rPr>
  </w:style>
  <w:style w:type="paragraph" w:customStyle="1" w:styleId="Doc-titleJK">
    <w:name w:val="Doc-title_JK"/>
    <w:basedOn w:val="Normal"/>
    <w:next w:val="Doc-text2JK"/>
    <w:link w:val="Doc-titleJKChar"/>
    <w:qFormat/>
    <w:rsid w:val="0046187E"/>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46187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46187E"/>
    <w:rPr>
      <w:rFonts w:ascii="Times New Roman" w:eastAsia="MS Mincho" w:hAnsi="Times New Roman" w:cs="Times New Roman"/>
      <w:sz w:val="20"/>
      <w:szCs w:val="24"/>
      <w:lang w:val="en-GB" w:eastAsia="en-GB"/>
    </w:rPr>
  </w:style>
  <w:style w:type="character" w:customStyle="1" w:styleId="Doc-titleJKChar">
    <w:name w:val="Doc-title_JK Char"/>
    <w:link w:val="Doc-titleJK"/>
    <w:qFormat/>
    <w:rsid w:val="0046187E"/>
    <w:rPr>
      <w:rFonts w:ascii="Times New Roman" w:eastAsia="MS Mincho" w:hAnsi="Times New Roman" w:cs="Times New Roman"/>
      <w:color w:val="0000FF"/>
      <w:sz w:val="20"/>
      <w:szCs w:val="24"/>
      <w:lang w:val="en-GB" w:eastAsia="en-GB"/>
    </w:rPr>
  </w:style>
  <w:style w:type="paragraph" w:customStyle="1" w:styleId="1">
    <w:name w:val="样式 标题 1 + 小三"/>
    <w:basedOn w:val="Heading1"/>
    <w:qFormat/>
    <w:rsid w:val="0046187E"/>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46187E"/>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qFormat/>
    <w:rsid w:val="0046187E"/>
    <w:pPr>
      <w:spacing w:before="120" w:after="120"/>
    </w:pPr>
    <w:rPr>
      <w:rFonts w:ascii="Book Antiqua" w:hAnsi="Book Antiqua"/>
      <w:b/>
    </w:rPr>
  </w:style>
  <w:style w:type="paragraph" w:customStyle="1" w:styleId="abstract">
    <w:name w:val="abstract"/>
    <w:basedOn w:val="Normal"/>
    <w:next w:val="Normal"/>
    <w:qFormat/>
    <w:rsid w:val="0046187E"/>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46187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46187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46187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46187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46187E"/>
  </w:style>
  <w:style w:type="paragraph" w:customStyle="1" w:styleId="2ChapterXXStatementh22Header2l2Level2Headhea">
    <w:name w:val="样式 标题 2Chapter X.X. Statementh22Header 2l2Level 2 Headhea..."/>
    <w:basedOn w:val="Heading2"/>
    <w:qFormat/>
    <w:rsid w:val="0046187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46187E"/>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46187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46187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6187E"/>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46187E"/>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4618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46187E"/>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4618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6187E"/>
    <w:rPr>
      <w:sz w:val="24"/>
      <w:lang w:val="en-US" w:eastAsia="en-US"/>
    </w:rPr>
  </w:style>
  <w:style w:type="character" w:customStyle="1" w:styleId="TableNo0">
    <w:name w:val="Table_No Знак"/>
    <w:link w:val="TableNo"/>
    <w:uiPriority w:val="99"/>
    <w:qFormat/>
    <w:locked/>
    <w:rsid w:val="0046187E"/>
    <w:rPr>
      <w:rFonts w:ascii="Times New Roman" w:eastAsiaTheme="minorEastAsia" w:hAnsi="Times New Roman" w:cs="Times New Roman"/>
      <w:caps/>
      <w:sz w:val="20"/>
      <w:szCs w:val="20"/>
      <w:lang w:val="en-GB"/>
    </w:rPr>
  </w:style>
  <w:style w:type="paragraph" w:customStyle="1" w:styleId="1115">
    <w:name w:val="修订111"/>
    <w:hidden/>
    <w:uiPriority w:val="99"/>
    <w:semiHidden/>
    <w:qFormat/>
    <w:rsid w:val="0046187E"/>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qFormat/>
    <w:rsid w:val="0046187E"/>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46187E"/>
    <w:rPr>
      <w:rFonts w:ascii="Arial" w:eastAsia="MS Mincho" w:hAnsi="Arial" w:cs="Arial"/>
      <w:b/>
      <w:szCs w:val="24"/>
    </w:rPr>
  </w:style>
  <w:style w:type="paragraph" w:customStyle="1" w:styleId="EmailDiscussion">
    <w:name w:val="EmailDiscussion"/>
    <w:basedOn w:val="Normal"/>
    <w:next w:val="Normal"/>
    <w:link w:val="EmailDiscussionChar"/>
    <w:qFormat/>
    <w:rsid w:val="0046187E"/>
    <w:pPr>
      <w:numPr>
        <w:numId w:val="20"/>
      </w:numPr>
      <w:tabs>
        <w:tab w:val="clear" w:pos="1619"/>
      </w:tabs>
      <w:spacing w:before="40" w:after="0"/>
      <w:ind w:left="460"/>
    </w:pPr>
    <w:rPr>
      <w:rFonts w:ascii="Arial" w:eastAsia="MS Mincho" w:hAnsi="Arial" w:cs="Arial"/>
      <w:b/>
      <w:sz w:val="22"/>
      <w:szCs w:val="24"/>
      <w:lang w:val="en-CA"/>
    </w:rPr>
  </w:style>
  <w:style w:type="paragraph" w:customStyle="1" w:styleId="EmailDiscussion2">
    <w:name w:val="EmailDiscussion2"/>
    <w:basedOn w:val="Normal"/>
    <w:qFormat/>
    <w:rsid w:val="0046187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46187E"/>
    <w:rPr>
      <w:rFonts w:asciiTheme="minorHAnsi" w:eastAsiaTheme="minorEastAsia" w:hAnsiTheme="minorHAnsi" w:cstheme="minorBidi"/>
      <w:kern w:val="2"/>
      <w:sz w:val="18"/>
      <w:szCs w:val="18"/>
    </w:rPr>
  </w:style>
  <w:style w:type="character" w:customStyle="1" w:styleId="font11">
    <w:name w:val="font11"/>
    <w:basedOn w:val="DefaultParagraphFont"/>
    <w:qFormat/>
    <w:rsid w:val="0046187E"/>
    <w:rPr>
      <w:rFonts w:ascii="Arial" w:hAnsi="Arial" w:cs="Arial" w:hint="default"/>
      <w:color w:val="000000"/>
      <w:sz w:val="18"/>
      <w:szCs w:val="18"/>
      <w:u w:val="none"/>
      <w:vertAlign w:val="superscript"/>
    </w:rPr>
  </w:style>
  <w:style w:type="character" w:customStyle="1" w:styleId="font31">
    <w:name w:val="font31"/>
    <w:basedOn w:val="DefaultParagraphFont"/>
    <w:qFormat/>
    <w:rsid w:val="0046187E"/>
    <w:rPr>
      <w:rFonts w:ascii="Arial" w:hAnsi="Arial" w:cs="Arial" w:hint="default"/>
      <w:color w:val="000000"/>
      <w:sz w:val="18"/>
      <w:szCs w:val="18"/>
      <w:u w:val="none"/>
    </w:rPr>
  </w:style>
  <w:style w:type="character" w:customStyle="1" w:styleId="font21">
    <w:name w:val="font21"/>
    <w:basedOn w:val="DefaultParagraphFont"/>
    <w:qFormat/>
    <w:rsid w:val="0046187E"/>
    <w:rPr>
      <w:rFonts w:ascii="Arial" w:hAnsi="Arial" w:cs="Arial" w:hint="default"/>
      <w:color w:val="000000"/>
      <w:sz w:val="18"/>
      <w:szCs w:val="18"/>
      <w:u w:val="none"/>
    </w:rPr>
  </w:style>
  <w:style w:type="character" w:customStyle="1" w:styleId="font01">
    <w:name w:val="font01"/>
    <w:basedOn w:val="DefaultParagraphFont"/>
    <w:qFormat/>
    <w:rsid w:val="0046187E"/>
    <w:rPr>
      <w:rFonts w:ascii="Arial" w:hAnsi="Arial" w:cs="Arial" w:hint="default"/>
      <w:color w:val="000000"/>
      <w:sz w:val="18"/>
      <w:szCs w:val="18"/>
      <w:u w:val="none"/>
      <w:vertAlign w:val="superscript"/>
    </w:rPr>
  </w:style>
  <w:style w:type="character" w:customStyle="1" w:styleId="font51">
    <w:name w:val="font51"/>
    <w:basedOn w:val="DefaultParagraphFont"/>
    <w:qFormat/>
    <w:rsid w:val="0046187E"/>
    <w:rPr>
      <w:rFonts w:ascii="Arial" w:hAnsi="Arial" w:cs="Arial" w:hint="default"/>
      <w:color w:val="000000"/>
      <w:sz w:val="21"/>
      <w:szCs w:val="21"/>
      <w:u w:val="none"/>
    </w:rPr>
  </w:style>
  <w:style w:type="character" w:customStyle="1" w:styleId="font41">
    <w:name w:val="font41"/>
    <w:basedOn w:val="DefaultParagraphFont"/>
    <w:qFormat/>
    <w:rsid w:val="0046187E"/>
    <w:rPr>
      <w:rFonts w:ascii="Arial" w:hAnsi="Arial" w:cs="Arial" w:hint="default"/>
      <w:color w:val="000000"/>
      <w:sz w:val="18"/>
      <w:szCs w:val="18"/>
      <w:u w:val="none"/>
      <w:vertAlign w:val="superscript"/>
    </w:rPr>
  </w:style>
  <w:style w:type="table" w:customStyle="1" w:styleId="116">
    <w:name w:val="网格型11"/>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46187E"/>
    <w:rPr>
      <w:smallCaps/>
      <w:color w:val="5A5A5A"/>
    </w:rPr>
  </w:style>
  <w:style w:type="paragraph" w:customStyle="1" w:styleId="TOC20">
    <w:name w:val="TOC 标题2"/>
    <w:basedOn w:val="Heading1"/>
    <w:next w:val="Normal"/>
    <w:uiPriority w:val="39"/>
    <w:unhideWhenUsed/>
    <w:qFormat/>
    <w:rsid w:val="0046187E"/>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187E"/>
    <w:pPr>
      <w:spacing w:after="0" w:line="240" w:lineRule="auto"/>
    </w:pPr>
    <w:rPr>
      <w:rFonts w:ascii="Times New Roman" w:eastAsia="MS Mincho" w:hAnsi="Times New Roman" w:cs="Times New Roman"/>
      <w:sz w:val="20"/>
      <w:szCs w:val="20"/>
      <w:lang w:val="en-US"/>
    </w:rPr>
    <w:tblPr/>
  </w:style>
  <w:style w:type="table" w:customStyle="1" w:styleId="Tabellengitternetz1112">
    <w:name w:val="Tabellengitternetz1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46187E"/>
    <w:rPr>
      <w:b/>
      <w:bCs/>
      <w:i/>
      <w:iCs/>
      <w:color w:val="4F81BD"/>
    </w:rPr>
  </w:style>
  <w:style w:type="table" w:customStyle="1" w:styleId="230">
    <w:name w:val="古典型 23"/>
    <w:basedOn w:val="TableNormal"/>
    <w:semiHidden/>
    <w:unhideWhenUsed/>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6187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187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187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187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187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187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6187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6187E"/>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46187E"/>
    <w:pPr>
      <w:spacing w:after="0" w:line="240" w:lineRule="auto"/>
    </w:pPr>
    <w:rPr>
      <w:rFonts w:ascii="Times New Roman" w:eastAsia="Batang" w:hAnsi="Times New Roman" w:cs="Times New Roman"/>
      <w:sz w:val="20"/>
      <w:szCs w:val="20"/>
      <w:lang w:val="en-GB"/>
    </w:rPr>
  </w:style>
  <w:style w:type="paragraph" w:customStyle="1" w:styleId="tac00">
    <w:name w:val="tac0"/>
    <w:basedOn w:val="Normal"/>
    <w:qFormat/>
    <w:rsid w:val="0046187E"/>
    <w:pPr>
      <w:keepNext/>
      <w:spacing w:after="0"/>
      <w:jc w:val="center"/>
    </w:pPr>
    <w:rPr>
      <w:rFonts w:ascii="Arial" w:eastAsia="Calibri" w:hAnsi="Arial" w:cs="Arial"/>
      <w:lang w:val="fi-FI" w:eastAsia="fi-FI"/>
    </w:rPr>
  </w:style>
  <w:style w:type="paragraph" w:customStyle="1" w:styleId="tah00">
    <w:name w:val="tah0"/>
    <w:basedOn w:val="Normal"/>
    <w:qFormat/>
    <w:rsid w:val="0046187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46187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46187E"/>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6187E"/>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6187E"/>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187E"/>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187E"/>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187E"/>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187E"/>
    <w:pPr>
      <w:spacing w:after="0" w:line="240" w:lineRule="auto"/>
    </w:pPr>
    <w:rPr>
      <w:rFonts w:ascii="Times New Roman" w:eastAsia="MS Mincho" w:hAnsi="Times New Roman" w:cs="Times New Roman"/>
      <w:sz w:val="20"/>
      <w:szCs w:val="20"/>
      <w:lang w:val="en-US" w:eastAsia="zh-CN"/>
    </w:rPr>
    <w:tblPr/>
  </w:style>
  <w:style w:type="table" w:customStyle="1" w:styleId="TableGrid84">
    <w:name w:val="Table Grid84"/>
    <w:basedOn w:val="TableNormal"/>
    <w:uiPriority w:val="39"/>
    <w:qFormat/>
    <w:rsid w:val="0046187E"/>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187E"/>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187E"/>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187E"/>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187E"/>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6187E"/>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6187E"/>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187E"/>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187E"/>
    <w:rPr>
      <w:rFonts w:ascii="Times New Roman" w:eastAsia="SimSun" w:hAnsi="Times New Roman" w:cs="Times New Roman"/>
      <w:sz w:val="20"/>
      <w:szCs w:val="20"/>
      <w:lang w:val="en-GB"/>
    </w:rPr>
  </w:style>
  <w:style w:type="character" w:customStyle="1" w:styleId="SubtleReference1">
    <w:name w:val="Subtle Reference1"/>
    <w:uiPriority w:val="31"/>
    <w:qFormat/>
    <w:rsid w:val="0046187E"/>
    <w:rPr>
      <w:smallCaps/>
      <w:color w:val="C0504D"/>
      <w:u w:val="single"/>
    </w:rPr>
  </w:style>
  <w:style w:type="table" w:customStyle="1" w:styleId="417">
    <w:name w:val="无格式表格 41"/>
    <w:basedOn w:val="TableNormal"/>
    <w:uiPriority w:val="44"/>
    <w:qFormat/>
    <w:rsid w:val="0046187E"/>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46187E"/>
    <w:rPr>
      <w:rFonts w:ascii="Arial" w:hAnsi="Arial"/>
      <w:lang w:val="en-GB" w:eastAsia="en-US" w:bidi="ar-SA"/>
    </w:rPr>
  </w:style>
  <w:style w:type="character" w:customStyle="1" w:styleId="p1">
    <w:name w:val="p1"/>
    <w:qFormat/>
    <w:rsid w:val="0046187E"/>
  </w:style>
  <w:style w:type="character" w:customStyle="1" w:styleId="e-031">
    <w:name w:val="e-031"/>
    <w:qFormat/>
    <w:rsid w:val="0046187E"/>
    <w:rPr>
      <w:i/>
      <w:iCs/>
    </w:rPr>
  </w:style>
  <w:style w:type="character" w:customStyle="1" w:styleId="hps">
    <w:name w:val="hps"/>
    <w:qFormat/>
    <w:rsid w:val="0046187E"/>
  </w:style>
  <w:style w:type="character" w:customStyle="1" w:styleId="IntenseEmphasis1">
    <w:name w:val="Intense Emphasis1"/>
    <w:basedOn w:val="DefaultParagraphFont"/>
    <w:uiPriority w:val="21"/>
    <w:qFormat/>
    <w:rsid w:val="0046187E"/>
    <w:rPr>
      <w:b/>
      <w:bCs/>
      <w:i/>
      <w:iCs/>
      <w:color w:val="4F81BD"/>
    </w:rPr>
  </w:style>
  <w:style w:type="character" w:customStyle="1" w:styleId="EditorsNoteChar1">
    <w:name w:val="Editor's Note Char1"/>
    <w:qFormat/>
    <w:rsid w:val="0046187E"/>
    <w:rPr>
      <w:rFonts w:ascii="Times New Roman" w:hAnsi="Times New Roman"/>
      <w:color w:val="FF0000"/>
      <w:lang w:val="en-GB" w:eastAsia="en-US"/>
    </w:rPr>
  </w:style>
  <w:style w:type="character" w:customStyle="1" w:styleId="TAHChar">
    <w:name w:val="TAH Char"/>
    <w:qFormat/>
    <w:locked/>
    <w:rsid w:val="0046187E"/>
    <w:rPr>
      <w:rFonts w:ascii="Arial" w:hAnsi="Arial" w:cs="Arial"/>
      <w:b/>
      <w:sz w:val="18"/>
      <w:lang w:val="en-GB"/>
    </w:rPr>
  </w:style>
  <w:style w:type="character" w:customStyle="1" w:styleId="IntenseEmphasis2">
    <w:name w:val="Intense Emphasis2"/>
    <w:uiPriority w:val="21"/>
    <w:qFormat/>
    <w:rsid w:val="0046187E"/>
    <w:rPr>
      <w:b/>
      <w:bCs/>
      <w:i/>
      <w:iCs/>
      <w:color w:val="4F81BD"/>
    </w:rPr>
  </w:style>
  <w:style w:type="paragraph" w:customStyle="1" w:styleId="TOCHeading1">
    <w:name w:val="TOC Heading1"/>
    <w:basedOn w:val="Heading1"/>
    <w:next w:val="Normal"/>
    <w:uiPriority w:val="39"/>
    <w:unhideWhenUsed/>
    <w:qFormat/>
    <w:rsid w:val="0046187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6187E"/>
  </w:style>
  <w:style w:type="character" w:customStyle="1" w:styleId="search-word-mail">
    <w:name w:val="search-word-mail"/>
    <w:qFormat/>
    <w:rsid w:val="0046187E"/>
  </w:style>
  <w:style w:type="character" w:customStyle="1" w:styleId="Char12">
    <w:name w:val="脚注文本 Char1"/>
    <w:aliases w:val="footnote text41 Char1"/>
    <w:basedOn w:val="DefaultParagraphFont"/>
    <w:semiHidden/>
    <w:qFormat/>
    <w:rsid w:val="0046187E"/>
    <w:rPr>
      <w:rFonts w:ascii="Times New Roman" w:eastAsia="Times New Roman" w:hAnsi="Times New Roman"/>
      <w:sz w:val="18"/>
      <w:szCs w:val="18"/>
      <w:lang w:val="en-GB" w:eastAsia="en-GB"/>
    </w:rPr>
  </w:style>
  <w:style w:type="character" w:customStyle="1" w:styleId="word">
    <w:name w:val="word"/>
    <w:basedOn w:val="DefaultParagraphFont"/>
    <w:qFormat/>
    <w:rsid w:val="0046187E"/>
  </w:style>
  <w:style w:type="character" w:customStyle="1" w:styleId="1f0">
    <w:name w:val="未处理的提及1"/>
    <w:basedOn w:val="DefaultParagraphFont"/>
    <w:uiPriority w:val="99"/>
    <w:semiHidden/>
    <w:qFormat/>
    <w:rsid w:val="0046187E"/>
    <w:rPr>
      <w:color w:val="605E5C"/>
      <w:shd w:val="clear" w:color="auto" w:fill="E1DFDD"/>
    </w:rPr>
  </w:style>
  <w:style w:type="character" w:customStyle="1" w:styleId="ad">
    <w:name w:val="首标题"/>
    <w:qFormat/>
    <w:rsid w:val="0046187E"/>
    <w:rPr>
      <w:rFonts w:ascii="Arial" w:eastAsia="SimSun" w:hAnsi="Arial"/>
      <w:sz w:val="24"/>
      <w:lang w:val="en-US" w:eastAsia="zh-CN" w:bidi="ar-SA"/>
    </w:rPr>
  </w:style>
  <w:style w:type="character" w:customStyle="1" w:styleId="B1Car">
    <w:name w:val="B1+ Car"/>
    <w:link w:val="B1"/>
    <w:uiPriority w:val="99"/>
    <w:qFormat/>
    <w:rsid w:val="0046187E"/>
    <w:rPr>
      <w:rFonts w:ascii="Times New Roman" w:eastAsia="SimSun" w:hAnsi="Times New Roman" w:cs="Times New Roman"/>
      <w:sz w:val="20"/>
      <w:szCs w:val="20"/>
      <w:lang w:val="en-GB"/>
    </w:rPr>
  </w:style>
  <w:style w:type="character" w:customStyle="1" w:styleId="HeaderChar1">
    <w:name w:val="Header Char1"/>
    <w:basedOn w:val="DefaultParagraphFont"/>
    <w:semiHidden/>
    <w:qFormat/>
    <w:rsid w:val="0046187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6187E"/>
    <w:rPr>
      <w:color w:val="605E5C"/>
      <w:shd w:val="clear" w:color="auto" w:fill="E1DFDD"/>
    </w:rPr>
  </w:style>
  <w:style w:type="paragraph" w:customStyle="1" w:styleId="Style86">
    <w:name w:val="_Style 86"/>
    <w:uiPriority w:val="99"/>
    <w:semiHidden/>
    <w:qFormat/>
    <w:rsid w:val="0046187E"/>
    <w:rPr>
      <w:rFonts w:ascii="Times New Roman" w:eastAsia="MS Mincho" w:hAnsi="Times New Roman" w:cs="Times New Roman"/>
      <w:sz w:val="20"/>
      <w:szCs w:val="20"/>
      <w:lang w:val="en-GB"/>
    </w:rPr>
  </w:style>
  <w:style w:type="table" w:styleId="TableElegant">
    <w:name w:val="Table Elegant"/>
    <w:basedOn w:val="TableNormal"/>
    <w:semiHidden/>
    <w:qFormat/>
    <w:rsid w:val="0046187E"/>
    <w:pPr>
      <w:spacing w:after="180"/>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187E"/>
    <w:pPr>
      <w:spacing w:after="0" w:line="240" w:lineRule="auto"/>
    </w:pPr>
    <w:rPr>
      <w:rFonts w:ascii="Times New Roman" w:eastAsia="MS Mincho" w:hAnsi="Times New Roman" w:cs="Times New Roman"/>
      <w:sz w:val="20"/>
      <w:szCs w:val="20"/>
      <w:lang w:val="en-US"/>
    </w:rPr>
    <w:tblPr/>
  </w:style>
  <w:style w:type="table" w:customStyle="1" w:styleId="TableGrid58">
    <w:name w:val="Table Grid58"/>
    <w:basedOn w:val="TableNormal"/>
    <w:uiPriority w:val="39"/>
    <w:qFormat/>
    <w:rsid w:val="0046187E"/>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6187E"/>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187E"/>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187E"/>
    <w:pPr>
      <w:spacing w:after="0" w:line="240" w:lineRule="auto"/>
    </w:pPr>
    <w:rPr>
      <w:rFonts w:ascii="Times New Roman" w:eastAsia="MS Mincho" w:hAnsi="Times New Roman" w:cs="Times New Roman"/>
      <w:sz w:val="20"/>
      <w:szCs w:val="20"/>
      <w:lang w:val="en-US"/>
    </w:rPr>
    <w:tblPr/>
  </w:style>
  <w:style w:type="table" w:customStyle="1" w:styleId="TableGrid515">
    <w:name w:val="Table Grid515"/>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187E"/>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6187E"/>
  </w:style>
  <w:style w:type="table" w:customStyle="1" w:styleId="TableGrid105">
    <w:name w:val="Table Grid105"/>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187E"/>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187E"/>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46187E"/>
  </w:style>
  <w:style w:type="numbering" w:customStyle="1" w:styleId="1510">
    <w:name w:val="无列表151"/>
    <w:next w:val="NoList"/>
    <w:semiHidden/>
    <w:rsid w:val="0046187E"/>
  </w:style>
  <w:style w:type="numbering" w:customStyle="1" w:styleId="1511">
    <w:name w:val="リストなし151"/>
    <w:next w:val="NoList"/>
    <w:uiPriority w:val="99"/>
    <w:semiHidden/>
    <w:unhideWhenUsed/>
    <w:rsid w:val="0046187E"/>
  </w:style>
  <w:style w:type="table" w:customStyle="1" w:styleId="221">
    <w:name w:val="古典型 221"/>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6187E"/>
  </w:style>
  <w:style w:type="numbering" w:customStyle="1" w:styleId="1151">
    <w:name w:val="无列表1151"/>
    <w:next w:val="NoList"/>
    <w:semiHidden/>
    <w:rsid w:val="0046187E"/>
  </w:style>
  <w:style w:type="numbering" w:customStyle="1" w:styleId="11411">
    <w:name w:val="リストなし1141"/>
    <w:next w:val="NoList"/>
    <w:uiPriority w:val="99"/>
    <w:semiHidden/>
    <w:unhideWhenUsed/>
    <w:rsid w:val="0046187E"/>
  </w:style>
  <w:style w:type="table" w:customStyle="1" w:styleId="TableClassic2121">
    <w:name w:val="Table Classic 2121"/>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6187E"/>
  </w:style>
  <w:style w:type="numbering" w:customStyle="1" w:styleId="NoList361">
    <w:name w:val="No List361"/>
    <w:next w:val="NoList"/>
    <w:uiPriority w:val="99"/>
    <w:semiHidden/>
    <w:unhideWhenUsed/>
    <w:rsid w:val="0046187E"/>
  </w:style>
  <w:style w:type="numbering" w:customStyle="1" w:styleId="NoList1151">
    <w:name w:val="No List1151"/>
    <w:next w:val="NoList"/>
    <w:uiPriority w:val="99"/>
    <w:semiHidden/>
    <w:unhideWhenUsed/>
    <w:rsid w:val="0046187E"/>
  </w:style>
  <w:style w:type="numbering" w:customStyle="1" w:styleId="NoList461">
    <w:name w:val="No List461"/>
    <w:next w:val="NoList"/>
    <w:uiPriority w:val="99"/>
    <w:semiHidden/>
    <w:unhideWhenUsed/>
    <w:rsid w:val="0046187E"/>
  </w:style>
  <w:style w:type="numbering" w:customStyle="1" w:styleId="NoList551">
    <w:name w:val="No List551"/>
    <w:next w:val="NoList"/>
    <w:uiPriority w:val="99"/>
    <w:semiHidden/>
    <w:unhideWhenUsed/>
    <w:rsid w:val="0046187E"/>
  </w:style>
  <w:style w:type="numbering" w:customStyle="1" w:styleId="NoList11151">
    <w:name w:val="No List11151"/>
    <w:next w:val="NoList"/>
    <w:uiPriority w:val="99"/>
    <w:semiHidden/>
    <w:unhideWhenUsed/>
    <w:rsid w:val="0046187E"/>
  </w:style>
  <w:style w:type="numbering" w:customStyle="1" w:styleId="NoList2151">
    <w:name w:val="No List2151"/>
    <w:next w:val="NoList"/>
    <w:uiPriority w:val="99"/>
    <w:semiHidden/>
    <w:unhideWhenUsed/>
    <w:rsid w:val="0046187E"/>
  </w:style>
  <w:style w:type="numbering" w:customStyle="1" w:styleId="NoList3151">
    <w:name w:val="No List3151"/>
    <w:next w:val="NoList"/>
    <w:uiPriority w:val="99"/>
    <w:semiHidden/>
    <w:unhideWhenUsed/>
    <w:rsid w:val="0046187E"/>
  </w:style>
  <w:style w:type="numbering" w:customStyle="1" w:styleId="NoList4151">
    <w:name w:val="No List4151"/>
    <w:next w:val="NoList"/>
    <w:uiPriority w:val="99"/>
    <w:semiHidden/>
    <w:unhideWhenUsed/>
    <w:rsid w:val="0046187E"/>
  </w:style>
  <w:style w:type="numbering" w:customStyle="1" w:styleId="NoList651">
    <w:name w:val="No List651"/>
    <w:next w:val="NoList"/>
    <w:uiPriority w:val="99"/>
    <w:semiHidden/>
    <w:unhideWhenUsed/>
    <w:rsid w:val="0046187E"/>
  </w:style>
  <w:style w:type="numbering" w:customStyle="1" w:styleId="NoList751">
    <w:name w:val="No List751"/>
    <w:next w:val="NoList"/>
    <w:uiPriority w:val="99"/>
    <w:semiHidden/>
    <w:unhideWhenUsed/>
    <w:rsid w:val="0046187E"/>
  </w:style>
  <w:style w:type="numbering" w:customStyle="1" w:styleId="NoList1251">
    <w:name w:val="No List1251"/>
    <w:next w:val="NoList"/>
    <w:uiPriority w:val="99"/>
    <w:semiHidden/>
    <w:unhideWhenUsed/>
    <w:rsid w:val="0046187E"/>
  </w:style>
  <w:style w:type="numbering" w:customStyle="1" w:styleId="NoList2251">
    <w:name w:val="No List2251"/>
    <w:next w:val="NoList"/>
    <w:uiPriority w:val="99"/>
    <w:semiHidden/>
    <w:unhideWhenUsed/>
    <w:rsid w:val="0046187E"/>
  </w:style>
  <w:style w:type="numbering" w:customStyle="1" w:styleId="NoList3251">
    <w:name w:val="No List3251"/>
    <w:next w:val="NoList"/>
    <w:uiPriority w:val="99"/>
    <w:semiHidden/>
    <w:unhideWhenUsed/>
    <w:rsid w:val="0046187E"/>
  </w:style>
  <w:style w:type="numbering" w:customStyle="1" w:styleId="NoList4241">
    <w:name w:val="No List4241"/>
    <w:next w:val="NoList"/>
    <w:uiPriority w:val="99"/>
    <w:semiHidden/>
    <w:unhideWhenUsed/>
    <w:rsid w:val="0046187E"/>
  </w:style>
  <w:style w:type="numbering" w:customStyle="1" w:styleId="NoList5141">
    <w:name w:val="No List5141"/>
    <w:next w:val="NoList"/>
    <w:uiPriority w:val="99"/>
    <w:semiHidden/>
    <w:unhideWhenUsed/>
    <w:rsid w:val="0046187E"/>
  </w:style>
  <w:style w:type="numbering" w:customStyle="1" w:styleId="NoList21141">
    <w:name w:val="No List21141"/>
    <w:next w:val="NoList"/>
    <w:uiPriority w:val="99"/>
    <w:semiHidden/>
    <w:unhideWhenUsed/>
    <w:rsid w:val="0046187E"/>
  </w:style>
  <w:style w:type="numbering" w:customStyle="1" w:styleId="NoList31141">
    <w:name w:val="No List31141"/>
    <w:next w:val="NoList"/>
    <w:uiPriority w:val="99"/>
    <w:semiHidden/>
    <w:unhideWhenUsed/>
    <w:rsid w:val="0046187E"/>
  </w:style>
  <w:style w:type="numbering" w:customStyle="1" w:styleId="NoList41141">
    <w:name w:val="No List41141"/>
    <w:next w:val="NoList"/>
    <w:uiPriority w:val="99"/>
    <w:semiHidden/>
    <w:unhideWhenUsed/>
    <w:rsid w:val="0046187E"/>
  </w:style>
  <w:style w:type="numbering" w:customStyle="1" w:styleId="NoList6141">
    <w:name w:val="No List6141"/>
    <w:next w:val="NoList"/>
    <w:uiPriority w:val="99"/>
    <w:semiHidden/>
    <w:unhideWhenUsed/>
    <w:rsid w:val="0046187E"/>
  </w:style>
  <w:style w:type="numbering" w:customStyle="1" w:styleId="11141">
    <w:name w:val="无列表11141"/>
    <w:next w:val="NoList"/>
    <w:semiHidden/>
    <w:rsid w:val="0046187E"/>
  </w:style>
  <w:style w:type="numbering" w:customStyle="1" w:styleId="NoList111141">
    <w:name w:val="No List111141"/>
    <w:next w:val="NoList"/>
    <w:uiPriority w:val="99"/>
    <w:semiHidden/>
    <w:unhideWhenUsed/>
    <w:rsid w:val="0046187E"/>
  </w:style>
  <w:style w:type="numbering" w:customStyle="1" w:styleId="NoList7141">
    <w:name w:val="No List7141"/>
    <w:next w:val="NoList"/>
    <w:uiPriority w:val="99"/>
    <w:semiHidden/>
    <w:unhideWhenUsed/>
    <w:rsid w:val="0046187E"/>
  </w:style>
  <w:style w:type="numbering" w:customStyle="1" w:styleId="NoList12141">
    <w:name w:val="No List12141"/>
    <w:next w:val="NoList"/>
    <w:uiPriority w:val="99"/>
    <w:semiHidden/>
    <w:unhideWhenUsed/>
    <w:rsid w:val="0046187E"/>
  </w:style>
  <w:style w:type="numbering" w:customStyle="1" w:styleId="NoList22141">
    <w:name w:val="No List22141"/>
    <w:next w:val="NoList"/>
    <w:uiPriority w:val="99"/>
    <w:semiHidden/>
    <w:unhideWhenUsed/>
    <w:rsid w:val="0046187E"/>
  </w:style>
  <w:style w:type="numbering" w:customStyle="1" w:styleId="NoList32141">
    <w:name w:val="No List32141"/>
    <w:next w:val="NoList"/>
    <w:uiPriority w:val="99"/>
    <w:semiHidden/>
    <w:unhideWhenUsed/>
    <w:rsid w:val="0046187E"/>
  </w:style>
  <w:style w:type="numbering" w:customStyle="1" w:styleId="NoList841">
    <w:name w:val="No List841"/>
    <w:next w:val="NoList"/>
    <w:uiPriority w:val="99"/>
    <w:semiHidden/>
    <w:unhideWhenUsed/>
    <w:rsid w:val="0046187E"/>
  </w:style>
  <w:style w:type="numbering" w:customStyle="1" w:styleId="NoList941">
    <w:name w:val="No List941"/>
    <w:next w:val="NoList"/>
    <w:uiPriority w:val="99"/>
    <w:semiHidden/>
    <w:unhideWhenUsed/>
    <w:rsid w:val="0046187E"/>
  </w:style>
  <w:style w:type="numbering" w:customStyle="1" w:styleId="NoList8141">
    <w:name w:val="No List8141"/>
    <w:next w:val="NoList"/>
    <w:uiPriority w:val="99"/>
    <w:semiHidden/>
    <w:unhideWhenUsed/>
    <w:rsid w:val="0046187E"/>
  </w:style>
  <w:style w:type="numbering" w:customStyle="1" w:styleId="NoList9131">
    <w:name w:val="No List9131"/>
    <w:next w:val="NoList"/>
    <w:uiPriority w:val="99"/>
    <w:semiHidden/>
    <w:unhideWhenUsed/>
    <w:rsid w:val="0046187E"/>
  </w:style>
  <w:style w:type="numbering" w:customStyle="1" w:styleId="LFO1941">
    <w:name w:val="LFO1941"/>
    <w:basedOn w:val="NoList"/>
    <w:rsid w:val="0046187E"/>
  </w:style>
  <w:style w:type="numbering" w:customStyle="1" w:styleId="NoList1031">
    <w:name w:val="No List1031"/>
    <w:next w:val="NoList"/>
    <w:uiPriority w:val="99"/>
    <w:semiHidden/>
    <w:unhideWhenUsed/>
    <w:rsid w:val="0046187E"/>
  </w:style>
  <w:style w:type="numbering" w:customStyle="1" w:styleId="LFO19131">
    <w:name w:val="LFO19131"/>
    <w:basedOn w:val="NoList"/>
    <w:rsid w:val="0046187E"/>
  </w:style>
  <w:style w:type="numbering" w:customStyle="1" w:styleId="12110">
    <w:name w:val="无列表1211"/>
    <w:next w:val="NoList"/>
    <w:semiHidden/>
    <w:rsid w:val="0046187E"/>
  </w:style>
  <w:style w:type="numbering" w:customStyle="1" w:styleId="12111">
    <w:name w:val="リストなし1211"/>
    <w:next w:val="NoList"/>
    <w:uiPriority w:val="99"/>
    <w:semiHidden/>
    <w:unhideWhenUsed/>
    <w:rsid w:val="0046187E"/>
  </w:style>
  <w:style w:type="numbering" w:customStyle="1" w:styleId="111112">
    <w:name w:val="リストなし11111"/>
    <w:next w:val="NoList"/>
    <w:uiPriority w:val="99"/>
    <w:semiHidden/>
    <w:unhideWhenUsed/>
    <w:rsid w:val="0046187E"/>
  </w:style>
  <w:style w:type="numbering" w:customStyle="1" w:styleId="NoList1311">
    <w:name w:val="No List1311"/>
    <w:next w:val="NoList"/>
    <w:uiPriority w:val="99"/>
    <w:semiHidden/>
    <w:unhideWhenUsed/>
    <w:rsid w:val="0046187E"/>
  </w:style>
  <w:style w:type="numbering" w:customStyle="1" w:styleId="NoList2311">
    <w:name w:val="No List2311"/>
    <w:next w:val="NoList"/>
    <w:uiPriority w:val="99"/>
    <w:semiHidden/>
    <w:unhideWhenUsed/>
    <w:rsid w:val="0046187E"/>
  </w:style>
  <w:style w:type="numbering" w:customStyle="1" w:styleId="NoList3311">
    <w:name w:val="No List3311"/>
    <w:next w:val="NoList"/>
    <w:uiPriority w:val="99"/>
    <w:semiHidden/>
    <w:unhideWhenUsed/>
    <w:rsid w:val="0046187E"/>
  </w:style>
  <w:style w:type="numbering" w:customStyle="1" w:styleId="NoList4311">
    <w:name w:val="No List4311"/>
    <w:next w:val="NoList"/>
    <w:uiPriority w:val="99"/>
    <w:semiHidden/>
    <w:unhideWhenUsed/>
    <w:rsid w:val="0046187E"/>
  </w:style>
  <w:style w:type="numbering" w:customStyle="1" w:styleId="NoList5211">
    <w:name w:val="No List5211"/>
    <w:next w:val="NoList"/>
    <w:uiPriority w:val="99"/>
    <w:semiHidden/>
    <w:unhideWhenUsed/>
    <w:rsid w:val="0046187E"/>
  </w:style>
  <w:style w:type="numbering" w:customStyle="1" w:styleId="NoList6211">
    <w:name w:val="No List6211"/>
    <w:next w:val="NoList"/>
    <w:uiPriority w:val="99"/>
    <w:semiHidden/>
    <w:unhideWhenUsed/>
    <w:rsid w:val="0046187E"/>
  </w:style>
  <w:style w:type="numbering" w:customStyle="1" w:styleId="NoList7211">
    <w:name w:val="No List7211"/>
    <w:next w:val="NoList"/>
    <w:uiPriority w:val="99"/>
    <w:semiHidden/>
    <w:unhideWhenUsed/>
    <w:rsid w:val="0046187E"/>
  </w:style>
  <w:style w:type="numbering" w:customStyle="1" w:styleId="NoList11211">
    <w:name w:val="No List11211"/>
    <w:next w:val="NoList"/>
    <w:uiPriority w:val="99"/>
    <w:semiHidden/>
    <w:unhideWhenUsed/>
    <w:rsid w:val="0046187E"/>
  </w:style>
  <w:style w:type="numbering" w:customStyle="1" w:styleId="NoList21211">
    <w:name w:val="No List21211"/>
    <w:next w:val="NoList"/>
    <w:uiPriority w:val="99"/>
    <w:semiHidden/>
    <w:unhideWhenUsed/>
    <w:rsid w:val="0046187E"/>
  </w:style>
  <w:style w:type="numbering" w:customStyle="1" w:styleId="NoList31211">
    <w:name w:val="No List31211"/>
    <w:next w:val="NoList"/>
    <w:uiPriority w:val="99"/>
    <w:semiHidden/>
    <w:unhideWhenUsed/>
    <w:rsid w:val="0046187E"/>
  </w:style>
  <w:style w:type="numbering" w:customStyle="1" w:styleId="NoList41211">
    <w:name w:val="No List41211"/>
    <w:next w:val="NoList"/>
    <w:uiPriority w:val="99"/>
    <w:semiHidden/>
    <w:unhideWhenUsed/>
    <w:rsid w:val="0046187E"/>
  </w:style>
  <w:style w:type="numbering" w:customStyle="1" w:styleId="NoList51111">
    <w:name w:val="No List51111"/>
    <w:next w:val="NoList"/>
    <w:uiPriority w:val="99"/>
    <w:semiHidden/>
    <w:unhideWhenUsed/>
    <w:rsid w:val="0046187E"/>
  </w:style>
  <w:style w:type="numbering" w:customStyle="1" w:styleId="NoList61111">
    <w:name w:val="No List61111"/>
    <w:next w:val="NoList"/>
    <w:uiPriority w:val="99"/>
    <w:semiHidden/>
    <w:unhideWhenUsed/>
    <w:rsid w:val="0046187E"/>
  </w:style>
  <w:style w:type="numbering" w:customStyle="1" w:styleId="NoList71111">
    <w:name w:val="No List71111"/>
    <w:next w:val="NoList"/>
    <w:uiPriority w:val="99"/>
    <w:semiHidden/>
    <w:unhideWhenUsed/>
    <w:rsid w:val="0046187E"/>
  </w:style>
  <w:style w:type="numbering" w:customStyle="1" w:styleId="NoList81111">
    <w:name w:val="No List81111"/>
    <w:next w:val="NoList"/>
    <w:uiPriority w:val="99"/>
    <w:semiHidden/>
    <w:unhideWhenUsed/>
    <w:rsid w:val="0046187E"/>
  </w:style>
  <w:style w:type="numbering" w:customStyle="1" w:styleId="NoList12211">
    <w:name w:val="No List12211"/>
    <w:next w:val="NoList"/>
    <w:uiPriority w:val="99"/>
    <w:semiHidden/>
    <w:rsid w:val="0046187E"/>
  </w:style>
  <w:style w:type="numbering" w:customStyle="1" w:styleId="NoList111211">
    <w:name w:val="No List111211"/>
    <w:next w:val="NoList"/>
    <w:uiPriority w:val="99"/>
    <w:semiHidden/>
    <w:unhideWhenUsed/>
    <w:rsid w:val="0046187E"/>
  </w:style>
  <w:style w:type="numbering" w:customStyle="1" w:styleId="112110">
    <w:name w:val="无列表11211"/>
    <w:next w:val="NoList"/>
    <w:semiHidden/>
    <w:rsid w:val="0046187E"/>
  </w:style>
  <w:style w:type="numbering" w:customStyle="1" w:styleId="NoList22211">
    <w:name w:val="No List22211"/>
    <w:next w:val="NoList"/>
    <w:uiPriority w:val="99"/>
    <w:semiHidden/>
    <w:unhideWhenUsed/>
    <w:rsid w:val="0046187E"/>
  </w:style>
  <w:style w:type="numbering" w:customStyle="1" w:styleId="NoList32211">
    <w:name w:val="No List32211"/>
    <w:next w:val="NoList"/>
    <w:uiPriority w:val="99"/>
    <w:semiHidden/>
    <w:unhideWhenUsed/>
    <w:rsid w:val="0046187E"/>
  </w:style>
  <w:style w:type="numbering" w:customStyle="1" w:styleId="NoList42111">
    <w:name w:val="No List42111"/>
    <w:next w:val="NoList"/>
    <w:uiPriority w:val="99"/>
    <w:semiHidden/>
    <w:unhideWhenUsed/>
    <w:rsid w:val="0046187E"/>
  </w:style>
  <w:style w:type="numbering" w:customStyle="1" w:styleId="NoList211111">
    <w:name w:val="No List211111"/>
    <w:next w:val="NoList"/>
    <w:uiPriority w:val="99"/>
    <w:semiHidden/>
    <w:unhideWhenUsed/>
    <w:rsid w:val="0046187E"/>
  </w:style>
  <w:style w:type="numbering" w:customStyle="1" w:styleId="NoList311111">
    <w:name w:val="No List311111"/>
    <w:next w:val="NoList"/>
    <w:uiPriority w:val="99"/>
    <w:semiHidden/>
    <w:unhideWhenUsed/>
    <w:rsid w:val="0046187E"/>
  </w:style>
  <w:style w:type="numbering" w:customStyle="1" w:styleId="NoList411111">
    <w:name w:val="No List411111"/>
    <w:next w:val="NoList"/>
    <w:uiPriority w:val="99"/>
    <w:semiHidden/>
    <w:unhideWhenUsed/>
    <w:rsid w:val="0046187E"/>
  </w:style>
  <w:style w:type="numbering" w:customStyle="1" w:styleId="1111111">
    <w:name w:val="无列表1111111"/>
    <w:next w:val="NoList"/>
    <w:semiHidden/>
    <w:rsid w:val="0046187E"/>
  </w:style>
  <w:style w:type="numbering" w:customStyle="1" w:styleId="NoList1111111">
    <w:name w:val="No List1111111"/>
    <w:next w:val="NoList"/>
    <w:uiPriority w:val="99"/>
    <w:semiHidden/>
    <w:unhideWhenUsed/>
    <w:rsid w:val="0046187E"/>
  </w:style>
  <w:style w:type="numbering" w:customStyle="1" w:styleId="NoList121111">
    <w:name w:val="No List121111"/>
    <w:next w:val="NoList"/>
    <w:uiPriority w:val="99"/>
    <w:semiHidden/>
    <w:unhideWhenUsed/>
    <w:rsid w:val="0046187E"/>
  </w:style>
  <w:style w:type="numbering" w:customStyle="1" w:styleId="NoList221111">
    <w:name w:val="No List221111"/>
    <w:next w:val="NoList"/>
    <w:uiPriority w:val="99"/>
    <w:semiHidden/>
    <w:unhideWhenUsed/>
    <w:rsid w:val="0046187E"/>
  </w:style>
  <w:style w:type="numbering" w:customStyle="1" w:styleId="NoList321111">
    <w:name w:val="No List321111"/>
    <w:next w:val="NoList"/>
    <w:uiPriority w:val="99"/>
    <w:semiHidden/>
    <w:unhideWhenUsed/>
    <w:rsid w:val="0046187E"/>
  </w:style>
  <w:style w:type="numbering" w:customStyle="1" w:styleId="NoList1411">
    <w:name w:val="No List1411"/>
    <w:next w:val="NoList"/>
    <w:uiPriority w:val="99"/>
    <w:semiHidden/>
    <w:unhideWhenUsed/>
    <w:rsid w:val="0046187E"/>
  </w:style>
  <w:style w:type="numbering" w:customStyle="1" w:styleId="NoList1511">
    <w:name w:val="No List1511"/>
    <w:next w:val="NoList"/>
    <w:uiPriority w:val="99"/>
    <w:semiHidden/>
    <w:unhideWhenUsed/>
    <w:rsid w:val="0046187E"/>
  </w:style>
  <w:style w:type="numbering" w:customStyle="1" w:styleId="NoList2411">
    <w:name w:val="No List2411"/>
    <w:next w:val="NoList"/>
    <w:uiPriority w:val="99"/>
    <w:semiHidden/>
    <w:unhideWhenUsed/>
    <w:rsid w:val="0046187E"/>
  </w:style>
  <w:style w:type="numbering" w:customStyle="1" w:styleId="NoList3411">
    <w:name w:val="No List3411"/>
    <w:next w:val="NoList"/>
    <w:uiPriority w:val="99"/>
    <w:semiHidden/>
    <w:unhideWhenUsed/>
    <w:rsid w:val="0046187E"/>
  </w:style>
  <w:style w:type="numbering" w:customStyle="1" w:styleId="NoList4411">
    <w:name w:val="No List4411"/>
    <w:next w:val="NoList"/>
    <w:uiPriority w:val="99"/>
    <w:semiHidden/>
    <w:unhideWhenUsed/>
    <w:rsid w:val="0046187E"/>
  </w:style>
  <w:style w:type="numbering" w:customStyle="1" w:styleId="NoList5311">
    <w:name w:val="No List5311"/>
    <w:next w:val="NoList"/>
    <w:uiPriority w:val="99"/>
    <w:semiHidden/>
    <w:unhideWhenUsed/>
    <w:rsid w:val="0046187E"/>
  </w:style>
  <w:style w:type="numbering" w:customStyle="1" w:styleId="NoList6311">
    <w:name w:val="No List6311"/>
    <w:next w:val="NoList"/>
    <w:uiPriority w:val="99"/>
    <w:semiHidden/>
    <w:unhideWhenUsed/>
    <w:rsid w:val="0046187E"/>
  </w:style>
  <w:style w:type="numbering" w:customStyle="1" w:styleId="NoList7311">
    <w:name w:val="No List7311"/>
    <w:next w:val="NoList"/>
    <w:uiPriority w:val="99"/>
    <w:semiHidden/>
    <w:unhideWhenUsed/>
    <w:rsid w:val="0046187E"/>
  </w:style>
  <w:style w:type="numbering" w:customStyle="1" w:styleId="NoList8211">
    <w:name w:val="No List8211"/>
    <w:next w:val="NoList"/>
    <w:uiPriority w:val="99"/>
    <w:semiHidden/>
    <w:unhideWhenUsed/>
    <w:rsid w:val="0046187E"/>
  </w:style>
  <w:style w:type="numbering" w:customStyle="1" w:styleId="NoList9211">
    <w:name w:val="No List9211"/>
    <w:next w:val="NoList"/>
    <w:uiPriority w:val="99"/>
    <w:semiHidden/>
    <w:unhideWhenUsed/>
    <w:rsid w:val="0046187E"/>
  </w:style>
  <w:style w:type="numbering" w:customStyle="1" w:styleId="NoList11311">
    <w:name w:val="No List11311"/>
    <w:next w:val="NoList"/>
    <w:uiPriority w:val="99"/>
    <w:semiHidden/>
    <w:unhideWhenUsed/>
    <w:rsid w:val="0046187E"/>
  </w:style>
  <w:style w:type="numbering" w:customStyle="1" w:styleId="NoList21311">
    <w:name w:val="No List21311"/>
    <w:next w:val="NoList"/>
    <w:uiPriority w:val="99"/>
    <w:semiHidden/>
    <w:unhideWhenUsed/>
    <w:rsid w:val="0046187E"/>
  </w:style>
  <w:style w:type="numbering" w:customStyle="1" w:styleId="NoList31311">
    <w:name w:val="No List31311"/>
    <w:next w:val="NoList"/>
    <w:uiPriority w:val="99"/>
    <w:semiHidden/>
    <w:unhideWhenUsed/>
    <w:rsid w:val="0046187E"/>
  </w:style>
  <w:style w:type="numbering" w:customStyle="1" w:styleId="NoList41311">
    <w:name w:val="No List41311"/>
    <w:next w:val="NoList"/>
    <w:uiPriority w:val="99"/>
    <w:semiHidden/>
    <w:unhideWhenUsed/>
    <w:rsid w:val="0046187E"/>
  </w:style>
  <w:style w:type="numbering" w:customStyle="1" w:styleId="NoList51211">
    <w:name w:val="No List51211"/>
    <w:next w:val="NoList"/>
    <w:uiPriority w:val="99"/>
    <w:semiHidden/>
    <w:unhideWhenUsed/>
    <w:rsid w:val="0046187E"/>
  </w:style>
  <w:style w:type="numbering" w:customStyle="1" w:styleId="NoList61211">
    <w:name w:val="No List61211"/>
    <w:next w:val="NoList"/>
    <w:uiPriority w:val="99"/>
    <w:semiHidden/>
    <w:unhideWhenUsed/>
    <w:rsid w:val="0046187E"/>
  </w:style>
  <w:style w:type="numbering" w:customStyle="1" w:styleId="NoList71211">
    <w:name w:val="No List71211"/>
    <w:next w:val="NoList"/>
    <w:uiPriority w:val="99"/>
    <w:semiHidden/>
    <w:unhideWhenUsed/>
    <w:rsid w:val="0046187E"/>
  </w:style>
  <w:style w:type="numbering" w:customStyle="1" w:styleId="NoList81211">
    <w:name w:val="No List81211"/>
    <w:next w:val="NoList"/>
    <w:uiPriority w:val="99"/>
    <w:semiHidden/>
    <w:unhideWhenUsed/>
    <w:rsid w:val="0046187E"/>
  </w:style>
  <w:style w:type="numbering" w:customStyle="1" w:styleId="NoList91111">
    <w:name w:val="No List91111"/>
    <w:next w:val="NoList"/>
    <w:uiPriority w:val="99"/>
    <w:semiHidden/>
    <w:unhideWhenUsed/>
    <w:rsid w:val="0046187E"/>
  </w:style>
  <w:style w:type="numbering" w:customStyle="1" w:styleId="LFO19211">
    <w:name w:val="LFO19211"/>
    <w:basedOn w:val="NoList"/>
    <w:rsid w:val="0046187E"/>
  </w:style>
  <w:style w:type="numbering" w:customStyle="1" w:styleId="NoList10111">
    <w:name w:val="No List10111"/>
    <w:next w:val="NoList"/>
    <w:uiPriority w:val="99"/>
    <w:semiHidden/>
    <w:unhideWhenUsed/>
    <w:rsid w:val="0046187E"/>
  </w:style>
  <w:style w:type="numbering" w:customStyle="1" w:styleId="LFO191111">
    <w:name w:val="LFO191111"/>
    <w:basedOn w:val="NoList"/>
    <w:rsid w:val="0046187E"/>
  </w:style>
  <w:style w:type="numbering" w:customStyle="1" w:styleId="NoList12311">
    <w:name w:val="No List12311"/>
    <w:next w:val="NoList"/>
    <w:uiPriority w:val="99"/>
    <w:semiHidden/>
    <w:rsid w:val="0046187E"/>
  </w:style>
  <w:style w:type="numbering" w:customStyle="1" w:styleId="NoList111311">
    <w:name w:val="No List111311"/>
    <w:next w:val="NoList"/>
    <w:uiPriority w:val="99"/>
    <w:semiHidden/>
    <w:unhideWhenUsed/>
    <w:rsid w:val="0046187E"/>
  </w:style>
  <w:style w:type="numbering" w:customStyle="1" w:styleId="13110">
    <w:name w:val="无列表1311"/>
    <w:next w:val="NoList"/>
    <w:semiHidden/>
    <w:rsid w:val="0046187E"/>
  </w:style>
  <w:style w:type="numbering" w:customStyle="1" w:styleId="13111">
    <w:name w:val="リストなし1311"/>
    <w:next w:val="NoList"/>
    <w:uiPriority w:val="99"/>
    <w:semiHidden/>
    <w:unhideWhenUsed/>
    <w:rsid w:val="0046187E"/>
  </w:style>
  <w:style w:type="numbering" w:customStyle="1" w:styleId="113110">
    <w:name w:val="无列表11311"/>
    <w:next w:val="NoList"/>
    <w:semiHidden/>
    <w:rsid w:val="0046187E"/>
  </w:style>
  <w:style w:type="numbering" w:customStyle="1" w:styleId="112111">
    <w:name w:val="リストなし11211"/>
    <w:next w:val="NoList"/>
    <w:uiPriority w:val="99"/>
    <w:semiHidden/>
    <w:unhideWhenUsed/>
    <w:rsid w:val="0046187E"/>
  </w:style>
  <w:style w:type="numbering" w:customStyle="1" w:styleId="NoList22311">
    <w:name w:val="No List22311"/>
    <w:next w:val="NoList"/>
    <w:uiPriority w:val="99"/>
    <w:semiHidden/>
    <w:unhideWhenUsed/>
    <w:rsid w:val="0046187E"/>
  </w:style>
  <w:style w:type="numbering" w:customStyle="1" w:styleId="NoList32311">
    <w:name w:val="No List32311"/>
    <w:next w:val="NoList"/>
    <w:uiPriority w:val="99"/>
    <w:semiHidden/>
    <w:unhideWhenUsed/>
    <w:rsid w:val="0046187E"/>
  </w:style>
  <w:style w:type="numbering" w:customStyle="1" w:styleId="NoList42211">
    <w:name w:val="No List42211"/>
    <w:next w:val="NoList"/>
    <w:uiPriority w:val="99"/>
    <w:semiHidden/>
    <w:unhideWhenUsed/>
    <w:rsid w:val="0046187E"/>
  </w:style>
  <w:style w:type="numbering" w:customStyle="1" w:styleId="NoList211211">
    <w:name w:val="No List211211"/>
    <w:next w:val="NoList"/>
    <w:uiPriority w:val="99"/>
    <w:semiHidden/>
    <w:unhideWhenUsed/>
    <w:rsid w:val="0046187E"/>
  </w:style>
  <w:style w:type="numbering" w:customStyle="1" w:styleId="NoList311211">
    <w:name w:val="No List311211"/>
    <w:next w:val="NoList"/>
    <w:uiPriority w:val="99"/>
    <w:semiHidden/>
    <w:unhideWhenUsed/>
    <w:rsid w:val="0046187E"/>
  </w:style>
  <w:style w:type="numbering" w:customStyle="1" w:styleId="NoList411211">
    <w:name w:val="No List411211"/>
    <w:next w:val="NoList"/>
    <w:uiPriority w:val="99"/>
    <w:semiHidden/>
    <w:unhideWhenUsed/>
    <w:rsid w:val="0046187E"/>
  </w:style>
  <w:style w:type="numbering" w:customStyle="1" w:styleId="111211">
    <w:name w:val="无列表111211"/>
    <w:next w:val="NoList"/>
    <w:semiHidden/>
    <w:rsid w:val="0046187E"/>
  </w:style>
  <w:style w:type="numbering" w:customStyle="1" w:styleId="NoList1111211">
    <w:name w:val="No List1111211"/>
    <w:next w:val="NoList"/>
    <w:uiPriority w:val="99"/>
    <w:semiHidden/>
    <w:unhideWhenUsed/>
    <w:rsid w:val="0046187E"/>
  </w:style>
  <w:style w:type="numbering" w:customStyle="1" w:styleId="NoList121211">
    <w:name w:val="No List121211"/>
    <w:next w:val="NoList"/>
    <w:uiPriority w:val="99"/>
    <w:semiHidden/>
    <w:unhideWhenUsed/>
    <w:rsid w:val="0046187E"/>
  </w:style>
  <w:style w:type="numbering" w:customStyle="1" w:styleId="NoList221211">
    <w:name w:val="No List221211"/>
    <w:next w:val="NoList"/>
    <w:uiPriority w:val="99"/>
    <w:semiHidden/>
    <w:unhideWhenUsed/>
    <w:rsid w:val="0046187E"/>
  </w:style>
  <w:style w:type="numbering" w:customStyle="1" w:styleId="NoList321211">
    <w:name w:val="No List321211"/>
    <w:next w:val="NoList"/>
    <w:uiPriority w:val="99"/>
    <w:semiHidden/>
    <w:unhideWhenUsed/>
    <w:rsid w:val="0046187E"/>
  </w:style>
  <w:style w:type="numbering" w:customStyle="1" w:styleId="NoList1611">
    <w:name w:val="No List1611"/>
    <w:next w:val="NoList"/>
    <w:uiPriority w:val="99"/>
    <w:semiHidden/>
    <w:unhideWhenUsed/>
    <w:rsid w:val="0046187E"/>
  </w:style>
  <w:style w:type="numbering" w:customStyle="1" w:styleId="NoList1711">
    <w:name w:val="No List1711"/>
    <w:next w:val="NoList"/>
    <w:uiPriority w:val="99"/>
    <w:semiHidden/>
    <w:unhideWhenUsed/>
    <w:rsid w:val="0046187E"/>
  </w:style>
  <w:style w:type="numbering" w:customStyle="1" w:styleId="NoList2511">
    <w:name w:val="No List2511"/>
    <w:next w:val="NoList"/>
    <w:uiPriority w:val="99"/>
    <w:semiHidden/>
    <w:unhideWhenUsed/>
    <w:rsid w:val="0046187E"/>
  </w:style>
  <w:style w:type="numbering" w:customStyle="1" w:styleId="NoList3511">
    <w:name w:val="No List3511"/>
    <w:next w:val="NoList"/>
    <w:uiPriority w:val="99"/>
    <w:semiHidden/>
    <w:unhideWhenUsed/>
    <w:rsid w:val="0046187E"/>
  </w:style>
  <w:style w:type="numbering" w:customStyle="1" w:styleId="NoList4511">
    <w:name w:val="No List4511"/>
    <w:next w:val="NoList"/>
    <w:uiPriority w:val="99"/>
    <w:semiHidden/>
    <w:unhideWhenUsed/>
    <w:rsid w:val="0046187E"/>
  </w:style>
  <w:style w:type="numbering" w:customStyle="1" w:styleId="NoList5411">
    <w:name w:val="No List5411"/>
    <w:next w:val="NoList"/>
    <w:uiPriority w:val="99"/>
    <w:semiHidden/>
    <w:unhideWhenUsed/>
    <w:rsid w:val="0046187E"/>
  </w:style>
  <w:style w:type="numbering" w:customStyle="1" w:styleId="NoList6411">
    <w:name w:val="No List6411"/>
    <w:next w:val="NoList"/>
    <w:uiPriority w:val="99"/>
    <w:semiHidden/>
    <w:unhideWhenUsed/>
    <w:rsid w:val="0046187E"/>
  </w:style>
  <w:style w:type="numbering" w:customStyle="1" w:styleId="NoList7411">
    <w:name w:val="No List7411"/>
    <w:next w:val="NoList"/>
    <w:uiPriority w:val="99"/>
    <w:semiHidden/>
    <w:unhideWhenUsed/>
    <w:rsid w:val="0046187E"/>
  </w:style>
  <w:style w:type="numbering" w:customStyle="1" w:styleId="NoList8311">
    <w:name w:val="No List8311"/>
    <w:next w:val="NoList"/>
    <w:uiPriority w:val="99"/>
    <w:semiHidden/>
    <w:unhideWhenUsed/>
    <w:rsid w:val="0046187E"/>
  </w:style>
  <w:style w:type="numbering" w:customStyle="1" w:styleId="NoList9311">
    <w:name w:val="No List9311"/>
    <w:next w:val="NoList"/>
    <w:uiPriority w:val="99"/>
    <w:semiHidden/>
    <w:unhideWhenUsed/>
    <w:rsid w:val="0046187E"/>
  </w:style>
  <w:style w:type="numbering" w:customStyle="1" w:styleId="NoList11411">
    <w:name w:val="No List11411"/>
    <w:next w:val="NoList"/>
    <w:uiPriority w:val="99"/>
    <w:semiHidden/>
    <w:unhideWhenUsed/>
    <w:rsid w:val="0046187E"/>
  </w:style>
  <w:style w:type="numbering" w:customStyle="1" w:styleId="NoList21411">
    <w:name w:val="No List21411"/>
    <w:next w:val="NoList"/>
    <w:uiPriority w:val="99"/>
    <w:semiHidden/>
    <w:unhideWhenUsed/>
    <w:rsid w:val="0046187E"/>
  </w:style>
  <w:style w:type="numbering" w:customStyle="1" w:styleId="NoList31411">
    <w:name w:val="No List31411"/>
    <w:next w:val="NoList"/>
    <w:uiPriority w:val="99"/>
    <w:semiHidden/>
    <w:unhideWhenUsed/>
    <w:rsid w:val="0046187E"/>
  </w:style>
  <w:style w:type="numbering" w:customStyle="1" w:styleId="NoList41411">
    <w:name w:val="No List41411"/>
    <w:next w:val="NoList"/>
    <w:uiPriority w:val="99"/>
    <w:semiHidden/>
    <w:unhideWhenUsed/>
    <w:rsid w:val="0046187E"/>
  </w:style>
  <w:style w:type="numbering" w:customStyle="1" w:styleId="NoList51311">
    <w:name w:val="No List51311"/>
    <w:next w:val="NoList"/>
    <w:uiPriority w:val="99"/>
    <w:semiHidden/>
    <w:unhideWhenUsed/>
    <w:rsid w:val="0046187E"/>
  </w:style>
  <w:style w:type="numbering" w:customStyle="1" w:styleId="NoList61311">
    <w:name w:val="No List61311"/>
    <w:next w:val="NoList"/>
    <w:uiPriority w:val="99"/>
    <w:semiHidden/>
    <w:unhideWhenUsed/>
    <w:rsid w:val="0046187E"/>
  </w:style>
  <w:style w:type="numbering" w:customStyle="1" w:styleId="NoList71311">
    <w:name w:val="No List71311"/>
    <w:next w:val="NoList"/>
    <w:uiPriority w:val="99"/>
    <w:semiHidden/>
    <w:unhideWhenUsed/>
    <w:rsid w:val="0046187E"/>
  </w:style>
  <w:style w:type="numbering" w:customStyle="1" w:styleId="NoList81311">
    <w:name w:val="No List81311"/>
    <w:next w:val="NoList"/>
    <w:uiPriority w:val="99"/>
    <w:semiHidden/>
    <w:unhideWhenUsed/>
    <w:rsid w:val="0046187E"/>
  </w:style>
  <w:style w:type="numbering" w:customStyle="1" w:styleId="NoList91211">
    <w:name w:val="No List91211"/>
    <w:next w:val="NoList"/>
    <w:uiPriority w:val="99"/>
    <w:semiHidden/>
    <w:unhideWhenUsed/>
    <w:rsid w:val="0046187E"/>
  </w:style>
  <w:style w:type="numbering" w:customStyle="1" w:styleId="LFO19311">
    <w:name w:val="LFO19311"/>
    <w:basedOn w:val="NoList"/>
    <w:rsid w:val="0046187E"/>
  </w:style>
  <w:style w:type="numbering" w:customStyle="1" w:styleId="NoList10211">
    <w:name w:val="No List10211"/>
    <w:next w:val="NoList"/>
    <w:uiPriority w:val="99"/>
    <w:semiHidden/>
    <w:unhideWhenUsed/>
    <w:rsid w:val="0046187E"/>
  </w:style>
  <w:style w:type="numbering" w:customStyle="1" w:styleId="LFO191211">
    <w:name w:val="LFO191211"/>
    <w:basedOn w:val="NoList"/>
    <w:rsid w:val="0046187E"/>
  </w:style>
  <w:style w:type="numbering" w:customStyle="1" w:styleId="NoList12411">
    <w:name w:val="No List12411"/>
    <w:next w:val="NoList"/>
    <w:uiPriority w:val="99"/>
    <w:semiHidden/>
    <w:rsid w:val="0046187E"/>
  </w:style>
  <w:style w:type="numbering" w:customStyle="1" w:styleId="NoList111411">
    <w:name w:val="No List111411"/>
    <w:next w:val="NoList"/>
    <w:uiPriority w:val="99"/>
    <w:semiHidden/>
    <w:unhideWhenUsed/>
    <w:rsid w:val="0046187E"/>
  </w:style>
  <w:style w:type="numbering" w:customStyle="1" w:styleId="14110">
    <w:name w:val="无列表1411"/>
    <w:next w:val="NoList"/>
    <w:semiHidden/>
    <w:rsid w:val="0046187E"/>
  </w:style>
  <w:style w:type="numbering" w:customStyle="1" w:styleId="14111">
    <w:name w:val="リストなし1411"/>
    <w:next w:val="NoList"/>
    <w:uiPriority w:val="99"/>
    <w:semiHidden/>
    <w:unhideWhenUsed/>
    <w:rsid w:val="0046187E"/>
  </w:style>
  <w:style w:type="numbering" w:customStyle="1" w:styleId="114110">
    <w:name w:val="无列表11411"/>
    <w:next w:val="NoList"/>
    <w:semiHidden/>
    <w:rsid w:val="0046187E"/>
  </w:style>
  <w:style w:type="numbering" w:customStyle="1" w:styleId="113111">
    <w:name w:val="リストなし11311"/>
    <w:next w:val="NoList"/>
    <w:uiPriority w:val="99"/>
    <w:semiHidden/>
    <w:unhideWhenUsed/>
    <w:rsid w:val="0046187E"/>
  </w:style>
  <w:style w:type="numbering" w:customStyle="1" w:styleId="NoList22411">
    <w:name w:val="No List22411"/>
    <w:next w:val="NoList"/>
    <w:uiPriority w:val="99"/>
    <w:semiHidden/>
    <w:unhideWhenUsed/>
    <w:rsid w:val="0046187E"/>
  </w:style>
  <w:style w:type="numbering" w:customStyle="1" w:styleId="NoList32411">
    <w:name w:val="No List32411"/>
    <w:next w:val="NoList"/>
    <w:uiPriority w:val="99"/>
    <w:semiHidden/>
    <w:unhideWhenUsed/>
    <w:rsid w:val="0046187E"/>
  </w:style>
  <w:style w:type="numbering" w:customStyle="1" w:styleId="NoList42311">
    <w:name w:val="No List42311"/>
    <w:next w:val="NoList"/>
    <w:uiPriority w:val="99"/>
    <w:semiHidden/>
    <w:unhideWhenUsed/>
    <w:rsid w:val="0046187E"/>
  </w:style>
  <w:style w:type="numbering" w:customStyle="1" w:styleId="NoList211311">
    <w:name w:val="No List211311"/>
    <w:next w:val="NoList"/>
    <w:uiPriority w:val="99"/>
    <w:semiHidden/>
    <w:unhideWhenUsed/>
    <w:rsid w:val="0046187E"/>
  </w:style>
  <w:style w:type="numbering" w:customStyle="1" w:styleId="NoList311311">
    <w:name w:val="No List311311"/>
    <w:next w:val="NoList"/>
    <w:uiPriority w:val="99"/>
    <w:semiHidden/>
    <w:unhideWhenUsed/>
    <w:rsid w:val="0046187E"/>
  </w:style>
  <w:style w:type="numbering" w:customStyle="1" w:styleId="NoList411311">
    <w:name w:val="No List411311"/>
    <w:next w:val="NoList"/>
    <w:uiPriority w:val="99"/>
    <w:semiHidden/>
    <w:unhideWhenUsed/>
    <w:rsid w:val="0046187E"/>
  </w:style>
  <w:style w:type="numbering" w:customStyle="1" w:styleId="111311">
    <w:name w:val="无列表111311"/>
    <w:next w:val="NoList"/>
    <w:semiHidden/>
    <w:rsid w:val="0046187E"/>
  </w:style>
  <w:style w:type="numbering" w:customStyle="1" w:styleId="NoList1111311">
    <w:name w:val="No List1111311"/>
    <w:next w:val="NoList"/>
    <w:uiPriority w:val="99"/>
    <w:semiHidden/>
    <w:unhideWhenUsed/>
    <w:rsid w:val="0046187E"/>
  </w:style>
  <w:style w:type="numbering" w:customStyle="1" w:styleId="NoList121311">
    <w:name w:val="No List121311"/>
    <w:next w:val="NoList"/>
    <w:uiPriority w:val="99"/>
    <w:semiHidden/>
    <w:unhideWhenUsed/>
    <w:rsid w:val="0046187E"/>
  </w:style>
  <w:style w:type="numbering" w:customStyle="1" w:styleId="NoList221311">
    <w:name w:val="No List221311"/>
    <w:next w:val="NoList"/>
    <w:uiPriority w:val="99"/>
    <w:semiHidden/>
    <w:unhideWhenUsed/>
    <w:rsid w:val="0046187E"/>
  </w:style>
  <w:style w:type="numbering" w:customStyle="1" w:styleId="NoList321311">
    <w:name w:val="No List321311"/>
    <w:next w:val="NoList"/>
    <w:uiPriority w:val="99"/>
    <w:semiHidden/>
    <w:unhideWhenUsed/>
    <w:rsid w:val="0046187E"/>
  </w:style>
  <w:style w:type="table" w:customStyle="1" w:styleId="222">
    <w:name w:val="网格型22"/>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187E"/>
    <w:pPr>
      <w:spacing w:after="0" w:line="240" w:lineRule="auto"/>
    </w:pPr>
    <w:rPr>
      <w:rFonts w:ascii="Times New Roman" w:eastAsia="MS Mincho" w:hAnsi="Times New Roman" w:cs="Times New Roman"/>
      <w:sz w:val="20"/>
      <w:szCs w:val="20"/>
      <w:lang w:val="en-US"/>
    </w:rPr>
    <w:tblPr/>
  </w:style>
  <w:style w:type="table" w:customStyle="1" w:styleId="Tabellengitternetz11121">
    <w:name w:val="Tabellengitternetz1112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187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187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187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187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187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187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46187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6187E"/>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46187E"/>
  </w:style>
  <w:style w:type="table" w:customStyle="1" w:styleId="9">
    <w:name w:val="网格型9"/>
    <w:basedOn w:val="TableNormal"/>
    <w:next w:val="TableGrid"/>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46187E"/>
  </w:style>
  <w:style w:type="table" w:customStyle="1" w:styleId="390">
    <w:name w:val="网格型39"/>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46187E"/>
  </w:style>
  <w:style w:type="table" w:customStyle="1" w:styleId="280">
    <w:name w:val="古典型 28"/>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6187E"/>
  </w:style>
  <w:style w:type="table" w:customStyle="1" w:styleId="TableGrid47">
    <w:name w:val="Table Grid47"/>
    <w:basedOn w:val="TableNormal"/>
    <w:next w:val="TableGrid"/>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6187E"/>
  </w:style>
  <w:style w:type="table" w:customStyle="1" w:styleId="318">
    <w:name w:val="网格型318"/>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6187E"/>
  </w:style>
  <w:style w:type="table" w:customStyle="1" w:styleId="TableClassic218">
    <w:name w:val="Table Classic 218"/>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6187E"/>
  </w:style>
  <w:style w:type="numbering" w:customStyle="1" w:styleId="NoList37">
    <w:name w:val="No List37"/>
    <w:next w:val="NoList"/>
    <w:uiPriority w:val="99"/>
    <w:semiHidden/>
    <w:unhideWhenUsed/>
    <w:rsid w:val="0046187E"/>
  </w:style>
  <w:style w:type="numbering" w:customStyle="1" w:styleId="NoList116">
    <w:name w:val="No List116"/>
    <w:next w:val="NoList"/>
    <w:uiPriority w:val="99"/>
    <w:semiHidden/>
    <w:unhideWhenUsed/>
    <w:rsid w:val="0046187E"/>
  </w:style>
  <w:style w:type="numbering" w:customStyle="1" w:styleId="NoList47">
    <w:name w:val="No List47"/>
    <w:next w:val="NoList"/>
    <w:uiPriority w:val="99"/>
    <w:semiHidden/>
    <w:unhideWhenUsed/>
    <w:rsid w:val="0046187E"/>
  </w:style>
  <w:style w:type="numbering" w:customStyle="1" w:styleId="NoList56">
    <w:name w:val="No List56"/>
    <w:next w:val="NoList"/>
    <w:uiPriority w:val="99"/>
    <w:semiHidden/>
    <w:unhideWhenUsed/>
    <w:rsid w:val="0046187E"/>
  </w:style>
  <w:style w:type="numbering" w:customStyle="1" w:styleId="NoList1116">
    <w:name w:val="No List1116"/>
    <w:next w:val="NoList"/>
    <w:uiPriority w:val="99"/>
    <w:semiHidden/>
    <w:unhideWhenUsed/>
    <w:rsid w:val="0046187E"/>
  </w:style>
  <w:style w:type="numbering" w:customStyle="1" w:styleId="NoList216">
    <w:name w:val="No List216"/>
    <w:next w:val="NoList"/>
    <w:uiPriority w:val="99"/>
    <w:semiHidden/>
    <w:unhideWhenUsed/>
    <w:rsid w:val="0046187E"/>
  </w:style>
  <w:style w:type="numbering" w:customStyle="1" w:styleId="NoList316">
    <w:name w:val="No List316"/>
    <w:next w:val="NoList"/>
    <w:uiPriority w:val="99"/>
    <w:semiHidden/>
    <w:unhideWhenUsed/>
    <w:rsid w:val="0046187E"/>
  </w:style>
  <w:style w:type="numbering" w:customStyle="1" w:styleId="NoList416">
    <w:name w:val="No List416"/>
    <w:next w:val="NoList"/>
    <w:uiPriority w:val="99"/>
    <w:semiHidden/>
    <w:unhideWhenUsed/>
    <w:rsid w:val="0046187E"/>
  </w:style>
  <w:style w:type="numbering" w:customStyle="1" w:styleId="NoList66">
    <w:name w:val="No List66"/>
    <w:next w:val="NoList"/>
    <w:uiPriority w:val="99"/>
    <w:semiHidden/>
    <w:unhideWhenUsed/>
    <w:rsid w:val="0046187E"/>
  </w:style>
  <w:style w:type="numbering" w:customStyle="1" w:styleId="NoList76">
    <w:name w:val="No List76"/>
    <w:next w:val="NoList"/>
    <w:uiPriority w:val="99"/>
    <w:semiHidden/>
    <w:unhideWhenUsed/>
    <w:rsid w:val="0046187E"/>
  </w:style>
  <w:style w:type="table" w:customStyle="1" w:styleId="TableGrid127">
    <w:name w:val="Table Grid12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6187E"/>
  </w:style>
  <w:style w:type="table" w:customStyle="1" w:styleId="TableGrid1117">
    <w:name w:val="Table Grid111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6187E"/>
  </w:style>
  <w:style w:type="numbering" w:customStyle="1" w:styleId="NoList326">
    <w:name w:val="No List326"/>
    <w:next w:val="NoList"/>
    <w:uiPriority w:val="99"/>
    <w:semiHidden/>
    <w:unhideWhenUsed/>
    <w:rsid w:val="0046187E"/>
  </w:style>
  <w:style w:type="table" w:customStyle="1" w:styleId="TableStyle14">
    <w:name w:val="Table Style14"/>
    <w:basedOn w:val="TableNormal"/>
    <w:qFormat/>
    <w:rsid w:val="0046187E"/>
    <w:pPr>
      <w:spacing w:after="0" w:line="240" w:lineRule="auto"/>
    </w:pPr>
    <w:rPr>
      <w:rFonts w:ascii="Times New Roman" w:eastAsia="MS Mincho" w:hAnsi="Times New Roman" w:cs="Times New Roman"/>
      <w:sz w:val="20"/>
      <w:szCs w:val="20"/>
      <w:lang w:val="en-US"/>
    </w:rPr>
    <w:tblPr/>
  </w:style>
  <w:style w:type="table" w:customStyle="1" w:styleId="TableGrid59">
    <w:name w:val="Table Grid59"/>
    <w:basedOn w:val="TableNormal"/>
    <w:uiPriority w:val="39"/>
    <w:qFormat/>
    <w:rsid w:val="0046187E"/>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187E"/>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6187E"/>
  </w:style>
  <w:style w:type="numbering" w:customStyle="1" w:styleId="NoList515">
    <w:name w:val="No List515"/>
    <w:next w:val="NoList"/>
    <w:uiPriority w:val="99"/>
    <w:semiHidden/>
    <w:unhideWhenUsed/>
    <w:rsid w:val="0046187E"/>
  </w:style>
  <w:style w:type="numbering" w:customStyle="1" w:styleId="NoList2115">
    <w:name w:val="No List2115"/>
    <w:next w:val="NoList"/>
    <w:uiPriority w:val="99"/>
    <w:semiHidden/>
    <w:unhideWhenUsed/>
    <w:rsid w:val="0046187E"/>
  </w:style>
  <w:style w:type="numbering" w:customStyle="1" w:styleId="NoList3115">
    <w:name w:val="No List3115"/>
    <w:next w:val="NoList"/>
    <w:uiPriority w:val="99"/>
    <w:semiHidden/>
    <w:unhideWhenUsed/>
    <w:rsid w:val="0046187E"/>
  </w:style>
  <w:style w:type="numbering" w:customStyle="1" w:styleId="NoList4115">
    <w:name w:val="No List4115"/>
    <w:next w:val="NoList"/>
    <w:uiPriority w:val="99"/>
    <w:semiHidden/>
    <w:unhideWhenUsed/>
    <w:rsid w:val="0046187E"/>
  </w:style>
  <w:style w:type="numbering" w:customStyle="1" w:styleId="NoList615">
    <w:name w:val="No List615"/>
    <w:next w:val="NoList"/>
    <w:uiPriority w:val="99"/>
    <w:semiHidden/>
    <w:unhideWhenUsed/>
    <w:rsid w:val="0046187E"/>
  </w:style>
  <w:style w:type="table" w:customStyle="1" w:styleId="TableGrid416">
    <w:name w:val="Table Grid416"/>
    <w:basedOn w:val="TableNormal"/>
    <w:next w:val="TableGrid"/>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6187E"/>
  </w:style>
  <w:style w:type="numbering" w:customStyle="1" w:styleId="NoList11115">
    <w:name w:val="No List11115"/>
    <w:next w:val="NoList"/>
    <w:uiPriority w:val="99"/>
    <w:semiHidden/>
    <w:unhideWhenUsed/>
    <w:rsid w:val="0046187E"/>
  </w:style>
  <w:style w:type="numbering" w:customStyle="1" w:styleId="NoList715">
    <w:name w:val="No List715"/>
    <w:next w:val="NoList"/>
    <w:uiPriority w:val="99"/>
    <w:semiHidden/>
    <w:unhideWhenUsed/>
    <w:rsid w:val="0046187E"/>
  </w:style>
  <w:style w:type="table" w:customStyle="1" w:styleId="TableGrid1214">
    <w:name w:val="Table Grid1214"/>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6187E"/>
  </w:style>
  <w:style w:type="table" w:customStyle="1" w:styleId="TableGrid11114">
    <w:name w:val="Table Grid11114"/>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6187E"/>
  </w:style>
  <w:style w:type="numbering" w:customStyle="1" w:styleId="NoList3215">
    <w:name w:val="No List3215"/>
    <w:next w:val="NoList"/>
    <w:uiPriority w:val="99"/>
    <w:semiHidden/>
    <w:unhideWhenUsed/>
    <w:rsid w:val="0046187E"/>
  </w:style>
  <w:style w:type="numbering" w:customStyle="1" w:styleId="NoList85">
    <w:name w:val="No List85"/>
    <w:next w:val="NoList"/>
    <w:uiPriority w:val="99"/>
    <w:semiHidden/>
    <w:unhideWhenUsed/>
    <w:rsid w:val="0046187E"/>
  </w:style>
  <w:style w:type="table" w:customStyle="1" w:styleId="TableGrid718">
    <w:name w:val="Table Grid718"/>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46187E"/>
  </w:style>
  <w:style w:type="table" w:customStyle="1" w:styleId="TableGrid86">
    <w:name w:val="Table Grid86"/>
    <w:basedOn w:val="TableNormal"/>
    <w:next w:val="TableGrid"/>
    <w:uiPriority w:val="39"/>
    <w:qFormat/>
    <w:rsid w:val="0046187E"/>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6187E"/>
    <w:pPr>
      <w:spacing w:after="0" w:line="240" w:lineRule="auto"/>
    </w:pPr>
    <w:rPr>
      <w:rFonts w:ascii="Times New Roman" w:eastAsia="MS Mincho" w:hAnsi="Times New Roman" w:cs="Times New Roman"/>
      <w:sz w:val="20"/>
      <w:szCs w:val="20"/>
      <w:lang w:val="en-US"/>
    </w:rPr>
    <w:tblPr/>
  </w:style>
  <w:style w:type="table" w:customStyle="1" w:styleId="TableGrid516">
    <w:name w:val="Table Grid516"/>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6187E"/>
  </w:style>
  <w:style w:type="numbering" w:customStyle="1" w:styleId="NoList914">
    <w:name w:val="No List914"/>
    <w:next w:val="NoList"/>
    <w:uiPriority w:val="99"/>
    <w:semiHidden/>
    <w:unhideWhenUsed/>
    <w:rsid w:val="0046187E"/>
  </w:style>
  <w:style w:type="table" w:customStyle="1" w:styleId="TableGrid766">
    <w:name w:val="Table Grid766"/>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6187E"/>
  </w:style>
  <w:style w:type="numbering" w:customStyle="1" w:styleId="NoList104">
    <w:name w:val="No List104"/>
    <w:next w:val="NoList"/>
    <w:uiPriority w:val="99"/>
    <w:semiHidden/>
    <w:unhideWhenUsed/>
    <w:rsid w:val="0046187E"/>
  </w:style>
  <w:style w:type="numbering" w:customStyle="1" w:styleId="LFO1914">
    <w:name w:val="LFO1914"/>
    <w:basedOn w:val="NoList"/>
    <w:rsid w:val="0046187E"/>
  </w:style>
  <w:style w:type="table" w:customStyle="1" w:styleId="TableGrid229">
    <w:name w:val="Table Grid229"/>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6187E"/>
  </w:style>
  <w:style w:type="table" w:customStyle="1" w:styleId="322">
    <w:name w:val="网格型322"/>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6187E"/>
  </w:style>
  <w:style w:type="table" w:customStyle="1" w:styleId="TableClassic222">
    <w:name w:val="Table Classic 222"/>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46187E"/>
  </w:style>
  <w:style w:type="table" w:customStyle="1" w:styleId="TableClassic2116">
    <w:name w:val="Table Classic 2116"/>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6187E"/>
  </w:style>
  <w:style w:type="numbering" w:customStyle="1" w:styleId="NoList232">
    <w:name w:val="No List232"/>
    <w:next w:val="NoList"/>
    <w:uiPriority w:val="99"/>
    <w:semiHidden/>
    <w:unhideWhenUsed/>
    <w:rsid w:val="0046187E"/>
  </w:style>
  <w:style w:type="table" w:customStyle="1" w:styleId="TableGrid426">
    <w:name w:val="Table Grid426"/>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6187E"/>
  </w:style>
  <w:style w:type="numbering" w:customStyle="1" w:styleId="NoList432">
    <w:name w:val="No List432"/>
    <w:next w:val="NoList"/>
    <w:uiPriority w:val="99"/>
    <w:semiHidden/>
    <w:unhideWhenUsed/>
    <w:rsid w:val="0046187E"/>
  </w:style>
  <w:style w:type="numbering" w:customStyle="1" w:styleId="NoList522">
    <w:name w:val="No List522"/>
    <w:next w:val="NoList"/>
    <w:uiPriority w:val="99"/>
    <w:semiHidden/>
    <w:unhideWhenUsed/>
    <w:rsid w:val="0046187E"/>
  </w:style>
  <w:style w:type="numbering" w:customStyle="1" w:styleId="NoList622">
    <w:name w:val="No List622"/>
    <w:next w:val="NoList"/>
    <w:uiPriority w:val="99"/>
    <w:semiHidden/>
    <w:unhideWhenUsed/>
    <w:rsid w:val="0046187E"/>
  </w:style>
  <w:style w:type="numbering" w:customStyle="1" w:styleId="NoList722">
    <w:name w:val="No List722"/>
    <w:next w:val="NoList"/>
    <w:uiPriority w:val="99"/>
    <w:semiHidden/>
    <w:unhideWhenUsed/>
    <w:rsid w:val="0046187E"/>
  </w:style>
  <w:style w:type="table" w:customStyle="1" w:styleId="TableGrid813">
    <w:name w:val="Table Grid813"/>
    <w:basedOn w:val="TableNormal"/>
    <w:next w:val="TableGrid"/>
    <w:uiPriority w:val="39"/>
    <w:rsid w:val="0046187E"/>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6187E"/>
  </w:style>
  <w:style w:type="numbering" w:customStyle="1" w:styleId="NoList2122">
    <w:name w:val="No List2122"/>
    <w:next w:val="NoList"/>
    <w:uiPriority w:val="99"/>
    <w:semiHidden/>
    <w:unhideWhenUsed/>
    <w:rsid w:val="0046187E"/>
  </w:style>
  <w:style w:type="table" w:customStyle="1" w:styleId="TableGrid4116">
    <w:name w:val="Table Grid4116"/>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6187E"/>
  </w:style>
  <w:style w:type="numbering" w:customStyle="1" w:styleId="NoList4122">
    <w:name w:val="No List4122"/>
    <w:next w:val="NoList"/>
    <w:uiPriority w:val="99"/>
    <w:semiHidden/>
    <w:unhideWhenUsed/>
    <w:rsid w:val="0046187E"/>
  </w:style>
  <w:style w:type="numbering" w:customStyle="1" w:styleId="NoList5112">
    <w:name w:val="No List5112"/>
    <w:next w:val="NoList"/>
    <w:uiPriority w:val="99"/>
    <w:semiHidden/>
    <w:unhideWhenUsed/>
    <w:rsid w:val="0046187E"/>
  </w:style>
  <w:style w:type="numbering" w:customStyle="1" w:styleId="NoList6112">
    <w:name w:val="No List6112"/>
    <w:next w:val="NoList"/>
    <w:uiPriority w:val="99"/>
    <w:semiHidden/>
    <w:unhideWhenUsed/>
    <w:rsid w:val="0046187E"/>
  </w:style>
  <w:style w:type="numbering" w:customStyle="1" w:styleId="NoList7112">
    <w:name w:val="No List7112"/>
    <w:next w:val="NoList"/>
    <w:uiPriority w:val="99"/>
    <w:semiHidden/>
    <w:unhideWhenUsed/>
    <w:rsid w:val="0046187E"/>
  </w:style>
  <w:style w:type="numbering" w:customStyle="1" w:styleId="NoList8112">
    <w:name w:val="No List8112"/>
    <w:next w:val="NoList"/>
    <w:uiPriority w:val="99"/>
    <w:semiHidden/>
    <w:unhideWhenUsed/>
    <w:rsid w:val="0046187E"/>
  </w:style>
  <w:style w:type="table" w:customStyle="1" w:styleId="TableGrid1223">
    <w:name w:val="Table Grid1223"/>
    <w:basedOn w:val="TableNormal"/>
    <w:next w:val="TableGrid"/>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6187E"/>
  </w:style>
  <w:style w:type="numbering" w:customStyle="1" w:styleId="NoList11122">
    <w:name w:val="No List11122"/>
    <w:next w:val="NoList"/>
    <w:uiPriority w:val="99"/>
    <w:semiHidden/>
    <w:unhideWhenUsed/>
    <w:rsid w:val="0046187E"/>
  </w:style>
  <w:style w:type="table" w:customStyle="1" w:styleId="TableGrid2216">
    <w:name w:val="Table Grid2216"/>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46187E"/>
  </w:style>
  <w:style w:type="numbering" w:customStyle="1" w:styleId="NoList2222">
    <w:name w:val="No List2222"/>
    <w:next w:val="NoList"/>
    <w:uiPriority w:val="99"/>
    <w:semiHidden/>
    <w:unhideWhenUsed/>
    <w:rsid w:val="0046187E"/>
  </w:style>
  <w:style w:type="numbering" w:customStyle="1" w:styleId="NoList3222">
    <w:name w:val="No List3222"/>
    <w:next w:val="NoList"/>
    <w:uiPriority w:val="99"/>
    <w:semiHidden/>
    <w:unhideWhenUsed/>
    <w:rsid w:val="0046187E"/>
  </w:style>
  <w:style w:type="numbering" w:customStyle="1" w:styleId="NoList4212">
    <w:name w:val="No List4212"/>
    <w:next w:val="NoList"/>
    <w:uiPriority w:val="99"/>
    <w:semiHidden/>
    <w:unhideWhenUsed/>
    <w:rsid w:val="0046187E"/>
  </w:style>
  <w:style w:type="numbering" w:customStyle="1" w:styleId="NoList21112">
    <w:name w:val="No List21112"/>
    <w:next w:val="NoList"/>
    <w:uiPriority w:val="99"/>
    <w:semiHidden/>
    <w:unhideWhenUsed/>
    <w:rsid w:val="0046187E"/>
  </w:style>
  <w:style w:type="numbering" w:customStyle="1" w:styleId="NoList31112">
    <w:name w:val="No List31112"/>
    <w:next w:val="NoList"/>
    <w:uiPriority w:val="99"/>
    <w:semiHidden/>
    <w:unhideWhenUsed/>
    <w:rsid w:val="0046187E"/>
  </w:style>
  <w:style w:type="numbering" w:customStyle="1" w:styleId="NoList41112">
    <w:name w:val="No List41112"/>
    <w:next w:val="NoList"/>
    <w:uiPriority w:val="99"/>
    <w:semiHidden/>
    <w:unhideWhenUsed/>
    <w:rsid w:val="0046187E"/>
  </w:style>
  <w:style w:type="numbering" w:customStyle="1" w:styleId="111120">
    <w:name w:val="无列表11112"/>
    <w:next w:val="NoList"/>
    <w:semiHidden/>
    <w:rsid w:val="0046187E"/>
  </w:style>
  <w:style w:type="numbering" w:customStyle="1" w:styleId="NoList111112">
    <w:name w:val="No List111112"/>
    <w:next w:val="NoList"/>
    <w:uiPriority w:val="99"/>
    <w:semiHidden/>
    <w:unhideWhenUsed/>
    <w:rsid w:val="0046187E"/>
  </w:style>
  <w:style w:type="numbering" w:customStyle="1" w:styleId="NoList12112">
    <w:name w:val="No List12112"/>
    <w:next w:val="NoList"/>
    <w:uiPriority w:val="99"/>
    <w:semiHidden/>
    <w:unhideWhenUsed/>
    <w:rsid w:val="0046187E"/>
  </w:style>
  <w:style w:type="numbering" w:customStyle="1" w:styleId="NoList22112">
    <w:name w:val="No List22112"/>
    <w:next w:val="NoList"/>
    <w:uiPriority w:val="99"/>
    <w:semiHidden/>
    <w:unhideWhenUsed/>
    <w:rsid w:val="0046187E"/>
  </w:style>
  <w:style w:type="numbering" w:customStyle="1" w:styleId="NoList32112">
    <w:name w:val="No List32112"/>
    <w:next w:val="NoList"/>
    <w:uiPriority w:val="99"/>
    <w:semiHidden/>
    <w:unhideWhenUsed/>
    <w:rsid w:val="0046187E"/>
  </w:style>
  <w:style w:type="numbering" w:customStyle="1" w:styleId="NoList142">
    <w:name w:val="No List142"/>
    <w:next w:val="NoList"/>
    <w:uiPriority w:val="99"/>
    <w:semiHidden/>
    <w:unhideWhenUsed/>
    <w:rsid w:val="0046187E"/>
  </w:style>
  <w:style w:type="table" w:customStyle="1" w:styleId="TableGrid106">
    <w:name w:val="Table Grid106"/>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6187E"/>
  </w:style>
  <w:style w:type="numbering" w:customStyle="1" w:styleId="NoList242">
    <w:name w:val="No List242"/>
    <w:next w:val="NoList"/>
    <w:uiPriority w:val="99"/>
    <w:semiHidden/>
    <w:unhideWhenUsed/>
    <w:rsid w:val="0046187E"/>
  </w:style>
  <w:style w:type="table" w:customStyle="1" w:styleId="TableGrid436">
    <w:name w:val="Table Grid436"/>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6187E"/>
  </w:style>
  <w:style w:type="table" w:customStyle="1" w:styleId="TableGrid526">
    <w:name w:val="Table Grid526"/>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6187E"/>
  </w:style>
  <w:style w:type="table" w:customStyle="1" w:styleId="TableGrid626">
    <w:name w:val="Table Grid626"/>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6187E"/>
  </w:style>
  <w:style w:type="numbering" w:customStyle="1" w:styleId="NoList632">
    <w:name w:val="No List632"/>
    <w:next w:val="NoList"/>
    <w:uiPriority w:val="99"/>
    <w:semiHidden/>
    <w:unhideWhenUsed/>
    <w:rsid w:val="0046187E"/>
  </w:style>
  <w:style w:type="numbering" w:customStyle="1" w:styleId="NoList732">
    <w:name w:val="No List732"/>
    <w:next w:val="NoList"/>
    <w:uiPriority w:val="99"/>
    <w:semiHidden/>
    <w:unhideWhenUsed/>
    <w:rsid w:val="0046187E"/>
  </w:style>
  <w:style w:type="numbering" w:customStyle="1" w:styleId="NoList822">
    <w:name w:val="No List822"/>
    <w:next w:val="NoList"/>
    <w:uiPriority w:val="99"/>
    <w:semiHidden/>
    <w:unhideWhenUsed/>
    <w:rsid w:val="0046187E"/>
  </w:style>
  <w:style w:type="numbering" w:customStyle="1" w:styleId="NoList922">
    <w:name w:val="No List922"/>
    <w:next w:val="NoList"/>
    <w:uiPriority w:val="99"/>
    <w:semiHidden/>
    <w:unhideWhenUsed/>
    <w:rsid w:val="0046187E"/>
  </w:style>
  <w:style w:type="table" w:customStyle="1" w:styleId="TableGrid823">
    <w:name w:val="Table Grid823"/>
    <w:basedOn w:val="TableNormal"/>
    <w:next w:val="TableGrid"/>
    <w:uiPriority w:val="39"/>
    <w:qFormat/>
    <w:rsid w:val="0046187E"/>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6187E"/>
  </w:style>
  <w:style w:type="numbering" w:customStyle="1" w:styleId="NoList2132">
    <w:name w:val="No List2132"/>
    <w:next w:val="NoList"/>
    <w:uiPriority w:val="99"/>
    <w:semiHidden/>
    <w:unhideWhenUsed/>
    <w:rsid w:val="0046187E"/>
  </w:style>
  <w:style w:type="table" w:customStyle="1" w:styleId="TableGrid4126">
    <w:name w:val="Table Grid4126"/>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6187E"/>
  </w:style>
  <w:style w:type="numbering" w:customStyle="1" w:styleId="NoList4132">
    <w:name w:val="No List4132"/>
    <w:next w:val="NoList"/>
    <w:uiPriority w:val="99"/>
    <w:semiHidden/>
    <w:unhideWhenUsed/>
    <w:rsid w:val="0046187E"/>
  </w:style>
  <w:style w:type="numbering" w:customStyle="1" w:styleId="NoList5122">
    <w:name w:val="No List5122"/>
    <w:next w:val="NoList"/>
    <w:uiPriority w:val="99"/>
    <w:semiHidden/>
    <w:unhideWhenUsed/>
    <w:rsid w:val="0046187E"/>
  </w:style>
  <w:style w:type="numbering" w:customStyle="1" w:styleId="NoList6122">
    <w:name w:val="No List6122"/>
    <w:next w:val="NoList"/>
    <w:uiPriority w:val="99"/>
    <w:semiHidden/>
    <w:unhideWhenUsed/>
    <w:rsid w:val="0046187E"/>
  </w:style>
  <w:style w:type="numbering" w:customStyle="1" w:styleId="NoList7122">
    <w:name w:val="No List7122"/>
    <w:next w:val="NoList"/>
    <w:uiPriority w:val="99"/>
    <w:semiHidden/>
    <w:unhideWhenUsed/>
    <w:rsid w:val="0046187E"/>
  </w:style>
  <w:style w:type="numbering" w:customStyle="1" w:styleId="NoList8122">
    <w:name w:val="No List8122"/>
    <w:next w:val="NoList"/>
    <w:uiPriority w:val="99"/>
    <w:semiHidden/>
    <w:unhideWhenUsed/>
    <w:rsid w:val="0046187E"/>
  </w:style>
  <w:style w:type="numbering" w:customStyle="1" w:styleId="NoList9112">
    <w:name w:val="No List9112"/>
    <w:next w:val="NoList"/>
    <w:uiPriority w:val="99"/>
    <w:semiHidden/>
    <w:unhideWhenUsed/>
    <w:rsid w:val="0046187E"/>
  </w:style>
  <w:style w:type="numbering" w:customStyle="1" w:styleId="LFO1922">
    <w:name w:val="LFO1922"/>
    <w:basedOn w:val="NoList"/>
    <w:rsid w:val="0046187E"/>
  </w:style>
  <w:style w:type="numbering" w:customStyle="1" w:styleId="NoList1012">
    <w:name w:val="No List1012"/>
    <w:next w:val="NoList"/>
    <w:uiPriority w:val="99"/>
    <w:semiHidden/>
    <w:unhideWhenUsed/>
    <w:rsid w:val="0046187E"/>
  </w:style>
  <w:style w:type="numbering" w:customStyle="1" w:styleId="LFO19112">
    <w:name w:val="LFO19112"/>
    <w:basedOn w:val="NoList"/>
    <w:rsid w:val="0046187E"/>
  </w:style>
  <w:style w:type="table" w:customStyle="1" w:styleId="TableGrid1233">
    <w:name w:val="Table Grid1233"/>
    <w:basedOn w:val="TableNormal"/>
    <w:next w:val="TableGrid"/>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6187E"/>
  </w:style>
  <w:style w:type="numbering" w:customStyle="1" w:styleId="NoList11132">
    <w:name w:val="No List11132"/>
    <w:next w:val="NoList"/>
    <w:uiPriority w:val="99"/>
    <w:semiHidden/>
    <w:unhideWhenUsed/>
    <w:rsid w:val="0046187E"/>
  </w:style>
  <w:style w:type="table" w:customStyle="1" w:styleId="TableGrid2226">
    <w:name w:val="Table Grid2226"/>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6187E"/>
  </w:style>
  <w:style w:type="numbering" w:customStyle="1" w:styleId="1321">
    <w:name w:val="リストなし132"/>
    <w:next w:val="NoList"/>
    <w:uiPriority w:val="99"/>
    <w:semiHidden/>
    <w:unhideWhenUsed/>
    <w:rsid w:val="0046187E"/>
  </w:style>
  <w:style w:type="numbering" w:customStyle="1" w:styleId="1132">
    <w:name w:val="无列表1132"/>
    <w:next w:val="NoList"/>
    <w:semiHidden/>
    <w:rsid w:val="0046187E"/>
  </w:style>
  <w:style w:type="numbering" w:customStyle="1" w:styleId="11220">
    <w:name w:val="リストなし1122"/>
    <w:next w:val="NoList"/>
    <w:uiPriority w:val="99"/>
    <w:semiHidden/>
    <w:unhideWhenUsed/>
    <w:rsid w:val="0046187E"/>
  </w:style>
  <w:style w:type="numbering" w:customStyle="1" w:styleId="NoList2232">
    <w:name w:val="No List2232"/>
    <w:next w:val="NoList"/>
    <w:uiPriority w:val="99"/>
    <w:semiHidden/>
    <w:unhideWhenUsed/>
    <w:rsid w:val="0046187E"/>
  </w:style>
  <w:style w:type="numbering" w:customStyle="1" w:styleId="NoList3232">
    <w:name w:val="No List3232"/>
    <w:next w:val="NoList"/>
    <w:uiPriority w:val="99"/>
    <w:semiHidden/>
    <w:unhideWhenUsed/>
    <w:rsid w:val="0046187E"/>
  </w:style>
  <w:style w:type="numbering" w:customStyle="1" w:styleId="NoList4222">
    <w:name w:val="No List4222"/>
    <w:next w:val="NoList"/>
    <w:uiPriority w:val="99"/>
    <w:semiHidden/>
    <w:unhideWhenUsed/>
    <w:rsid w:val="0046187E"/>
  </w:style>
  <w:style w:type="numbering" w:customStyle="1" w:styleId="NoList21122">
    <w:name w:val="No List21122"/>
    <w:next w:val="NoList"/>
    <w:uiPriority w:val="99"/>
    <w:semiHidden/>
    <w:unhideWhenUsed/>
    <w:rsid w:val="0046187E"/>
  </w:style>
  <w:style w:type="numbering" w:customStyle="1" w:styleId="NoList31122">
    <w:name w:val="No List31122"/>
    <w:next w:val="NoList"/>
    <w:uiPriority w:val="99"/>
    <w:semiHidden/>
    <w:unhideWhenUsed/>
    <w:rsid w:val="0046187E"/>
  </w:style>
  <w:style w:type="numbering" w:customStyle="1" w:styleId="NoList41122">
    <w:name w:val="No List41122"/>
    <w:next w:val="NoList"/>
    <w:uiPriority w:val="99"/>
    <w:semiHidden/>
    <w:unhideWhenUsed/>
    <w:rsid w:val="0046187E"/>
  </w:style>
  <w:style w:type="numbering" w:customStyle="1" w:styleId="11122">
    <w:name w:val="无列表11122"/>
    <w:next w:val="NoList"/>
    <w:semiHidden/>
    <w:rsid w:val="0046187E"/>
  </w:style>
  <w:style w:type="numbering" w:customStyle="1" w:styleId="NoList111122">
    <w:name w:val="No List111122"/>
    <w:next w:val="NoList"/>
    <w:uiPriority w:val="99"/>
    <w:semiHidden/>
    <w:unhideWhenUsed/>
    <w:rsid w:val="0046187E"/>
  </w:style>
  <w:style w:type="numbering" w:customStyle="1" w:styleId="NoList12122">
    <w:name w:val="No List12122"/>
    <w:next w:val="NoList"/>
    <w:uiPriority w:val="99"/>
    <w:semiHidden/>
    <w:unhideWhenUsed/>
    <w:rsid w:val="0046187E"/>
  </w:style>
  <w:style w:type="numbering" w:customStyle="1" w:styleId="NoList22122">
    <w:name w:val="No List22122"/>
    <w:next w:val="NoList"/>
    <w:uiPriority w:val="99"/>
    <w:semiHidden/>
    <w:unhideWhenUsed/>
    <w:rsid w:val="0046187E"/>
  </w:style>
  <w:style w:type="numbering" w:customStyle="1" w:styleId="NoList32122">
    <w:name w:val="No List32122"/>
    <w:next w:val="NoList"/>
    <w:uiPriority w:val="99"/>
    <w:semiHidden/>
    <w:unhideWhenUsed/>
    <w:rsid w:val="0046187E"/>
  </w:style>
  <w:style w:type="numbering" w:customStyle="1" w:styleId="NoList162">
    <w:name w:val="No List162"/>
    <w:next w:val="NoList"/>
    <w:uiPriority w:val="99"/>
    <w:semiHidden/>
    <w:unhideWhenUsed/>
    <w:rsid w:val="0046187E"/>
  </w:style>
  <w:style w:type="table" w:customStyle="1" w:styleId="TableGrid156">
    <w:name w:val="Table Grid156"/>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6187E"/>
  </w:style>
  <w:style w:type="numbering" w:customStyle="1" w:styleId="NoList252">
    <w:name w:val="No List252"/>
    <w:next w:val="NoList"/>
    <w:uiPriority w:val="99"/>
    <w:semiHidden/>
    <w:unhideWhenUsed/>
    <w:rsid w:val="0046187E"/>
  </w:style>
  <w:style w:type="table" w:customStyle="1" w:styleId="TableGrid446">
    <w:name w:val="Table Grid446"/>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6187E"/>
  </w:style>
  <w:style w:type="table" w:customStyle="1" w:styleId="TableGrid536">
    <w:name w:val="Table Grid536"/>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6187E"/>
  </w:style>
  <w:style w:type="table" w:customStyle="1" w:styleId="TableGrid636">
    <w:name w:val="Table Grid636"/>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6187E"/>
  </w:style>
  <w:style w:type="numbering" w:customStyle="1" w:styleId="NoList642">
    <w:name w:val="No List642"/>
    <w:next w:val="NoList"/>
    <w:uiPriority w:val="99"/>
    <w:semiHidden/>
    <w:unhideWhenUsed/>
    <w:rsid w:val="0046187E"/>
  </w:style>
  <w:style w:type="numbering" w:customStyle="1" w:styleId="NoList742">
    <w:name w:val="No List742"/>
    <w:next w:val="NoList"/>
    <w:uiPriority w:val="99"/>
    <w:semiHidden/>
    <w:unhideWhenUsed/>
    <w:rsid w:val="0046187E"/>
  </w:style>
  <w:style w:type="numbering" w:customStyle="1" w:styleId="NoList832">
    <w:name w:val="No List832"/>
    <w:next w:val="NoList"/>
    <w:uiPriority w:val="99"/>
    <w:semiHidden/>
    <w:unhideWhenUsed/>
    <w:rsid w:val="0046187E"/>
  </w:style>
  <w:style w:type="numbering" w:customStyle="1" w:styleId="NoList932">
    <w:name w:val="No List932"/>
    <w:next w:val="NoList"/>
    <w:uiPriority w:val="99"/>
    <w:semiHidden/>
    <w:unhideWhenUsed/>
    <w:rsid w:val="0046187E"/>
  </w:style>
  <w:style w:type="table" w:customStyle="1" w:styleId="TableGrid833">
    <w:name w:val="Table Grid833"/>
    <w:basedOn w:val="TableNormal"/>
    <w:next w:val="TableGrid"/>
    <w:uiPriority w:val="39"/>
    <w:qFormat/>
    <w:rsid w:val="0046187E"/>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6187E"/>
  </w:style>
  <w:style w:type="numbering" w:customStyle="1" w:styleId="NoList2142">
    <w:name w:val="No List2142"/>
    <w:next w:val="NoList"/>
    <w:uiPriority w:val="99"/>
    <w:semiHidden/>
    <w:unhideWhenUsed/>
    <w:rsid w:val="0046187E"/>
  </w:style>
  <w:style w:type="table" w:customStyle="1" w:styleId="TableGrid4136">
    <w:name w:val="Table Grid4136"/>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6187E"/>
  </w:style>
  <w:style w:type="numbering" w:customStyle="1" w:styleId="NoList4142">
    <w:name w:val="No List4142"/>
    <w:next w:val="NoList"/>
    <w:uiPriority w:val="99"/>
    <w:semiHidden/>
    <w:unhideWhenUsed/>
    <w:rsid w:val="0046187E"/>
  </w:style>
  <w:style w:type="numbering" w:customStyle="1" w:styleId="NoList5132">
    <w:name w:val="No List5132"/>
    <w:next w:val="NoList"/>
    <w:uiPriority w:val="99"/>
    <w:semiHidden/>
    <w:unhideWhenUsed/>
    <w:rsid w:val="0046187E"/>
  </w:style>
  <w:style w:type="numbering" w:customStyle="1" w:styleId="NoList6132">
    <w:name w:val="No List6132"/>
    <w:next w:val="NoList"/>
    <w:uiPriority w:val="99"/>
    <w:semiHidden/>
    <w:unhideWhenUsed/>
    <w:rsid w:val="0046187E"/>
  </w:style>
  <w:style w:type="numbering" w:customStyle="1" w:styleId="NoList7132">
    <w:name w:val="No List7132"/>
    <w:next w:val="NoList"/>
    <w:uiPriority w:val="99"/>
    <w:semiHidden/>
    <w:unhideWhenUsed/>
    <w:rsid w:val="0046187E"/>
  </w:style>
  <w:style w:type="numbering" w:customStyle="1" w:styleId="NoList8132">
    <w:name w:val="No List8132"/>
    <w:next w:val="NoList"/>
    <w:uiPriority w:val="99"/>
    <w:semiHidden/>
    <w:unhideWhenUsed/>
    <w:rsid w:val="0046187E"/>
  </w:style>
  <w:style w:type="numbering" w:customStyle="1" w:styleId="NoList9122">
    <w:name w:val="No List9122"/>
    <w:next w:val="NoList"/>
    <w:uiPriority w:val="99"/>
    <w:semiHidden/>
    <w:unhideWhenUsed/>
    <w:rsid w:val="0046187E"/>
  </w:style>
  <w:style w:type="numbering" w:customStyle="1" w:styleId="LFO1932">
    <w:name w:val="LFO1932"/>
    <w:basedOn w:val="NoList"/>
    <w:rsid w:val="0046187E"/>
  </w:style>
  <w:style w:type="numbering" w:customStyle="1" w:styleId="NoList1022">
    <w:name w:val="No List1022"/>
    <w:next w:val="NoList"/>
    <w:uiPriority w:val="99"/>
    <w:semiHidden/>
    <w:unhideWhenUsed/>
    <w:rsid w:val="0046187E"/>
  </w:style>
  <w:style w:type="numbering" w:customStyle="1" w:styleId="LFO19122">
    <w:name w:val="LFO19122"/>
    <w:basedOn w:val="NoList"/>
    <w:rsid w:val="0046187E"/>
  </w:style>
  <w:style w:type="table" w:customStyle="1" w:styleId="TableGrid1243">
    <w:name w:val="Table Grid1243"/>
    <w:basedOn w:val="TableNormal"/>
    <w:next w:val="TableGrid"/>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6187E"/>
  </w:style>
  <w:style w:type="numbering" w:customStyle="1" w:styleId="NoList11142">
    <w:name w:val="No List11142"/>
    <w:next w:val="NoList"/>
    <w:uiPriority w:val="99"/>
    <w:semiHidden/>
    <w:unhideWhenUsed/>
    <w:rsid w:val="0046187E"/>
  </w:style>
  <w:style w:type="table" w:customStyle="1" w:styleId="TableGrid2236">
    <w:name w:val="Table Grid2236"/>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6187E"/>
  </w:style>
  <w:style w:type="numbering" w:customStyle="1" w:styleId="1421">
    <w:name w:val="リストなし142"/>
    <w:next w:val="NoList"/>
    <w:uiPriority w:val="99"/>
    <w:semiHidden/>
    <w:unhideWhenUsed/>
    <w:rsid w:val="0046187E"/>
  </w:style>
  <w:style w:type="numbering" w:customStyle="1" w:styleId="1142">
    <w:name w:val="无列表1142"/>
    <w:next w:val="NoList"/>
    <w:semiHidden/>
    <w:rsid w:val="0046187E"/>
  </w:style>
  <w:style w:type="numbering" w:customStyle="1" w:styleId="11320">
    <w:name w:val="リストなし1132"/>
    <w:next w:val="NoList"/>
    <w:uiPriority w:val="99"/>
    <w:semiHidden/>
    <w:unhideWhenUsed/>
    <w:rsid w:val="0046187E"/>
  </w:style>
  <w:style w:type="numbering" w:customStyle="1" w:styleId="NoList2242">
    <w:name w:val="No List2242"/>
    <w:next w:val="NoList"/>
    <w:uiPriority w:val="99"/>
    <w:semiHidden/>
    <w:unhideWhenUsed/>
    <w:rsid w:val="0046187E"/>
  </w:style>
  <w:style w:type="numbering" w:customStyle="1" w:styleId="NoList3242">
    <w:name w:val="No List3242"/>
    <w:next w:val="NoList"/>
    <w:uiPriority w:val="99"/>
    <w:semiHidden/>
    <w:unhideWhenUsed/>
    <w:rsid w:val="0046187E"/>
  </w:style>
  <w:style w:type="numbering" w:customStyle="1" w:styleId="NoList4232">
    <w:name w:val="No List4232"/>
    <w:next w:val="NoList"/>
    <w:uiPriority w:val="99"/>
    <w:semiHidden/>
    <w:unhideWhenUsed/>
    <w:rsid w:val="0046187E"/>
  </w:style>
  <w:style w:type="numbering" w:customStyle="1" w:styleId="NoList21132">
    <w:name w:val="No List21132"/>
    <w:next w:val="NoList"/>
    <w:uiPriority w:val="99"/>
    <w:semiHidden/>
    <w:unhideWhenUsed/>
    <w:rsid w:val="0046187E"/>
  </w:style>
  <w:style w:type="numbering" w:customStyle="1" w:styleId="NoList31132">
    <w:name w:val="No List31132"/>
    <w:next w:val="NoList"/>
    <w:uiPriority w:val="99"/>
    <w:semiHidden/>
    <w:unhideWhenUsed/>
    <w:rsid w:val="0046187E"/>
  </w:style>
  <w:style w:type="numbering" w:customStyle="1" w:styleId="NoList41132">
    <w:name w:val="No List41132"/>
    <w:next w:val="NoList"/>
    <w:uiPriority w:val="99"/>
    <w:semiHidden/>
    <w:unhideWhenUsed/>
    <w:rsid w:val="0046187E"/>
  </w:style>
  <w:style w:type="numbering" w:customStyle="1" w:styleId="11132">
    <w:name w:val="无列表11132"/>
    <w:next w:val="NoList"/>
    <w:semiHidden/>
    <w:rsid w:val="0046187E"/>
  </w:style>
  <w:style w:type="numbering" w:customStyle="1" w:styleId="NoList111132">
    <w:name w:val="No List111132"/>
    <w:next w:val="NoList"/>
    <w:uiPriority w:val="99"/>
    <w:semiHidden/>
    <w:unhideWhenUsed/>
    <w:rsid w:val="0046187E"/>
  </w:style>
  <w:style w:type="numbering" w:customStyle="1" w:styleId="NoList12132">
    <w:name w:val="No List12132"/>
    <w:next w:val="NoList"/>
    <w:uiPriority w:val="99"/>
    <w:semiHidden/>
    <w:unhideWhenUsed/>
    <w:rsid w:val="0046187E"/>
  </w:style>
  <w:style w:type="numbering" w:customStyle="1" w:styleId="NoList22132">
    <w:name w:val="No List22132"/>
    <w:next w:val="NoList"/>
    <w:uiPriority w:val="99"/>
    <w:semiHidden/>
    <w:unhideWhenUsed/>
    <w:rsid w:val="0046187E"/>
  </w:style>
  <w:style w:type="numbering" w:customStyle="1" w:styleId="NoList32132">
    <w:name w:val="No List32132"/>
    <w:next w:val="NoList"/>
    <w:uiPriority w:val="99"/>
    <w:semiHidden/>
    <w:unhideWhenUsed/>
    <w:rsid w:val="0046187E"/>
  </w:style>
  <w:style w:type="table" w:customStyle="1" w:styleId="162">
    <w:name w:val="网格型16"/>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46187E"/>
  </w:style>
  <w:style w:type="numbering" w:customStyle="1" w:styleId="1520">
    <w:name w:val="无列表152"/>
    <w:next w:val="NoList"/>
    <w:semiHidden/>
    <w:rsid w:val="0046187E"/>
  </w:style>
  <w:style w:type="numbering" w:customStyle="1" w:styleId="1521">
    <w:name w:val="リストなし152"/>
    <w:next w:val="NoList"/>
    <w:uiPriority w:val="99"/>
    <w:semiHidden/>
    <w:unhideWhenUsed/>
    <w:rsid w:val="0046187E"/>
  </w:style>
  <w:style w:type="table" w:customStyle="1" w:styleId="2220">
    <w:name w:val="古典型 222"/>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6187E"/>
  </w:style>
  <w:style w:type="numbering" w:customStyle="1" w:styleId="11520">
    <w:name w:val="无列表1152"/>
    <w:next w:val="NoList"/>
    <w:semiHidden/>
    <w:rsid w:val="0046187E"/>
  </w:style>
  <w:style w:type="numbering" w:customStyle="1" w:styleId="11420">
    <w:name w:val="リストなし1142"/>
    <w:next w:val="NoList"/>
    <w:uiPriority w:val="99"/>
    <w:semiHidden/>
    <w:unhideWhenUsed/>
    <w:rsid w:val="0046187E"/>
  </w:style>
  <w:style w:type="table" w:customStyle="1" w:styleId="TableClassic2122">
    <w:name w:val="Table Classic 2122"/>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6187E"/>
  </w:style>
  <w:style w:type="numbering" w:customStyle="1" w:styleId="NoList362">
    <w:name w:val="No List362"/>
    <w:next w:val="NoList"/>
    <w:uiPriority w:val="99"/>
    <w:semiHidden/>
    <w:unhideWhenUsed/>
    <w:rsid w:val="0046187E"/>
  </w:style>
  <w:style w:type="numbering" w:customStyle="1" w:styleId="NoList1152">
    <w:name w:val="No List1152"/>
    <w:next w:val="NoList"/>
    <w:uiPriority w:val="99"/>
    <w:semiHidden/>
    <w:unhideWhenUsed/>
    <w:rsid w:val="0046187E"/>
  </w:style>
  <w:style w:type="numbering" w:customStyle="1" w:styleId="NoList462">
    <w:name w:val="No List462"/>
    <w:next w:val="NoList"/>
    <w:uiPriority w:val="99"/>
    <w:semiHidden/>
    <w:unhideWhenUsed/>
    <w:rsid w:val="0046187E"/>
  </w:style>
  <w:style w:type="numbering" w:customStyle="1" w:styleId="NoList552">
    <w:name w:val="No List552"/>
    <w:next w:val="NoList"/>
    <w:uiPriority w:val="99"/>
    <w:semiHidden/>
    <w:unhideWhenUsed/>
    <w:rsid w:val="0046187E"/>
  </w:style>
  <w:style w:type="numbering" w:customStyle="1" w:styleId="NoList11152">
    <w:name w:val="No List11152"/>
    <w:next w:val="NoList"/>
    <w:uiPriority w:val="99"/>
    <w:semiHidden/>
    <w:unhideWhenUsed/>
    <w:rsid w:val="0046187E"/>
  </w:style>
  <w:style w:type="numbering" w:customStyle="1" w:styleId="NoList2152">
    <w:name w:val="No List2152"/>
    <w:next w:val="NoList"/>
    <w:uiPriority w:val="99"/>
    <w:semiHidden/>
    <w:unhideWhenUsed/>
    <w:rsid w:val="0046187E"/>
  </w:style>
  <w:style w:type="numbering" w:customStyle="1" w:styleId="NoList3152">
    <w:name w:val="No List3152"/>
    <w:next w:val="NoList"/>
    <w:uiPriority w:val="99"/>
    <w:semiHidden/>
    <w:unhideWhenUsed/>
    <w:rsid w:val="0046187E"/>
  </w:style>
  <w:style w:type="numbering" w:customStyle="1" w:styleId="NoList4152">
    <w:name w:val="No List4152"/>
    <w:next w:val="NoList"/>
    <w:uiPriority w:val="99"/>
    <w:semiHidden/>
    <w:unhideWhenUsed/>
    <w:rsid w:val="0046187E"/>
  </w:style>
  <w:style w:type="numbering" w:customStyle="1" w:styleId="NoList652">
    <w:name w:val="No List652"/>
    <w:next w:val="NoList"/>
    <w:uiPriority w:val="99"/>
    <w:semiHidden/>
    <w:unhideWhenUsed/>
    <w:rsid w:val="0046187E"/>
  </w:style>
  <w:style w:type="numbering" w:customStyle="1" w:styleId="NoList752">
    <w:name w:val="No List752"/>
    <w:next w:val="NoList"/>
    <w:uiPriority w:val="99"/>
    <w:semiHidden/>
    <w:unhideWhenUsed/>
    <w:rsid w:val="0046187E"/>
  </w:style>
  <w:style w:type="numbering" w:customStyle="1" w:styleId="NoList1252">
    <w:name w:val="No List1252"/>
    <w:next w:val="NoList"/>
    <w:uiPriority w:val="99"/>
    <w:semiHidden/>
    <w:unhideWhenUsed/>
    <w:rsid w:val="0046187E"/>
  </w:style>
  <w:style w:type="numbering" w:customStyle="1" w:styleId="NoList2252">
    <w:name w:val="No List2252"/>
    <w:next w:val="NoList"/>
    <w:uiPriority w:val="99"/>
    <w:semiHidden/>
    <w:unhideWhenUsed/>
    <w:rsid w:val="0046187E"/>
  </w:style>
  <w:style w:type="numbering" w:customStyle="1" w:styleId="NoList3252">
    <w:name w:val="No List3252"/>
    <w:next w:val="NoList"/>
    <w:uiPriority w:val="99"/>
    <w:semiHidden/>
    <w:unhideWhenUsed/>
    <w:rsid w:val="0046187E"/>
  </w:style>
  <w:style w:type="numbering" w:customStyle="1" w:styleId="NoList4242">
    <w:name w:val="No List4242"/>
    <w:next w:val="NoList"/>
    <w:uiPriority w:val="99"/>
    <w:semiHidden/>
    <w:unhideWhenUsed/>
    <w:rsid w:val="0046187E"/>
  </w:style>
  <w:style w:type="numbering" w:customStyle="1" w:styleId="NoList5142">
    <w:name w:val="No List5142"/>
    <w:next w:val="NoList"/>
    <w:uiPriority w:val="99"/>
    <w:semiHidden/>
    <w:unhideWhenUsed/>
    <w:rsid w:val="0046187E"/>
  </w:style>
  <w:style w:type="numbering" w:customStyle="1" w:styleId="NoList21142">
    <w:name w:val="No List21142"/>
    <w:next w:val="NoList"/>
    <w:uiPriority w:val="99"/>
    <w:semiHidden/>
    <w:unhideWhenUsed/>
    <w:rsid w:val="0046187E"/>
  </w:style>
  <w:style w:type="numbering" w:customStyle="1" w:styleId="NoList31142">
    <w:name w:val="No List31142"/>
    <w:next w:val="NoList"/>
    <w:uiPriority w:val="99"/>
    <w:semiHidden/>
    <w:unhideWhenUsed/>
    <w:rsid w:val="0046187E"/>
  </w:style>
  <w:style w:type="numbering" w:customStyle="1" w:styleId="NoList41142">
    <w:name w:val="No List41142"/>
    <w:next w:val="NoList"/>
    <w:uiPriority w:val="99"/>
    <w:semiHidden/>
    <w:unhideWhenUsed/>
    <w:rsid w:val="0046187E"/>
  </w:style>
  <w:style w:type="numbering" w:customStyle="1" w:styleId="NoList6142">
    <w:name w:val="No List6142"/>
    <w:next w:val="NoList"/>
    <w:uiPriority w:val="99"/>
    <w:semiHidden/>
    <w:unhideWhenUsed/>
    <w:rsid w:val="0046187E"/>
  </w:style>
  <w:style w:type="numbering" w:customStyle="1" w:styleId="11142">
    <w:name w:val="无列表11142"/>
    <w:next w:val="NoList"/>
    <w:semiHidden/>
    <w:rsid w:val="0046187E"/>
  </w:style>
  <w:style w:type="numbering" w:customStyle="1" w:styleId="NoList111142">
    <w:name w:val="No List111142"/>
    <w:next w:val="NoList"/>
    <w:uiPriority w:val="99"/>
    <w:semiHidden/>
    <w:unhideWhenUsed/>
    <w:rsid w:val="0046187E"/>
  </w:style>
  <w:style w:type="numbering" w:customStyle="1" w:styleId="NoList7142">
    <w:name w:val="No List7142"/>
    <w:next w:val="NoList"/>
    <w:uiPriority w:val="99"/>
    <w:semiHidden/>
    <w:unhideWhenUsed/>
    <w:rsid w:val="0046187E"/>
  </w:style>
  <w:style w:type="numbering" w:customStyle="1" w:styleId="NoList12142">
    <w:name w:val="No List12142"/>
    <w:next w:val="NoList"/>
    <w:uiPriority w:val="99"/>
    <w:semiHidden/>
    <w:unhideWhenUsed/>
    <w:rsid w:val="0046187E"/>
  </w:style>
  <w:style w:type="numbering" w:customStyle="1" w:styleId="NoList22142">
    <w:name w:val="No List22142"/>
    <w:next w:val="NoList"/>
    <w:uiPriority w:val="99"/>
    <w:semiHidden/>
    <w:unhideWhenUsed/>
    <w:rsid w:val="0046187E"/>
  </w:style>
  <w:style w:type="numbering" w:customStyle="1" w:styleId="NoList32142">
    <w:name w:val="No List32142"/>
    <w:next w:val="NoList"/>
    <w:uiPriority w:val="99"/>
    <w:semiHidden/>
    <w:unhideWhenUsed/>
    <w:rsid w:val="0046187E"/>
  </w:style>
  <w:style w:type="numbering" w:customStyle="1" w:styleId="NoList842">
    <w:name w:val="No List842"/>
    <w:next w:val="NoList"/>
    <w:uiPriority w:val="99"/>
    <w:semiHidden/>
    <w:unhideWhenUsed/>
    <w:rsid w:val="0046187E"/>
  </w:style>
  <w:style w:type="numbering" w:customStyle="1" w:styleId="NoList942">
    <w:name w:val="No List942"/>
    <w:next w:val="NoList"/>
    <w:uiPriority w:val="99"/>
    <w:semiHidden/>
    <w:unhideWhenUsed/>
    <w:rsid w:val="0046187E"/>
  </w:style>
  <w:style w:type="numbering" w:customStyle="1" w:styleId="NoList8142">
    <w:name w:val="No List8142"/>
    <w:next w:val="NoList"/>
    <w:uiPriority w:val="99"/>
    <w:semiHidden/>
    <w:unhideWhenUsed/>
    <w:rsid w:val="0046187E"/>
  </w:style>
  <w:style w:type="numbering" w:customStyle="1" w:styleId="NoList9132">
    <w:name w:val="No List9132"/>
    <w:next w:val="NoList"/>
    <w:uiPriority w:val="99"/>
    <w:semiHidden/>
    <w:unhideWhenUsed/>
    <w:rsid w:val="0046187E"/>
  </w:style>
  <w:style w:type="numbering" w:customStyle="1" w:styleId="LFO1942">
    <w:name w:val="LFO1942"/>
    <w:basedOn w:val="NoList"/>
    <w:rsid w:val="0046187E"/>
  </w:style>
  <w:style w:type="numbering" w:customStyle="1" w:styleId="NoList1032">
    <w:name w:val="No List1032"/>
    <w:next w:val="NoList"/>
    <w:uiPriority w:val="99"/>
    <w:semiHidden/>
    <w:unhideWhenUsed/>
    <w:rsid w:val="0046187E"/>
  </w:style>
  <w:style w:type="numbering" w:customStyle="1" w:styleId="LFO19132">
    <w:name w:val="LFO19132"/>
    <w:basedOn w:val="NoList"/>
    <w:rsid w:val="0046187E"/>
  </w:style>
  <w:style w:type="numbering" w:customStyle="1" w:styleId="1212">
    <w:name w:val="无列表1212"/>
    <w:next w:val="NoList"/>
    <w:semiHidden/>
    <w:rsid w:val="0046187E"/>
  </w:style>
  <w:style w:type="numbering" w:customStyle="1" w:styleId="12120">
    <w:name w:val="リストなし1212"/>
    <w:next w:val="NoList"/>
    <w:uiPriority w:val="99"/>
    <w:semiHidden/>
    <w:unhideWhenUsed/>
    <w:rsid w:val="0046187E"/>
  </w:style>
  <w:style w:type="numbering" w:customStyle="1" w:styleId="111121">
    <w:name w:val="リストなし11112"/>
    <w:next w:val="NoList"/>
    <w:uiPriority w:val="99"/>
    <w:semiHidden/>
    <w:unhideWhenUsed/>
    <w:rsid w:val="0046187E"/>
  </w:style>
  <w:style w:type="numbering" w:customStyle="1" w:styleId="NoList1312">
    <w:name w:val="No List1312"/>
    <w:next w:val="NoList"/>
    <w:uiPriority w:val="99"/>
    <w:semiHidden/>
    <w:unhideWhenUsed/>
    <w:rsid w:val="0046187E"/>
  </w:style>
  <w:style w:type="numbering" w:customStyle="1" w:styleId="NoList2312">
    <w:name w:val="No List2312"/>
    <w:next w:val="NoList"/>
    <w:uiPriority w:val="99"/>
    <w:semiHidden/>
    <w:unhideWhenUsed/>
    <w:rsid w:val="0046187E"/>
  </w:style>
  <w:style w:type="numbering" w:customStyle="1" w:styleId="NoList3312">
    <w:name w:val="No List3312"/>
    <w:next w:val="NoList"/>
    <w:uiPriority w:val="99"/>
    <w:semiHidden/>
    <w:unhideWhenUsed/>
    <w:rsid w:val="0046187E"/>
  </w:style>
  <w:style w:type="numbering" w:customStyle="1" w:styleId="NoList4312">
    <w:name w:val="No List4312"/>
    <w:next w:val="NoList"/>
    <w:uiPriority w:val="99"/>
    <w:semiHidden/>
    <w:unhideWhenUsed/>
    <w:rsid w:val="0046187E"/>
  </w:style>
  <w:style w:type="numbering" w:customStyle="1" w:styleId="NoList5212">
    <w:name w:val="No List5212"/>
    <w:next w:val="NoList"/>
    <w:uiPriority w:val="99"/>
    <w:semiHidden/>
    <w:unhideWhenUsed/>
    <w:rsid w:val="0046187E"/>
  </w:style>
  <w:style w:type="numbering" w:customStyle="1" w:styleId="NoList6212">
    <w:name w:val="No List6212"/>
    <w:next w:val="NoList"/>
    <w:uiPriority w:val="99"/>
    <w:semiHidden/>
    <w:unhideWhenUsed/>
    <w:rsid w:val="0046187E"/>
  </w:style>
  <w:style w:type="numbering" w:customStyle="1" w:styleId="NoList7212">
    <w:name w:val="No List7212"/>
    <w:next w:val="NoList"/>
    <w:uiPriority w:val="99"/>
    <w:semiHidden/>
    <w:unhideWhenUsed/>
    <w:rsid w:val="0046187E"/>
  </w:style>
  <w:style w:type="numbering" w:customStyle="1" w:styleId="NoList11212">
    <w:name w:val="No List11212"/>
    <w:next w:val="NoList"/>
    <w:uiPriority w:val="99"/>
    <w:semiHidden/>
    <w:unhideWhenUsed/>
    <w:rsid w:val="0046187E"/>
  </w:style>
  <w:style w:type="numbering" w:customStyle="1" w:styleId="NoList21212">
    <w:name w:val="No List21212"/>
    <w:next w:val="NoList"/>
    <w:uiPriority w:val="99"/>
    <w:semiHidden/>
    <w:unhideWhenUsed/>
    <w:rsid w:val="0046187E"/>
  </w:style>
  <w:style w:type="numbering" w:customStyle="1" w:styleId="NoList31212">
    <w:name w:val="No List31212"/>
    <w:next w:val="NoList"/>
    <w:uiPriority w:val="99"/>
    <w:semiHidden/>
    <w:unhideWhenUsed/>
    <w:rsid w:val="0046187E"/>
  </w:style>
  <w:style w:type="numbering" w:customStyle="1" w:styleId="NoList41212">
    <w:name w:val="No List41212"/>
    <w:next w:val="NoList"/>
    <w:uiPriority w:val="99"/>
    <w:semiHidden/>
    <w:unhideWhenUsed/>
    <w:rsid w:val="0046187E"/>
  </w:style>
  <w:style w:type="numbering" w:customStyle="1" w:styleId="NoList51112">
    <w:name w:val="No List51112"/>
    <w:next w:val="NoList"/>
    <w:uiPriority w:val="99"/>
    <w:semiHidden/>
    <w:unhideWhenUsed/>
    <w:rsid w:val="0046187E"/>
  </w:style>
  <w:style w:type="numbering" w:customStyle="1" w:styleId="NoList61112">
    <w:name w:val="No List61112"/>
    <w:next w:val="NoList"/>
    <w:uiPriority w:val="99"/>
    <w:semiHidden/>
    <w:unhideWhenUsed/>
    <w:rsid w:val="0046187E"/>
  </w:style>
  <w:style w:type="numbering" w:customStyle="1" w:styleId="NoList71112">
    <w:name w:val="No List71112"/>
    <w:next w:val="NoList"/>
    <w:uiPriority w:val="99"/>
    <w:semiHidden/>
    <w:unhideWhenUsed/>
    <w:rsid w:val="0046187E"/>
  </w:style>
  <w:style w:type="numbering" w:customStyle="1" w:styleId="NoList81112">
    <w:name w:val="No List81112"/>
    <w:next w:val="NoList"/>
    <w:uiPriority w:val="99"/>
    <w:semiHidden/>
    <w:unhideWhenUsed/>
    <w:rsid w:val="0046187E"/>
  </w:style>
  <w:style w:type="numbering" w:customStyle="1" w:styleId="NoList12212">
    <w:name w:val="No List12212"/>
    <w:next w:val="NoList"/>
    <w:uiPriority w:val="99"/>
    <w:semiHidden/>
    <w:rsid w:val="0046187E"/>
  </w:style>
  <w:style w:type="numbering" w:customStyle="1" w:styleId="NoList111212">
    <w:name w:val="No List111212"/>
    <w:next w:val="NoList"/>
    <w:uiPriority w:val="99"/>
    <w:semiHidden/>
    <w:unhideWhenUsed/>
    <w:rsid w:val="0046187E"/>
  </w:style>
  <w:style w:type="numbering" w:customStyle="1" w:styleId="11212">
    <w:name w:val="无列表11212"/>
    <w:next w:val="NoList"/>
    <w:semiHidden/>
    <w:rsid w:val="0046187E"/>
  </w:style>
  <w:style w:type="numbering" w:customStyle="1" w:styleId="NoList22212">
    <w:name w:val="No List22212"/>
    <w:next w:val="NoList"/>
    <w:uiPriority w:val="99"/>
    <w:semiHidden/>
    <w:unhideWhenUsed/>
    <w:rsid w:val="0046187E"/>
  </w:style>
  <w:style w:type="numbering" w:customStyle="1" w:styleId="NoList32212">
    <w:name w:val="No List32212"/>
    <w:next w:val="NoList"/>
    <w:uiPriority w:val="99"/>
    <w:semiHidden/>
    <w:unhideWhenUsed/>
    <w:rsid w:val="0046187E"/>
  </w:style>
  <w:style w:type="numbering" w:customStyle="1" w:styleId="NoList42112">
    <w:name w:val="No List42112"/>
    <w:next w:val="NoList"/>
    <w:uiPriority w:val="99"/>
    <w:semiHidden/>
    <w:unhideWhenUsed/>
    <w:rsid w:val="0046187E"/>
  </w:style>
  <w:style w:type="numbering" w:customStyle="1" w:styleId="NoList211112">
    <w:name w:val="No List211112"/>
    <w:next w:val="NoList"/>
    <w:uiPriority w:val="99"/>
    <w:semiHidden/>
    <w:unhideWhenUsed/>
    <w:rsid w:val="0046187E"/>
  </w:style>
  <w:style w:type="numbering" w:customStyle="1" w:styleId="NoList311112">
    <w:name w:val="No List311112"/>
    <w:next w:val="NoList"/>
    <w:uiPriority w:val="99"/>
    <w:semiHidden/>
    <w:unhideWhenUsed/>
    <w:rsid w:val="0046187E"/>
  </w:style>
  <w:style w:type="numbering" w:customStyle="1" w:styleId="NoList411112">
    <w:name w:val="No List411112"/>
    <w:next w:val="NoList"/>
    <w:uiPriority w:val="99"/>
    <w:semiHidden/>
    <w:unhideWhenUsed/>
    <w:rsid w:val="0046187E"/>
  </w:style>
  <w:style w:type="numbering" w:customStyle="1" w:styleId="1111120">
    <w:name w:val="无列表111112"/>
    <w:next w:val="NoList"/>
    <w:semiHidden/>
    <w:rsid w:val="0046187E"/>
  </w:style>
  <w:style w:type="numbering" w:customStyle="1" w:styleId="NoList1111112">
    <w:name w:val="No List1111112"/>
    <w:next w:val="NoList"/>
    <w:uiPriority w:val="99"/>
    <w:semiHidden/>
    <w:unhideWhenUsed/>
    <w:rsid w:val="0046187E"/>
  </w:style>
  <w:style w:type="numbering" w:customStyle="1" w:styleId="NoList121112">
    <w:name w:val="No List121112"/>
    <w:next w:val="NoList"/>
    <w:uiPriority w:val="99"/>
    <w:semiHidden/>
    <w:unhideWhenUsed/>
    <w:rsid w:val="0046187E"/>
  </w:style>
  <w:style w:type="numbering" w:customStyle="1" w:styleId="NoList221112">
    <w:name w:val="No List221112"/>
    <w:next w:val="NoList"/>
    <w:uiPriority w:val="99"/>
    <w:semiHidden/>
    <w:unhideWhenUsed/>
    <w:rsid w:val="0046187E"/>
  </w:style>
  <w:style w:type="numbering" w:customStyle="1" w:styleId="NoList321112">
    <w:name w:val="No List321112"/>
    <w:next w:val="NoList"/>
    <w:uiPriority w:val="99"/>
    <w:semiHidden/>
    <w:unhideWhenUsed/>
    <w:rsid w:val="0046187E"/>
  </w:style>
  <w:style w:type="numbering" w:customStyle="1" w:styleId="NoList1412">
    <w:name w:val="No List1412"/>
    <w:next w:val="NoList"/>
    <w:uiPriority w:val="99"/>
    <w:semiHidden/>
    <w:unhideWhenUsed/>
    <w:rsid w:val="0046187E"/>
  </w:style>
  <w:style w:type="numbering" w:customStyle="1" w:styleId="NoList1512">
    <w:name w:val="No List1512"/>
    <w:next w:val="NoList"/>
    <w:uiPriority w:val="99"/>
    <w:semiHidden/>
    <w:unhideWhenUsed/>
    <w:rsid w:val="0046187E"/>
  </w:style>
  <w:style w:type="numbering" w:customStyle="1" w:styleId="NoList2412">
    <w:name w:val="No List2412"/>
    <w:next w:val="NoList"/>
    <w:uiPriority w:val="99"/>
    <w:semiHidden/>
    <w:unhideWhenUsed/>
    <w:rsid w:val="0046187E"/>
  </w:style>
  <w:style w:type="numbering" w:customStyle="1" w:styleId="NoList3412">
    <w:name w:val="No List3412"/>
    <w:next w:val="NoList"/>
    <w:uiPriority w:val="99"/>
    <w:semiHidden/>
    <w:unhideWhenUsed/>
    <w:rsid w:val="0046187E"/>
  </w:style>
  <w:style w:type="numbering" w:customStyle="1" w:styleId="NoList4412">
    <w:name w:val="No List4412"/>
    <w:next w:val="NoList"/>
    <w:uiPriority w:val="99"/>
    <w:semiHidden/>
    <w:unhideWhenUsed/>
    <w:rsid w:val="0046187E"/>
  </w:style>
  <w:style w:type="numbering" w:customStyle="1" w:styleId="NoList5312">
    <w:name w:val="No List5312"/>
    <w:next w:val="NoList"/>
    <w:uiPriority w:val="99"/>
    <w:semiHidden/>
    <w:unhideWhenUsed/>
    <w:rsid w:val="0046187E"/>
  </w:style>
  <w:style w:type="numbering" w:customStyle="1" w:styleId="NoList6312">
    <w:name w:val="No List6312"/>
    <w:next w:val="NoList"/>
    <w:uiPriority w:val="99"/>
    <w:semiHidden/>
    <w:unhideWhenUsed/>
    <w:rsid w:val="0046187E"/>
  </w:style>
  <w:style w:type="numbering" w:customStyle="1" w:styleId="NoList7312">
    <w:name w:val="No List7312"/>
    <w:next w:val="NoList"/>
    <w:uiPriority w:val="99"/>
    <w:semiHidden/>
    <w:unhideWhenUsed/>
    <w:rsid w:val="0046187E"/>
  </w:style>
  <w:style w:type="numbering" w:customStyle="1" w:styleId="NoList8212">
    <w:name w:val="No List8212"/>
    <w:next w:val="NoList"/>
    <w:uiPriority w:val="99"/>
    <w:semiHidden/>
    <w:unhideWhenUsed/>
    <w:rsid w:val="0046187E"/>
  </w:style>
  <w:style w:type="numbering" w:customStyle="1" w:styleId="NoList9212">
    <w:name w:val="No List9212"/>
    <w:next w:val="NoList"/>
    <w:uiPriority w:val="99"/>
    <w:semiHidden/>
    <w:unhideWhenUsed/>
    <w:rsid w:val="0046187E"/>
  </w:style>
  <w:style w:type="numbering" w:customStyle="1" w:styleId="NoList11312">
    <w:name w:val="No List11312"/>
    <w:next w:val="NoList"/>
    <w:uiPriority w:val="99"/>
    <w:semiHidden/>
    <w:unhideWhenUsed/>
    <w:rsid w:val="0046187E"/>
  </w:style>
  <w:style w:type="numbering" w:customStyle="1" w:styleId="NoList21312">
    <w:name w:val="No List21312"/>
    <w:next w:val="NoList"/>
    <w:uiPriority w:val="99"/>
    <w:semiHidden/>
    <w:unhideWhenUsed/>
    <w:rsid w:val="0046187E"/>
  </w:style>
  <w:style w:type="numbering" w:customStyle="1" w:styleId="NoList31312">
    <w:name w:val="No List31312"/>
    <w:next w:val="NoList"/>
    <w:uiPriority w:val="99"/>
    <w:semiHidden/>
    <w:unhideWhenUsed/>
    <w:rsid w:val="0046187E"/>
  </w:style>
  <w:style w:type="numbering" w:customStyle="1" w:styleId="NoList41312">
    <w:name w:val="No List41312"/>
    <w:next w:val="NoList"/>
    <w:uiPriority w:val="99"/>
    <w:semiHidden/>
    <w:unhideWhenUsed/>
    <w:rsid w:val="0046187E"/>
  </w:style>
  <w:style w:type="numbering" w:customStyle="1" w:styleId="NoList51212">
    <w:name w:val="No List51212"/>
    <w:next w:val="NoList"/>
    <w:uiPriority w:val="99"/>
    <w:semiHidden/>
    <w:unhideWhenUsed/>
    <w:rsid w:val="0046187E"/>
  </w:style>
  <w:style w:type="numbering" w:customStyle="1" w:styleId="NoList61212">
    <w:name w:val="No List61212"/>
    <w:next w:val="NoList"/>
    <w:uiPriority w:val="99"/>
    <w:semiHidden/>
    <w:unhideWhenUsed/>
    <w:rsid w:val="0046187E"/>
  </w:style>
  <w:style w:type="numbering" w:customStyle="1" w:styleId="NoList71212">
    <w:name w:val="No List71212"/>
    <w:next w:val="NoList"/>
    <w:uiPriority w:val="99"/>
    <w:semiHidden/>
    <w:unhideWhenUsed/>
    <w:rsid w:val="0046187E"/>
  </w:style>
  <w:style w:type="numbering" w:customStyle="1" w:styleId="NoList81212">
    <w:name w:val="No List81212"/>
    <w:next w:val="NoList"/>
    <w:uiPriority w:val="99"/>
    <w:semiHidden/>
    <w:unhideWhenUsed/>
    <w:rsid w:val="0046187E"/>
  </w:style>
  <w:style w:type="numbering" w:customStyle="1" w:styleId="NoList91112">
    <w:name w:val="No List91112"/>
    <w:next w:val="NoList"/>
    <w:uiPriority w:val="99"/>
    <w:semiHidden/>
    <w:unhideWhenUsed/>
    <w:rsid w:val="0046187E"/>
  </w:style>
  <w:style w:type="numbering" w:customStyle="1" w:styleId="LFO19212">
    <w:name w:val="LFO19212"/>
    <w:basedOn w:val="NoList"/>
    <w:rsid w:val="0046187E"/>
  </w:style>
  <w:style w:type="numbering" w:customStyle="1" w:styleId="NoList10112">
    <w:name w:val="No List10112"/>
    <w:next w:val="NoList"/>
    <w:uiPriority w:val="99"/>
    <w:semiHidden/>
    <w:unhideWhenUsed/>
    <w:rsid w:val="0046187E"/>
  </w:style>
  <w:style w:type="numbering" w:customStyle="1" w:styleId="LFO191112">
    <w:name w:val="LFO191112"/>
    <w:basedOn w:val="NoList"/>
    <w:rsid w:val="0046187E"/>
  </w:style>
  <w:style w:type="numbering" w:customStyle="1" w:styleId="NoList12312">
    <w:name w:val="No List12312"/>
    <w:next w:val="NoList"/>
    <w:uiPriority w:val="99"/>
    <w:semiHidden/>
    <w:rsid w:val="0046187E"/>
  </w:style>
  <w:style w:type="numbering" w:customStyle="1" w:styleId="NoList111312">
    <w:name w:val="No List111312"/>
    <w:next w:val="NoList"/>
    <w:uiPriority w:val="99"/>
    <w:semiHidden/>
    <w:unhideWhenUsed/>
    <w:rsid w:val="0046187E"/>
  </w:style>
  <w:style w:type="numbering" w:customStyle="1" w:styleId="1312">
    <w:name w:val="无列表1312"/>
    <w:next w:val="NoList"/>
    <w:semiHidden/>
    <w:rsid w:val="0046187E"/>
  </w:style>
  <w:style w:type="numbering" w:customStyle="1" w:styleId="13120">
    <w:name w:val="リストなし1312"/>
    <w:next w:val="NoList"/>
    <w:uiPriority w:val="99"/>
    <w:semiHidden/>
    <w:unhideWhenUsed/>
    <w:rsid w:val="0046187E"/>
  </w:style>
  <w:style w:type="numbering" w:customStyle="1" w:styleId="11312">
    <w:name w:val="无列表11312"/>
    <w:next w:val="NoList"/>
    <w:semiHidden/>
    <w:rsid w:val="0046187E"/>
  </w:style>
  <w:style w:type="numbering" w:customStyle="1" w:styleId="112120">
    <w:name w:val="リストなし11212"/>
    <w:next w:val="NoList"/>
    <w:uiPriority w:val="99"/>
    <w:semiHidden/>
    <w:unhideWhenUsed/>
    <w:rsid w:val="0046187E"/>
  </w:style>
  <w:style w:type="numbering" w:customStyle="1" w:styleId="NoList22312">
    <w:name w:val="No List22312"/>
    <w:next w:val="NoList"/>
    <w:uiPriority w:val="99"/>
    <w:semiHidden/>
    <w:unhideWhenUsed/>
    <w:rsid w:val="0046187E"/>
  </w:style>
  <w:style w:type="numbering" w:customStyle="1" w:styleId="NoList32312">
    <w:name w:val="No List32312"/>
    <w:next w:val="NoList"/>
    <w:uiPriority w:val="99"/>
    <w:semiHidden/>
    <w:unhideWhenUsed/>
    <w:rsid w:val="0046187E"/>
  </w:style>
  <w:style w:type="numbering" w:customStyle="1" w:styleId="NoList42212">
    <w:name w:val="No List42212"/>
    <w:next w:val="NoList"/>
    <w:uiPriority w:val="99"/>
    <w:semiHidden/>
    <w:unhideWhenUsed/>
    <w:rsid w:val="0046187E"/>
  </w:style>
  <w:style w:type="numbering" w:customStyle="1" w:styleId="NoList211212">
    <w:name w:val="No List211212"/>
    <w:next w:val="NoList"/>
    <w:uiPriority w:val="99"/>
    <w:semiHidden/>
    <w:unhideWhenUsed/>
    <w:rsid w:val="0046187E"/>
  </w:style>
  <w:style w:type="numbering" w:customStyle="1" w:styleId="NoList311212">
    <w:name w:val="No List311212"/>
    <w:next w:val="NoList"/>
    <w:uiPriority w:val="99"/>
    <w:semiHidden/>
    <w:unhideWhenUsed/>
    <w:rsid w:val="0046187E"/>
  </w:style>
  <w:style w:type="numbering" w:customStyle="1" w:styleId="NoList411212">
    <w:name w:val="No List411212"/>
    <w:next w:val="NoList"/>
    <w:uiPriority w:val="99"/>
    <w:semiHidden/>
    <w:unhideWhenUsed/>
    <w:rsid w:val="0046187E"/>
  </w:style>
  <w:style w:type="numbering" w:customStyle="1" w:styleId="111212">
    <w:name w:val="无列表111212"/>
    <w:next w:val="NoList"/>
    <w:semiHidden/>
    <w:rsid w:val="0046187E"/>
  </w:style>
  <w:style w:type="numbering" w:customStyle="1" w:styleId="NoList1111212">
    <w:name w:val="No List1111212"/>
    <w:next w:val="NoList"/>
    <w:uiPriority w:val="99"/>
    <w:semiHidden/>
    <w:unhideWhenUsed/>
    <w:rsid w:val="0046187E"/>
  </w:style>
  <w:style w:type="numbering" w:customStyle="1" w:styleId="NoList121212">
    <w:name w:val="No List121212"/>
    <w:next w:val="NoList"/>
    <w:uiPriority w:val="99"/>
    <w:semiHidden/>
    <w:unhideWhenUsed/>
    <w:rsid w:val="0046187E"/>
  </w:style>
  <w:style w:type="numbering" w:customStyle="1" w:styleId="NoList221212">
    <w:name w:val="No List221212"/>
    <w:next w:val="NoList"/>
    <w:uiPriority w:val="99"/>
    <w:semiHidden/>
    <w:unhideWhenUsed/>
    <w:rsid w:val="0046187E"/>
  </w:style>
  <w:style w:type="numbering" w:customStyle="1" w:styleId="NoList321212">
    <w:name w:val="No List321212"/>
    <w:next w:val="NoList"/>
    <w:uiPriority w:val="99"/>
    <w:semiHidden/>
    <w:unhideWhenUsed/>
    <w:rsid w:val="0046187E"/>
  </w:style>
  <w:style w:type="numbering" w:customStyle="1" w:styleId="NoList1612">
    <w:name w:val="No List1612"/>
    <w:next w:val="NoList"/>
    <w:uiPriority w:val="99"/>
    <w:semiHidden/>
    <w:unhideWhenUsed/>
    <w:rsid w:val="0046187E"/>
  </w:style>
  <w:style w:type="numbering" w:customStyle="1" w:styleId="NoList1712">
    <w:name w:val="No List1712"/>
    <w:next w:val="NoList"/>
    <w:uiPriority w:val="99"/>
    <w:semiHidden/>
    <w:unhideWhenUsed/>
    <w:rsid w:val="0046187E"/>
  </w:style>
  <w:style w:type="numbering" w:customStyle="1" w:styleId="NoList2512">
    <w:name w:val="No List2512"/>
    <w:next w:val="NoList"/>
    <w:uiPriority w:val="99"/>
    <w:semiHidden/>
    <w:unhideWhenUsed/>
    <w:rsid w:val="0046187E"/>
  </w:style>
  <w:style w:type="numbering" w:customStyle="1" w:styleId="NoList3512">
    <w:name w:val="No List3512"/>
    <w:next w:val="NoList"/>
    <w:uiPriority w:val="99"/>
    <w:semiHidden/>
    <w:unhideWhenUsed/>
    <w:rsid w:val="0046187E"/>
  </w:style>
  <w:style w:type="numbering" w:customStyle="1" w:styleId="NoList4512">
    <w:name w:val="No List4512"/>
    <w:next w:val="NoList"/>
    <w:uiPriority w:val="99"/>
    <w:semiHidden/>
    <w:unhideWhenUsed/>
    <w:rsid w:val="0046187E"/>
  </w:style>
  <w:style w:type="numbering" w:customStyle="1" w:styleId="NoList5412">
    <w:name w:val="No List5412"/>
    <w:next w:val="NoList"/>
    <w:uiPriority w:val="99"/>
    <w:semiHidden/>
    <w:unhideWhenUsed/>
    <w:rsid w:val="0046187E"/>
  </w:style>
  <w:style w:type="numbering" w:customStyle="1" w:styleId="NoList6412">
    <w:name w:val="No List6412"/>
    <w:next w:val="NoList"/>
    <w:uiPriority w:val="99"/>
    <w:semiHidden/>
    <w:unhideWhenUsed/>
    <w:rsid w:val="0046187E"/>
  </w:style>
  <w:style w:type="numbering" w:customStyle="1" w:styleId="NoList7412">
    <w:name w:val="No List7412"/>
    <w:next w:val="NoList"/>
    <w:uiPriority w:val="99"/>
    <w:semiHidden/>
    <w:unhideWhenUsed/>
    <w:rsid w:val="0046187E"/>
  </w:style>
  <w:style w:type="numbering" w:customStyle="1" w:styleId="NoList8312">
    <w:name w:val="No List8312"/>
    <w:next w:val="NoList"/>
    <w:uiPriority w:val="99"/>
    <w:semiHidden/>
    <w:unhideWhenUsed/>
    <w:rsid w:val="0046187E"/>
  </w:style>
  <w:style w:type="numbering" w:customStyle="1" w:styleId="NoList9312">
    <w:name w:val="No List9312"/>
    <w:next w:val="NoList"/>
    <w:uiPriority w:val="99"/>
    <w:semiHidden/>
    <w:unhideWhenUsed/>
    <w:rsid w:val="0046187E"/>
  </w:style>
  <w:style w:type="numbering" w:customStyle="1" w:styleId="NoList11412">
    <w:name w:val="No List11412"/>
    <w:next w:val="NoList"/>
    <w:uiPriority w:val="99"/>
    <w:semiHidden/>
    <w:unhideWhenUsed/>
    <w:rsid w:val="0046187E"/>
  </w:style>
  <w:style w:type="numbering" w:customStyle="1" w:styleId="NoList21412">
    <w:name w:val="No List21412"/>
    <w:next w:val="NoList"/>
    <w:uiPriority w:val="99"/>
    <w:semiHidden/>
    <w:unhideWhenUsed/>
    <w:rsid w:val="0046187E"/>
  </w:style>
  <w:style w:type="numbering" w:customStyle="1" w:styleId="NoList31412">
    <w:name w:val="No List31412"/>
    <w:next w:val="NoList"/>
    <w:uiPriority w:val="99"/>
    <w:semiHidden/>
    <w:unhideWhenUsed/>
    <w:rsid w:val="0046187E"/>
  </w:style>
  <w:style w:type="numbering" w:customStyle="1" w:styleId="NoList41412">
    <w:name w:val="No List41412"/>
    <w:next w:val="NoList"/>
    <w:uiPriority w:val="99"/>
    <w:semiHidden/>
    <w:unhideWhenUsed/>
    <w:rsid w:val="0046187E"/>
  </w:style>
  <w:style w:type="numbering" w:customStyle="1" w:styleId="NoList51312">
    <w:name w:val="No List51312"/>
    <w:next w:val="NoList"/>
    <w:uiPriority w:val="99"/>
    <w:semiHidden/>
    <w:unhideWhenUsed/>
    <w:rsid w:val="0046187E"/>
  </w:style>
  <w:style w:type="numbering" w:customStyle="1" w:styleId="NoList61312">
    <w:name w:val="No List61312"/>
    <w:next w:val="NoList"/>
    <w:uiPriority w:val="99"/>
    <w:semiHidden/>
    <w:unhideWhenUsed/>
    <w:rsid w:val="0046187E"/>
  </w:style>
  <w:style w:type="numbering" w:customStyle="1" w:styleId="NoList71312">
    <w:name w:val="No List71312"/>
    <w:next w:val="NoList"/>
    <w:uiPriority w:val="99"/>
    <w:semiHidden/>
    <w:unhideWhenUsed/>
    <w:rsid w:val="0046187E"/>
  </w:style>
  <w:style w:type="numbering" w:customStyle="1" w:styleId="NoList81312">
    <w:name w:val="No List81312"/>
    <w:next w:val="NoList"/>
    <w:uiPriority w:val="99"/>
    <w:semiHidden/>
    <w:unhideWhenUsed/>
    <w:rsid w:val="0046187E"/>
  </w:style>
  <w:style w:type="numbering" w:customStyle="1" w:styleId="NoList91212">
    <w:name w:val="No List91212"/>
    <w:next w:val="NoList"/>
    <w:uiPriority w:val="99"/>
    <w:semiHidden/>
    <w:unhideWhenUsed/>
    <w:rsid w:val="0046187E"/>
  </w:style>
  <w:style w:type="numbering" w:customStyle="1" w:styleId="LFO19312">
    <w:name w:val="LFO19312"/>
    <w:basedOn w:val="NoList"/>
    <w:rsid w:val="0046187E"/>
  </w:style>
  <w:style w:type="numbering" w:customStyle="1" w:styleId="NoList10212">
    <w:name w:val="No List10212"/>
    <w:next w:val="NoList"/>
    <w:uiPriority w:val="99"/>
    <w:semiHidden/>
    <w:unhideWhenUsed/>
    <w:rsid w:val="0046187E"/>
  </w:style>
  <w:style w:type="numbering" w:customStyle="1" w:styleId="LFO191212">
    <w:name w:val="LFO191212"/>
    <w:basedOn w:val="NoList"/>
    <w:rsid w:val="0046187E"/>
  </w:style>
  <w:style w:type="numbering" w:customStyle="1" w:styleId="NoList12412">
    <w:name w:val="No List12412"/>
    <w:next w:val="NoList"/>
    <w:uiPriority w:val="99"/>
    <w:semiHidden/>
    <w:rsid w:val="0046187E"/>
  </w:style>
  <w:style w:type="numbering" w:customStyle="1" w:styleId="NoList111412">
    <w:name w:val="No List111412"/>
    <w:next w:val="NoList"/>
    <w:uiPriority w:val="99"/>
    <w:semiHidden/>
    <w:unhideWhenUsed/>
    <w:rsid w:val="0046187E"/>
  </w:style>
  <w:style w:type="numbering" w:customStyle="1" w:styleId="1412">
    <w:name w:val="无列表1412"/>
    <w:next w:val="NoList"/>
    <w:semiHidden/>
    <w:rsid w:val="0046187E"/>
  </w:style>
  <w:style w:type="numbering" w:customStyle="1" w:styleId="14120">
    <w:name w:val="リストなし1412"/>
    <w:next w:val="NoList"/>
    <w:uiPriority w:val="99"/>
    <w:semiHidden/>
    <w:unhideWhenUsed/>
    <w:rsid w:val="0046187E"/>
  </w:style>
  <w:style w:type="numbering" w:customStyle="1" w:styleId="11412">
    <w:name w:val="无列表11412"/>
    <w:next w:val="NoList"/>
    <w:semiHidden/>
    <w:rsid w:val="0046187E"/>
  </w:style>
  <w:style w:type="numbering" w:customStyle="1" w:styleId="113120">
    <w:name w:val="リストなし11312"/>
    <w:next w:val="NoList"/>
    <w:uiPriority w:val="99"/>
    <w:semiHidden/>
    <w:unhideWhenUsed/>
    <w:rsid w:val="0046187E"/>
  </w:style>
  <w:style w:type="numbering" w:customStyle="1" w:styleId="NoList22412">
    <w:name w:val="No List22412"/>
    <w:next w:val="NoList"/>
    <w:uiPriority w:val="99"/>
    <w:semiHidden/>
    <w:unhideWhenUsed/>
    <w:rsid w:val="0046187E"/>
  </w:style>
  <w:style w:type="numbering" w:customStyle="1" w:styleId="NoList32412">
    <w:name w:val="No List32412"/>
    <w:next w:val="NoList"/>
    <w:uiPriority w:val="99"/>
    <w:semiHidden/>
    <w:unhideWhenUsed/>
    <w:rsid w:val="0046187E"/>
  </w:style>
  <w:style w:type="numbering" w:customStyle="1" w:styleId="NoList42312">
    <w:name w:val="No List42312"/>
    <w:next w:val="NoList"/>
    <w:uiPriority w:val="99"/>
    <w:semiHidden/>
    <w:unhideWhenUsed/>
    <w:rsid w:val="0046187E"/>
  </w:style>
  <w:style w:type="numbering" w:customStyle="1" w:styleId="NoList211312">
    <w:name w:val="No List211312"/>
    <w:next w:val="NoList"/>
    <w:uiPriority w:val="99"/>
    <w:semiHidden/>
    <w:unhideWhenUsed/>
    <w:rsid w:val="0046187E"/>
  </w:style>
  <w:style w:type="numbering" w:customStyle="1" w:styleId="NoList311312">
    <w:name w:val="No List311312"/>
    <w:next w:val="NoList"/>
    <w:uiPriority w:val="99"/>
    <w:semiHidden/>
    <w:unhideWhenUsed/>
    <w:rsid w:val="0046187E"/>
  </w:style>
  <w:style w:type="numbering" w:customStyle="1" w:styleId="NoList411312">
    <w:name w:val="No List411312"/>
    <w:next w:val="NoList"/>
    <w:uiPriority w:val="99"/>
    <w:semiHidden/>
    <w:unhideWhenUsed/>
    <w:rsid w:val="0046187E"/>
  </w:style>
  <w:style w:type="numbering" w:customStyle="1" w:styleId="111312">
    <w:name w:val="无列表111312"/>
    <w:next w:val="NoList"/>
    <w:semiHidden/>
    <w:rsid w:val="0046187E"/>
  </w:style>
  <w:style w:type="numbering" w:customStyle="1" w:styleId="NoList1111312">
    <w:name w:val="No List1111312"/>
    <w:next w:val="NoList"/>
    <w:uiPriority w:val="99"/>
    <w:semiHidden/>
    <w:unhideWhenUsed/>
    <w:rsid w:val="0046187E"/>
  </w:style>
  <w:style w:type="numbering" w:customStyle="1" w:styleId="NoList121312">
    <w:name w:val="No List121312"/>
    <w:next w:val="NoList"/>
    <w:uiPriority w:val="99"/>
    <w:semiHidden/>
    <w:unhideWhenUsed/>
    <w:rsid w:val="0046187E"/>
  </w:style>
  <w:style w:type="numbering" w:customStyle="1" w:styleId="NoList221312">
    <w:name w:val="No List221312"/>
    <w:next w:val="NoList"/>
    <w:uiPriority w:val="99"/>
    <w:semiHidden/>
    <w:unhideWhenUsed/>
    <w:rsid w:val="0046187E"/>
  </w:style>
  <w:style w:type="numbering" w:customStyle="1" w:styleId="NoList321312">
    <w:name w:val="No List321312"/>
    <w:next w:val="NoList"/>
    <w:uiPriority w:val="99"/>
    <w:semiHidden/>
    <w:unhideWhenUsed/>
    <w:rsid w:val="0046187E"/>
  </w:style>
  <w:style w:type="table" w:customStyle="1" w:styleId="1123">
    <w:name w:val="网格型112"/>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6187E"/>
    <w:pPr>
      <w:spacing w:after="0" w:line="240" w:lineRule="auto"/>
    </w:pPr>
    <w:rPr>
      <w:rFonts w:ascii="Times New Roman" w:eastAsia="MS Mincho" w:hAnsi="Times New Roman" w:cs="Times New Roman"/>
      <w:sz w:val="20"/>
      <w:szCs w:val="20"/>
      <w:lang w:val="en-US"/>
    </w:rPr>
    <w:tblPr/>
  </w:style>
  <w:style w:type="table" w:customStyle="1" w:styleId="Tabellengitternetz11122">
    <w:name w:val="Tabellengitternetz1112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187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6187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187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6187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187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187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6187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46187E"/>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46187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46187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6187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46187E"/>
  </w:style>
  <w:style w:type="table" w:customStyle="1" w:styleId="Tabellenraster1">
    <w:name w:val="Tabellenraster1"/>
    <w:basedOn w:val="TableNormal"/>
    <w:next w:val="TableGrid"/>
    <w:qFormat/>
    <w:rsid w:val="0046187E"/>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6187E"/>
    <w:rPr>
      <w:color w:val="605E5C"/>
      <w:shd w:val="clear" w:color="auto" w:fill="E1DFDD"/>
    </w:rPr>
  </w:style>
  <w:style w:type="table" w:customStyle="1" w:styleId="117">
    <w:name w:val="网格型 11"/>
    <w:basedOn w:val="TableNormal"/>
    <w:next w:val="TableGrid17"/>
    <w:semiHidden/>
    <w:unhideWhenUsed/>
    <w:qFormat/>
    <w:rsid w:val="0046187E"/>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46187E"/>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6187E"/>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187E"/>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187E"/>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46187E"/>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187E"/>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187E"/>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187E"/>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187E"/>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6187E"/>
    <w:pPr>
      <w:spacing w:after="0" w:line="240" w:lineRule="auto"/>
    </w:pPr>
    <w:rPr>
      <w:rFonts w:ascii="Times New Roman" w:eastAsia="MS Mincho" w:hAnsi="Times New Roman" w:cs="Times New Roman"/>
      <w:sz w:val="20"/>
      <w:szCs w:val="20"/>
      <w:lang w:val="en-US" w:eastAsia="zh-CN"/>
    </w:rPr>
    <w:tblPr/>
  </w:style>
  <w:style w:type="table" w:customStyle="1" w:styleId="TableGrid7113">
    <w:name w:val="Table Grid7113"/>
    <w:basedOn w:val="TableNormal"/>
    <w:uiPriority w:val="39"/>
    <w:qFormat/>
    <w:rsid w:val="0046187E"/>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187E"/>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187E"/>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187E"/>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187E"/>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187E"/>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187E"/>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187E"/>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187E"/>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187E"/>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187E"/>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187E"/>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187E"/>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187E"/>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187E"/>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187E"/>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187E"/>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187E"/>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187E"/>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187E"/>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187E"/>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6187E"/>
    <w:rPr>
      <w:rFonts w:ascii="Arial" w:eastAsia="SimSun" w:hAnsi="Arial" w:cs="Times New Roman"/>
      <w:sz w:val="20"/>
      <w:szCs w:val="20"/>
      <w:lang w:val="en-US" w:eastAsia="en-GB"/>
    </w:rPr>
  </w:style>
  <w:style w:type="paragraph" w:customStyle="1" w:styleId="CharCharCharCharCharCharCharCharCharChar2CharCharCharChar">
    <w:name w:val="Char Char Char Char Char Char Char Char Char Char2 Char Char Char Char"/>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187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odytext4">
    <w:name w:val="bodytext4"/>
    <w:basedOn w:val="BodyText"/>
    <w:uiPriority w:val="99"/>
    <w:qFormat/>
    <w:rsid w:val="0046187E"/>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6187E"/>
    <w:pPr>
      <w:keepLines/>
      <w:numPr>
        <w:numId w:val="22"/>
      </w:numPr>
      <w:autoSpaceDN w:val="0"/>
      <w:spacing w:after="0"/>
    </w:pPr>
    <w:rPr>
      <w:rFonts w:eastAsia="MS Mincho"/>
    </w:rPr>
  </w:style>
  <w:style w:type="character" w:customStyle="1" w:styleId="3GPPChar">
    <w:name w:val="3GPP 正文 Char"/>
    <w:link w:val="3GPP"/>
    <w:locked/>
    <w:rsid w:val="0046187E"/>
    <w:rPr>
      <w:rFonts w:ascii="Times New Roman" w:hAnsi="Times New Roman"/>
      <w:lang w:val="en-GB" w:eastAsia="ja-JP"/>
    </w:rPr>
  </w:style>
  <w:style w:type="paragraph" w:customStyle="1" w:styleId="3GPP">
    <w:name w:val="3GPP 正文"/>
    <w:basedOn w:val="Normal"/>
    <w:link w:val="3GPPChar"/>
    <w:qFormat/>
    <w:rsid w:val="0046187E"/>
    <w:pPr>
      <w:autoSpaceDN w:val="0"/>
    </w:pPr>
    <w:rPr>
      <w:rFonts w:eastAsiaTheme="minorHAnsi" w:cstheme="minorBidi"/>
      <w:sz w:val="22"/>
      <w:szCs w:val="22"/>
      <w:lang w:eastAsia="ja-JP"/>
    </w:rPr>
  </w:style>
  <w:style w:type="paragraph" w:customStyle="1" w:styleId="00BodyText">
    <w:name w:val="00 BodyText"/>
    <w:basedOn w:val="Normal"/>
    <w:uiPriority w:val="99"/>
    <w:qFormat/>
    <w:rsid w:val="0046187E"/>
    <w:pPr>
      <w:autoSpaceDN w:val="0"/>
      <w:spacing w:after="220"/>
    </w:pPr>
    <w:rPr>
      <w:rFonts w:ascii="Arial" w:eastAsia="Malgun Gothic" w:hAnsi="Arial"/>
      <w:sz w:val="22"/>
      <w:lang w:val="en-US"/>
    </w:rPr>
  </w:style>
  <w:style w:type="paragraph" w:customStyle="1" w:styleId="ae">
    <w:name w:val="??"/>
    <w:uiPriority w:val="99"/>
    <w:qFormat/>
    <w:rsid w:val="0046187E"/>
    <w:pPr>
      <w:widowControl w:val="0"/>
      <w:autoSpaceDN w:val="0"/>
      <w:spacing w:after="0" w:line="240" w:lineRule="auto"/>
    </w:pPr>
    <w:rPr>
      <w:rFonts w:ascii="Times New Roman" w:eastAsia="Malgun Gothic" w:hAnsi="Times New Roman" w:cs="Times New Roman"/>
      <w:sz w:val="20"/>
      <w:szCs w:val="20"/>
      <w:lang w:val="en-US"/>
    </w:rPr>
  </w:style>
  <w:style w:type="paragraph" w:customStyle="1" w:styleId="2a">
    <w:name w:val="??? 2"/>
    <w:basedOn w:val="ae"/>
    <w:next w:val="ae"/>
    <w:uiPriority w:val="99"/>
    <w:qFormat/>
    <w:rsid w:val="0046187E"/>
    <w:pPr>
      <w:keepNext/>
    </w:pPr>
    <w:rPr>
      <w:rFonts w:ascii="Arial" w:hAnsi="Arial"/>
      <w:b/>
      <w:sz w:val="24"/>
    </w:rPr>
  </w:style>
  <w:style w:type="paragraph" w:customStyle="1" w:styleId="Norma">
    <w:name w:val="Norma"/>
    <w:basedOn w:val="Heading1"/>
    <w:uiPriority w:val="99"/>
    <w:qFormat/>
    <w:rsid w:val="0046187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6187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6187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odyBestChar">
    <w:name w:val="BodyBest Char"/>
    <w:link w:val="BodyBest"/>
    <w:locked/>
    <w:rsid w:val="0046187E"/>
    <w:rPr>
      <w:rFonts w:ascii="Arial" w:eastAsia="MS Mincho" w:hAnsi="Arial" w:cs="Arial"/>
    </w:rPr>
  </w:style>
  <w:style w:type="paragraph" w:customStyle="1" w:styleId="BodyBest">
    <w:name w:val="BodyBest"/>
    <w:basedOn w:val="Normal"/>
    <w:link w:val="BodyBestChar"/>
    <w:qFormat/>
    <w:rsid w:val="0046187E"/>
    <w:pPr>
      <w:autoSpaceDN w:val="0"/>
      <w:spacing w:before="240" w:after="0"/>
      <w:ind w:left="540"/>
      <w:jc w:val="both"/>
    </w:pPr>
    <w:rPr>
      <w:rFonts w:ascii="Arial" w:eastAsia="MS Mincho" w:hAnsi="Arial" w:cs="Arial"/>
      <w:sz w:val="22"/>
      <w:szCs w:val="22"/>
      <w:lang w:val="en-CA"/>
    </w:rPr>
  </w:style>
  <w:style w:type="paragraph" w:customStyle="1" w:styleId="3GPPHeader">
    <w:name w:val="3GPP_Header"/>
    <w:basedOn w:val="Normal"/>
    <w:uiPriority w:val="99"/>
    <w:qFormat/>
    <w:rsid w:val="0046187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6187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6187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CA" w:eastAsia="en-US"/>
    </w:rPr>
  </w:style>
  <w:style w:type="character" w:customStyle="1" w:styleId="IvDbodytextChar">
    <w:name w:val="IvD bodytext Char"/>
    <w:link w:val="IvDbodytext"/>
    <w:locked/>
    <w:rsid w:val="0046187E"/>
    <w:rPr>
      <w:rFonts w:ascii="Arial" w:eastAsia="Malgun Gothic" w:hAnsi="Arial" w:cs="Arial"/>
      <w:spacing w:val="2"/>
    </w:rPr>
  </w:style>
  <w:style w:type="paragraph" w:customStyle="1" w:styleId="IvDbodytext">
    <w:name w:val="IvD bodytext"/>
    <w:basedOn w:val="BodyText"/>
    <w:link w:val="IvDbodytextChar"/>
    <w:qFormat/>
    <w:rsid w:val="0046187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CA" w:eastAsia="en-US"/>
    </w:rPr>
  </w:style>
  <w:style w:type="paragraph" w:customStyle="1" w:styleId="AC0">
    <w:name w:val="AC"/>
    <w:basedOn w:val="Normal"/>
    <w:uiPriority w:val="99"/>
    <w:qFormat/>
    <w:rsid w:val="0046187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46187E"/>
    <w:rPr>
      <w:lang w:val="en-GB" w:eastAsia="ja-JP" w:bidi="ar-SA"/>
    </w:rPr>
  </w:style>
  <w:style w:type="character" w:customStyle="1" w:styleId="tgc">
    <w:name w:val="_tgc"/>
    <w:rsid w:val="0046187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6187E"/>
    <w:rPr>
      <w:rFonts w:ascii="Arial" w:hAnsi="Arial" w:cs="Arial" w:hint="default"/>
      <w:sz w:val="28"/>
      <w:lang w:val="en-GB" w:eastAsia="en-US"/>
    </w:rPr>
  </w:style>
  <w:style w:type="table" w:customStyle="1" w:styleId="TableClassic23">
    <w:name w:val="Table Classic 23"/>
    <w:basedOn w:val="TableNormal"/>
    <w:semiHidden/>
    <w:qFormat/>
    <w:rsid w:val="0046187E"/>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6187E"/>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6187E"/>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6187E"/>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6187E"/>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6187E"/>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6187E"/>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6187E"/>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6187E"/>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46187E"/>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6187E"/>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6187E"/>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6187E"/>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6187E"/>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57</Pages>
  <Words>9436</Words>
  <Characters>53788</Characters>
  <Application>Microsoft Office Word</Application>
  <DocSecurity>0</DocSecurity>
  <Lines>448</Lines>
  <Paragraphs>126</Paragraphs>
  <ScaleCrop>false</ScaleCrop>
  <Company/>
  <LinksUpToDate>false</LinksUpToDate>
  <CharactersWithSpaces>63098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Jonah Eisen</dc:creator>
  <cp:lastModifiedBy>Jonah Eisen</cp:lastModifiedBy>
  <cp:revision>16</cp:revision>
  <dcterms:created xsi:type="dcterms:W3CDTF">2023-04-28T16:53:00Z</dcterms:created>
  <dcterms:modified xsi:type="dcterms:W3CDTF">2023-05-11T15:19:00Z</dcterms:modified>
</cp:coreProperties>
</file>